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E46E21D" w:rsidR="001E41F3" w:rsidRDefault="001E41F3">
      <w:pPr>
        <w:pStyle w:val="CRCoverPage"/>
        <w:tabs>
          <w:tab w:val="right" w:pos="9639"/>
        </w:tabs>
        <w:spacing w:after="0"/>
        <w:rPr>
          <w:rFonts w:hint="eastAsia"/>
          <w:b/>
          <w:i/>
          <w:noProof/>
          <w:sz w:val="28"/>
          <w:lang w:eastAsia="ko-KR"/>
        </w:rPr>
      </w:pPr>
      <w:r>
        <w:rPr>
          <w:b/>
          <w:noProof/>
          <w:sz w:val="24"/>
        </w:rPr>
        <w:t>3GPP TSG-</w:t>
      </w:r>
      <w:r w:rsidR="00D805F3">
        <w:rPr>
          <w:b/>
          <w:noProof/>
          <w:sz w:val="24"/>
        </w:rPr>
        <w:t xml:space="preserve">SA WG2 </w:t>
      </w:r>
      <w:r>
        <w:rPr>
          <w:b/>
          <w:noProof/>
          <w:sz w:val="24"/>
        </w:rPr>
        <w:t>Meeting #</w:t>
      </w:r>
      <w:r w:rsidR="00F1607C">
        <w:fldChar w:fldCharType="begin"/>
      </w:r>
      <w:r w:rsidR="00F1607C">
        <w:instrText xml:space="preserve"> DOCPROPERTY  MtgSeq  \* MERGEFORMAT </w:instrText>
      </w:r>
      <w:r w:rsidR="00F1607C">
        <w:fldChar w:fldCharType="separate"/>
      </w:r>
      <w:r w:rsidR="00EB09B7" w:rsidRPr="00EB09B7">
        <w:rPr>
          <w:b/>
          <w:noProof/>
          <w:sz w:val="24"/>
        </w:rPr>
        <w:t xml:space="preserve"> </w:t>
      </w:r>
      <w:r w:rsidR="00D805F3">
        <w:rPr>
          <w:b/>
          <w:noProof/>
          <w:sz w:val="24"/>
        </w:rPr>
        <w:t>153E</w:t>
      </w:r>
      <w:r w:rsidR="00F1607C">
        <w:rPr>
          <w:b/>
          <w:noProof/>
          <w:sz w:val="24"/>
        </w:rPr>
        <w:fldChar w:fldCharType="end"/>
      </w:r>
      <w:r>
        <w:rPr>
          <w:b/>
          <w:i/>
          <w:noProof/>
          <w:sz w:val="28"/>
        </w:rPr>
        <w:tab/>
      </w:r>
      <w:r w:rsidR="00F1607C">
        <w:fldChar w:fldCharType="begin"/>
      </w:r>
      <w:r w:rsidR="00F1607C">
        <w:instrText xml:space="preserve"> DOCPROPERTY  Tdoc#  \* MERGEFORMAT </w:instrText>
      </w:r>
      <w:r w:rsidR="00F1607C">
        <w:fldChar w:fldCharType="separate"/>
      </w:r>
      <w:r w:rsidR="00D805F3">
        <w:rPr>
          <w:b/>
          <w:i/>
          <w:noProof/>
          <w:sz w:val="28"/>
        </w:rPr>
        <w:t>S2-220</w:t>
      </w:r>
      <w:r w:rsidR="00F1607C">
        <w:rPr>
          <w:b/>
          <w:i/>
          <w:noProof/>
          <w:sz w:val="28"/>
        </w:rPr>
        <w:fldChar w:fldCharType="end"/>
      </w:r>
      <w:r w:rsidR="00F208B0">
        <w:rPr>
          <w:b/>
          <w:i/>
          <w:noProof/>
          <w:sz w:val="28"/>
        </w:rPr>
        <w:t>8527</w:t>
      </w:r>
      <w:ins w:id="0" w:author="ETRI" w:date="2022-10-12T21:26:00Z">
        <w:r w:rsidR="008371CD">
          <w:rPr>
            <w:b/>
            <w:i/>
            <w:noProof/>
            <w:sz w:val="28"/>
          </w:rPr>
          <w:t>r01</w:t>
        </w:r>
      </w:ins>
    </w:p>
    <w:p w14:paraId="7CB45193" w14:textId="5F32C0E9" w:rsidR="001E41F3" w:rsidRDefault="00B56892" w:rsidP="005E2C44">
      <w:pPr>
        <w:pStyle w:val="CRCoverPage"/>
        <w:outlineLvl w:val="0"/>
        <w:rPr>
          <w:b/>
          <w:noProof/>
          <w:sz w:val="24"/>
        </w:rPr>
      </w:pPr>
      <w:r w:rsidRPr="005F1EA1">
        <w:rPr>
          <w:rFonts w:cs="Arial"/>
          <w:b/>
          <w:noProof/>
          <w:sz w:val="24"/>
          <w:szCs w:val="24"/>
        </w:rPr>
        <w:t>Electronic</w:t>
      </w:r>
      <w:r w:rsidR="001E41F3">
        <w:rPr>
          <w:b/>
          <w:noProof/>
          <w:sz w:val="24"/>
        </w:rPr>
        <w:t xml:space="preserve">, </w:t>
      </w:r>
      <w:r w:rsidR="00D805F3">
        <w:rPr>
          <w:b/>
          <w:noProof/>
          <w:sz w:val="24"/>
        </w:rPr>
        <w:t>October 10</w:t>
      </w:r>
      <w:r w:rsidR="00547111">
        <w:rPr>
          <w:b/>
          <w:noProof/>
          <w:sz w:val="24"/>
        </w:rPr>
        <w:t xml:space="preserve"> - </w:t>
      </w:r>
      <w:r w:rsidR="00D805F3">
        <w:rPr>
          <w:b/>
          <w:noProof/>
          <w:sz w:val="24"/>
        </w:rPr>
        <w:t>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B97418" w:rsidR="001E41F3" w:rsidRPr="00410371" w:rsidRDefault="00F1607C" w:rsidP="003571E8">
            <w:pPr>
              <w:pStyle w:val="CRCoverPage"/>
              <w:spacing w:after="0"/>
              <w:jc w:val="right"/>
              <w:rPr>
                <w:b/>
                <w:noProof/>
                <w:sz w:val="28"/>
              </w:rPr>
            </w:pPr>
            <w:r>
              <w:fldChar w:fldCharType="begin"/>
            </w:r>
            <w:r>
              <w:instrText xml:space="preserve"> DOCPROPERTY  Spec#  \* MERGEFORMAT </w:instrText>
            </w:r>
            <w:r>
              <w:fldChar w:fldCharType="separate"/>
            </w:r>
            <w:r w:rsidR="00D805F3">
              <w:rPr>
                <w:b/>
                <w:noProof/>
                <w:sz w:val="28"/>
              </w:rPr>
              <w:t>2</w:t>
            </w:r>
            <w:r w:rsidR="003571E8">
              <w:rPr>
                <w:b/>
                <w:noProof/>
                <w:sz w:val="28"/>
              </w:rPr>
              <w:t>3</w:t>
            </w:r>
            <w:r w:rsidR="00D805F3">
              <w:rPr>
                <w:b/>
                <w:noProof/>
                <w:sz w:val="28"/>
              </w:rPr>
              <w:t>.50</w:t>
            </w:r>
            <w:r>
              <w:rPr>
                <w:b/>
                <w:noProof/>
                <w:sz w:val="28"/>
              </w:rPr>
              <w:fldChar w:fldCharType="end"/>
            </w:r>
            <w:r w:rsidR="00D4044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44196D" w:rsidR="001E41F3" w:rsidRPr="00410371" w:rsidRDefault="00F1607C" w:rsidP="00F208B0">
            <w:pPr>
              <w:pStyle w:val="CRCoverPage"/>
              <w:spacing w:after="0"/>
              <w:rPr>
                <w:noProof/>
              </w:rPr>
            </w:pPr>
            <w:r>
              <w:fldChar w:fldCharType="begin"/>
            </w:r>
            <w:r>
              <w:instrText xml:space="preserve"> DOCPROPERTY  Cr#  \* MERGEFORMAT </w:instrText>
            </w:r>
            <w:r>
              <w:fldChar w:fldCharType="separate"/>
            </w:r>
            <w:r w:rsidR="00F208B0">
              <w:rPr>
                <w:b/>
                <w:noProof/>
                <w:sz w:val="28"/>
              </w:rPr>
              <w:t>3720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332DF8" w:rsidR="001E41F3" w:rsidRPr="00410371" w:rsidRDefault="00F1607C" w:rsidP="00D805F3">
            <w:pPr>
              <w:pStyle w:val="CRCoverPage"/>
              <w:spacing w:after="0"/>
              <w:jc w:val="center"/>
              <w:rPr>
                <w:b/>
                <w:noProof/>
              </w:rPr>
            </w:pPr>
            <w:r>
              <w:fldChar w:fldCharType="begin"/>
            </w:r>
            <w:r>
              <w:instrText xml:space="preserve"> DOCPROPERTY  Revision  \* MERGEFORMAT </w:instrText>
            </w:r>
            <w:r>
              <w:fldChar w:fldCharType="separate"/>
            </w:r>
            <w:r w:rsidR="00D805F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51ED07" w:rsidR="001E41F3" w:rsidRPr="00410371" w:rsidRDefault="00F1607C" w:rsidP="00302C38">
            <w:pPr>
              <w:pStyle w:val="CRCoverPage"/>
              <w:spacing w:after="0"/>
              <w:jc w:val="center"/>
              <w:rPr>
                <w:noProof/>
                <w:sz w:val="28"/>
              </w:rPr>
            </w:pPr>
            <w:r>
              <w:fldChar w:fldCharType="begin"/>
            </w:r>
            <w:r>
              <w:instrText xml:space="preserve"> DOCPROPERTY  Version  \* MERGEFORMAT </w:instrText>
            </w:r>
            <w:r>
              <w:fldChar w:fldCharType="separate"/>
            </w:r>
            <w:r w:rsidR="00D805F3">
              <w:rPr>
                <w:b/>
                <w:noProof/>
                <w:sz w:val="28"/>
              </w:rPr>
              <w:t>17.</w:t>
            </w:r>
            <w:r w:rsidR="00302C38">
              <w:rPr>
                <w:b/>
                <w:noProof/>
                <w:sz w:val="28"/>
              </w:rPr>
              <w:t>6</w:t>
            </w:r>
            <w:r w:rsidR="00D805F3">
              <w:rPr>
                <w:b/>
                <w:noProof/>
                <w:sz w:val="28"/>
              </w:rPr>
              <w:t>.</w:t>
            </w:r>
            <w:r>
              <w:rPr>
                <w:b/>
                <w:noProof/>
                <w:sz w:val="28"/>
              </w:rPr>
              <w:fldChar w:fldCharType="end"/>
            </w:r>
            <w:r w:rsidR="00302C3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F683DF" w:rsidR="00F25D98" w:rsidRDefault="00D805F3"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422498" w:rsidR="001E41F3" w:rsidRDefault="00F1607C" w:rsidP="00D40444">
            <w:pPr>
              <w:pStyle w:val="CRCoverPage"/>
              <w:spacing w:after="0"/>
              <w:ind w:left="100"/>
              <w:rPr>
                <w:noProof/>
              </w:rPr>
            </w:pPr>
            <w:r>
              <w:fldChar w:fldCharType="begin"/>
            </w:r>
            <w:r>
              <w:instrText xml:space="preserve"> DOCPROPERTY  CrTitle  \* MERGEFORMAT </w:instrText>
            </w:r>
            <w:r>
              <w:fldChar w:fldCharType="separate"/>
            </w:r>
            <w:r w:rsidR="00D40444" w:rsidRPr="00D40444">
              <w:t xml:space="preserve">UPF event exposure service for TSC management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B6470A" w:rsidR="001E41F3" w:rsidRDefault="00F1607C" w:rsidP="00D805F3">
            <w:pPr>
              <w:pStyle w:val="CRCoverPage"/>
              <w:spacing w:after="0"/>
              <w:ind w:left="100"/>
              <w:rPr>
                <w:noProof/>
              </w:rPr>
            </w:pPr>
            <w:r>
              <w:fldChar w:fldCharType="begin"/>
            </w:r>
            <w:r>
              <w:instrText xml:space="preserve"> DOCPROPERTY  SourceIfWg  \* MERGEFORMAT </w:instrText>
            </w:r>
            <w:r>
              <w:fldChar w:fldCharType="separate"/>
            </w:r>
            <w:r w:rsidR="00D805F3">
              <w:rPr>
                <w:noProof/>
              </w:rPr>
              <w:t>ETRI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D454F9" w:rsidR="001E41F3" w:rsidRDefault="00F1607C" w:rsidP="00D805F3">
            <w:pPr>
              <w:pStyle w:val="CRCoverPage"/>
              <w:spacing w:after="0"/>
              <w:ind w:left="100"/>
              <w:rPr>
                <w:noProof/>
              </w:rPr>
            </w:pPr>
            <w:r>
              <w:fldChar w:fldCharType="begin"/>
            </w:r>
            <w:r>
              <w:instrText xml:space="preserve"> DOCPROPERTY  SourceIfTsg  \* MERGEFORMAT </w:instrText>
            </w:r>
            <w:r>
              <w:fldChar w:fldCharType="separate"/>
            </w:r>
            <w:r w:rsidR="00D805F3">
              <w:rPr>
                <w:noProof/>
              </w:rPr>
              <w:t>SA WG2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2AFD59" w:rsidR="001E41F3" w:rsidRDefault="003108B7" w:rsidP="00D805F3">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2C2F1E" w:rsidR="001E41F3" w:rsidRDefault="00486D97" w:rsidP="00042B93">
            <w:pPr>
              <w:pStyle w:val="CRCoverPage"/>
              <w:spacing w:after="0"/>
              <w:ind w:left="100"/>
              <w:rPr>
                <w:noProof/>
              </w:rPr>
            </w:pPr>
            <w:fldSimple w:instr=" DOCPROPERTY  ResDate  \* MERGEFORMAT ">
              <w:r w:rsidR="00042B93">
                <w:rPr>
                  <w:noProof/>
                </w:rPr>
                <w:t>2022-09-</w:t>
              </w:r>
            </w:fldSimple>
            <w:r w:rsidR="00302C38">
              <w:t>3</w:t>
            </w:r>
            <w:r w:rsidR="00D805F3">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24558" w:rsidR="001E41F3" w:rsidRDefault="00F1607C" w:rsidP="00D805F3">
            <w:pPr>
              <w:pStyle w:val="CRCoverPage"/>
              <w:spacing w:after="0"/>
              <w:ind w:left="100" w:right="-609"/>
              <w:rPr>
                <w:b/>
                <w:noProof/>
              </w:rPr>
            </w:pPr>
            <w:r>
              <w:fldChar w:fldCharType="begin"/>
            </w:r>
            <w:r>
              <w:instrText xml:space="preserve"> DOCPROPERTY  Cat  \* MERGEFORMAT </w:instrText>
            </w:r>
            <w:r>
              <w:fldChar w:fldCharType="separate"/>
            </w:r>
            <w:r w:rsidR="00D805F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C3AD94" w:rsidR="001E41F3" w:rsidRDefault="00F1607C" w:rsidP="00D805F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805F3">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893445" w14:textId="0C82F3B7" w:rsidR="001E41F3" w:rsidRDefault="00AA4B0B">
            <w:pPr>
              <w:pStyle w:val="CRCoverPage"/>
              <w:spacing w:after="0"/>
              <w:ind w:left="100"/>
              <w:rPr>
                <w:noProof/>
                <w:lang w:eastAsia="ko-KR"/>
              </w:rPr>
            </w:pPr>
            <w:r>
              <w:rPr>
                <w:noProof/>
                <w:lang w:eastAsia="ko-KR"/>
              </w:rPr>
              <w:t>T</w:t>
            </w:r>
            <w:r w:rsidR="00A216C7">
              <w:rPr>
                <w:noProof/>
                <w:lang w:eastAsia="ko-KR"/>
              </w:rPr>
              <w:t xml:space="preserve">he followings are agreed </w:t>
            </w:r>
            <w:r>
              <w:rPr>
                <w:noProof/>
                <w:lang w:eastAsia="ko-KR"/>
              </w:rPr>
              <w:t xml:space="preserve">upon </w:t>
            </w:r>
            <w:r w:rsidR="00A216C7">
              <w:rPr>
                <w:noProof/>
                <w:lang w:eastAsia="ko-KR"/>
              </w:rPr>
              <w:t>in Rel-18</w:t>
            </w:r>
            <w:r>
              <w:rPr>
                <w:noProof/>
                <w:lang w:eastAsia="ko-KR"/>
              </w:rPr>
              <w:t xml:space="preserve"> in accordance with the conclusions for KI#2 in TR 23.700-62</w:t>
            </w:r>
            <w:r w:rsidR="00A216C7">
              <w:rPr>
                <w:noProof/>
                <w:lang w:eastAsia="ko-KR"/>
              </w:rPr>
              <w:t>:</w:t>
            </w:r>
          </w:p>
          <w:p w14:paraId="2D417CBB" w14:textId="3A693D4D" w:rsidR="00A216C7" w:rsidRDefault="00A216C7" w:rsidP="00A216C7">
            <w:pPr>
              <w:pStyle w:val="CRCoverPage"/>
              <w:numPr>
                <w:ilvl w:val="0"/>
                <w:numId w:val="3"/>
              </w:numPr>
              <w:spacing w:after="0"/>
              <w:rPr>
                <w:noProof/>
                <w:lang w:eastAsia="ko-KR"/>
              </w:rPr>
            </w:pPr>
            <w:r>
              <w:rPr>
                <w:noProof/>
                <w:lang w:eastAsia="ko-KR"/>
              </w:rPr>
              <w:t>the only defined consumers of UPF event SUBSCRIBE are SMF, and NWDAF.</w:t>
            </w:r>
          </w:p>
          <w:p w14:paraId="6DC94B79" w14:textId="4AFED0E8" w:rsidR="00A216C7" w:rsidRDefault="00A216C7" w:rsidP="00A216C7">
            <w:pPr>
              <w:pStyle w:val="CRCoverPage"/>
              <w:numPr>
                <w:ilvl w:val="0"/>
                <w:numId w:val="3"/>
              </w:numPr>
              <w:spacing w:after="0"/>
              <w:rPr>
                <w:noProof/>
                <w:lang w:eastAsia="ko-KR"/>
              </w:rPr>
            </w:pPr>
            <w:r>
              <w:rPr>
                <w:noProof/>
                <w:lang w:eastAsia="ko-KR"/>
              </w:rPr>
              <w:t>the only defined consumers of UPF event notifications are AF/NEF, TSNAF/TSCTSF and NWDAF.</w:t>
            </w:r>
          </w:p>
          <w:p w14:paraId="708AA7DE" w14:textId="33CC4E55" w:rsidR="00A216C7" w:rsidRPr="00A216C7" w:rsidRDefault="00AA4B0B" w:rsidP="00AA4B0B">
            <w:pPr>
              <w:pStyle w:val="CRCoverPage"/>
              <w:spacing w:after="0"/>
              <w:ind w:left="100"/>
              <w:rPr>
                <w:noProof/>
                <w:lang w:eastAsia="ko-KR"/>
              </w:rPr>
            </w:pPr>
            <w:r>
              <w:rPr>
                <w:noProof/>
                <w:lang w:eastAsia="ko-KR"/>
              </w:rPr>
              <w:t xml:space="preserve">Based on conclusions of TR 23.700-62, </w:t>
            </w:r>
            <w:r w:rsidR="00A216C7">
              <w:rPr>
                <w:rFonts w:hint="eastAsia"/>
                <w:noProof/>
                <w:lang w:eastAsia="ko-KR"/>
              </w:rPr>
              <w:t>3</w:t>
            </w:r>
            <w:r w:rsidR="00A216C7">
              <w:rPr>
                <w:noProof/>
                <w:lang w:eastAsia="ko-KR"/>
              </w:rPr>
              <w:t xml:space="preserve">GPP TS 23.501 should be updated to support UPEAS. </w:t>
            </w:r>
          </w:p>
        </w:tc>
      </w:tr>
      <w:tr w:rsidR="001E41F3" w14:paraId="4CA74D09" w14:textId="77777777" w:rsidTr="00547111">
        <w:tc>
          <w:tcPr>
            <w:tcW w:w="2694" w:type="dxa"/>
            <w:gridSpan w:val="2"/>
            <w:tcBorders>
              <w:left w:val="single" w:sz="4" w:space="0" w:color="auto"/>
            </w:tcBorders>
          </w:tcPr>
          <w:p w14:paraId="2D0866D6" w14:textId="62A6EA5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2F3052" w14:textId="296C2128" w:rsidR="001E41F3" w:rsidRDefault="00220361">
            <w:pPr>
              <w:pStyle w:val="CRCoverPage"/>
              <w:spacing w:after="0"/>
              <w:ind w:left="100"/>
              <w:rPr>
                <w:noProof/>
                <w:lang w:eastAsia="ko-KR"/>
              </w:rPr>
            </w:pPr>
            <w:r>
              <w:rPr>
                <w:noProof/>
                <w:lang w:eastAsia="ko-KR"/>
              </w:rPr>
              <w:t>The f</w:t>
            </w:r>
            <w:r>
              <w:rPr>
                <w:rFonts w:hint="eastAsia"/>
                <w:noProof/>
                <w:lang w:eastAsia="ko-KR"/>
              </w:rPr>
              <w:t>ollowing</w:t>
            </w:r>
            <w:r>
              <w:rPr>
                <w:noProof/>
                <w:lang w:eastAsia="ko-KR"/>
              </w:rPr>
              <w:t xml:space="preserve">s are updated in TS 23.501 to support UPF event exposure service for TSC management information. </w:t>
            </w:r>
          </w:p>
          <w:p w14:paraId="122853F3" w14:textId="31A5C007" w:rsidR="00220361" w:rsidRDefault="00220361" w:rsidP="00220361">
            <w:pPr>
              <w:pStyle w:val="CRCoverPage"/>
              <w:numPr>
                <w:ilvl w:val="0"/>
                <w:numId w:val="17"/>
              </w:numPr>
              <w:spacing w:after="0"/>
              <w:rPr>
                <w:noProof/>
                <w:lang w:eastAsia="ko-KR"/>
              </w:rPr>
            </w:pPr>
            <w:r>
              <w:rPr>
                <w:noProof/>
                <w:lang w:eastAsia="ko-KR"/>
              </w:rPr>
              <w:t>A new clause is added to describe UPF event exposure service based on the TR’s conclusions.</w:t>
            </w:r>
          </w:p>
          <w:p w14:paraId="27041DD6" w14:textId="3F73AEC0" w:rsidR="00220361" w:rsidRDefault="00220361" w:rsidP="00220361">
            <w:pPr>
              <w:pStyle w:val="CRCoverPage"/>
              <w:numPr>
                <w:ilvl w:val="0"/>
                <w:numId w:val="17"/>
              </w:numPr>
              <w:spacing w:after="0"/>
              <w:rPr>
                <w:noProof/>
                <w:lang w:eastAsia="ko-KR"/>
              </w:rPr>
            </w:pPr>
            <w:r>
              <w:rPr>
                <w:noProof/>
                <w:lang w:eastAsia="ko-KR"/>
              </w:rPr>
              <w:t>TSC management information is updated to support UPF direct reporting.</w:t>
            </w:r>
          </w:p>
          <w:p w14:paraId="31C656EC" w14:textId="2E034933" w:rsidR="00220361" w:rsidRPr="00220361" w:rsidRDefault="00220361" w:rsidP="00220361">
            <w:pPr>
              <w:pStyle w:val="CRCoverPage"/>
              <w:numPr>
                <w:ilvl w:val="0"/>
                <w:numId w:val="17"/>
              </w:numPr>
              <w:spacing w:after="0"/>
              <w:rPr>
                <w:noProof/>
                <w:lang w:eastAsia="ko-KR"/>
              </w:rPr>
            </w:pPr>
            <w:r>
              <w:rPr>
                <w:noProof/>
                <w:lang w:eastAsia="ko-KR"/>
              </w:rPr>
              <w:t xml:space="preserve">A new clause is added to define UPF event exposure service. </w:t>
            </w:r>
          </w:p>
        </w:tc>
      </w:tr>
      <w:tr w:rsidR="001E41F3" w14:paraId="1F886379" w14:textId="77777777" w:rsidTr="00547111">
        <w:tc>
          <w:tcPr>
            <w:tcW w:w="2694" w:type="dxa"/>
            <w:gridSpan w:val="2"/>
            <w:tcBorders>
              <w:left w:val="single" w:sz="4" w:space="0" w:color="auto"/>
            </w:tcBorders>
          </w:tcPr>
          <w:p w14:paraId="4D989623" w14:textId="63F955B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A279D8" w:rsidR="001E41F3" w:rsidRDefault="00AA4B0B" w:rsidP="00A216C7">
            <w:pPr>
              <w:pStyle w:val="CRCoverPage"/>
              <w:spacing w:after="0"/>
              <w:ind w:left="100"/>
              <w:rPr>
                <w:noProof/>
                <w:lang w:eastAsia="ko-KR"/>
              </w:rPr>
            </w:pPr>
            <w:r w:rsidRPr="00AA4B0B">
              <w:rPr>
                <w:noProof/>
                <w:lang w:eastAsia="ko-KR"/>
              </w:rPr>
              <w:t>The UPF event exposure service is not supported by 5GS.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1CD854" w:rsidR="001E41F3" w:rsidRDefault="00220361">
            <w:pPr>
              <w:pStyle w:val="CRCoverPage"/>
              <w:spacing w:after="0"/>
              <w:ind w:left="100"/>
              <w:rPr>
                <w:noProof/>
                <w:lang w:eastAsia="ko-KR"/>
              </w:rPr>
            </w:pPr>
            <w:r>
              <w:rPr>
                <w:rFonts w:hint="eastAsia"/>
                <w:noProof/>
                <w:lang w:eastAsia="ko-KR"/>
              </w:rPr>
              <w:t>5.8.2.11.14, 5.28.3.1, 5.28.3.2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76AA7E" w:rsidR="001E41F3" w:rsidRDefault="00A216C7">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79824" w:rsidR="001E41F3" w:rsidRDefault="00A216C7">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145401" w:rsidR="001E41F3" w:rsidRDefault="00A216C7">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8F0054" w14:textId="4DE2F6F4" w:rsidR="002F3A60" w:rsidRDefault="002F3A60" w:rsidP="002F3A6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2" w:name="_Toc20149919"/>
      <w:bookmarkStart w:id="3" w:name="_Toc27846718"/>
      <w:bookmarkStart w:id="4" w:name="_Toc36187849"/>
      <w:bookmarkStart w:id="5" w:name="_Toc45183753"/>
      <w:bookmarkStart w:id="6" w:name="_Toc47342595"/>
      <w:bookmarkStart w:id="7" w:name="_Toc51769296"/>
      <w:bookmarkStart w:id="8" w:name="_Toc51829363"/>
      <w:bookmarkStart w:id="9" w:name="_Toc20204037"/>
      <w:bookmarkStart w:id="10" w:name="_Toc27894724"/>
      <w:bookmarkStart w:id="11" w:name="_Toc36191791"/>
      <w:bookmarkStart w:id="12" w:name="_Toc45192877"/>
      <w:bookmarkStart w:id="13" w:name="_Toc45174416"/>
      <w:bookmarkStart w:id="14" w:name="_Toc20149626"/>
      <w:bookmarkStart w:id="15" w:name="_Toc27846417"/>
      <w:bookmarkStart w:id="16" w:name="_Toc36187541"/>
      <w:bookmarkStart w:id="17" w:name="_Toc45183445"/>
      <w:bookmarkStart w:id="18" w:name="_Toc47342287"/>
      <w:bookmarkStart w:id="19" w:name="_Toc51768985"/>
      <w:bookmarkStart w:id="20" w:name="_Toc59095335"/>
      <w:r>
        <w:rPr>
          <w:rFonts w:ascii="Arial" w:hAnsi="Arial" w:cs="Arial"/>
          <w:color w:val="FF0000"/>
          <w:sz w:val="28"/>
          <w:szCs w:val="28"/>
          <w:lang w:val="en-US"/>
        </w:rPr>
        <w:lastRenderedPageBreak/>
        <w:t>* * * First Change * * *</w:t>
      </w:r>
    </w:p>
    <w:p w14:paraId="4CD7BB73" w14:textId="77777777" w:rsidR="002F3A60" w:rsidRPr="00772BE0" w:rsidRDefault="002F3A60" w:rsidP="002F3A60">
      <w:pPr>
        <w:pStyle w:val="B2"/>
        <w:ind w:left="0" w:firstLine="0"/>
        <w:rPr>
          <w:rFonts w:hint="eastAsia"/>
          <w:lang w:eastAsia="ko-KR"/>
        </w:rPr>
      </w:pPr>
    </w:p>
    <w:p w14:paraId="2AB0FC09" w14:textId="0A706929" w:rsidR="00D805F3" w:rsidRDefault="00D805F3" w:rsidP="00D805F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sidR="002F3A60">
        <w:rPr>
          <w:rFonts w:ascii="Arial" w:hAnsi="Arial" w:cs="Arial"/>
          <w:color w:val="FF0000"/>
          <w:sz w:val="28"/>
          <w:szCs w:val="28"/>
          <w:lang w:val="en-US"/>
        </w:rPr>
        <w:t>Second</w:t>
      </w:r>
      <w:r>
        <w:rPr>
          <w:rFonts w:ascii="Arial" w:hAnsi="Arial" w:cs="Arial"/>
          <w:color w:val="FF0000"/>
          <w:sz w:val="28"/>
          <w:szCs w:val="28"/>
          <w:lang w:val="en-US"/>
        </w:rPr>
        <w:t xml:space="preserve"> Change</w:t>
      </w:r>
      <w:r w:rsidR="00D40444">
        <w:rPr>
          <w:rFonts w:ascii="Arial" w:hAnsi="Arial" w:cs="Arial"/>
          <w:color w:val="FF0000"/>
          <w:sz w:val="28"/>
          <w:szCs w:val="28"/>
          <w:lang w:val="en-US" w:eastAsia="ko-KR"/>
        </w:rPr>
        <w:t xml:space="preserve"> </w:t>
      </w:r>
      <w:r>
        <w:rPr>
          <w:rFonts w:ascii="Arial" w:hAnsi="Arial" w:cs="Arial"/>
          <w:color w:val="FF0000"/>
          <w:sz w:val="28"/>
          <w:szCs w:val="28"/>
          <w:lang w:val="en-US"/>
        </w:rPr>
        <w:t>* * *</w:t>
      </w:r>
    </w:p>
    <w:p w14:paraId="649A70C8" w14:textId="77777777" w:rsidR="0012522F" w:rsidRPr="001B7C50" w:rsidRDefault="0012522F" w:rsidP="0012522F">
      <w:pPr>
        <w:pStyle w:val="50"/>
      </w:pPr>
      <w:bookmarkStart w:id="21" w:name="_Toc11466523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1B7C50">
        <w:t>5.8.2.11.14</w:t>
      </w:r>
      <w:r w:rsidRPr="001B7C50">
        <w:tab/>
        <w:t>TSC Management Information</w:t>
      </w:r>
      <w:bookmarkEnd w:id="21"/>
    </w:p>
    <w:p w14:paraId="13E58635" w14:textId="49A1DC67" w:rsidR="0012522F" w:rsidRPr="001B7C50" w:rsidRDefault="0012522F" w:rsidP="0012522F">
      <w:r w:rsidRPr="001B7C50">
        <w:t>The following table describes the TSC Management Information Container (TSC MIC) that includes UMIC, PMIC and the associated NW-TT port number.</w:t>
      </w:r>
      <w:ins w:id="22" w:author="ETRI" w:date="2022-09-27T17:00:00Z">
        <w:r w:rsidR="00B94AEC">
          <w:t xml:space="preserve"> </w:t>
        </w:r>
      </w:ins>
      <w:ins w:id="23" w:author="ETRI" w:date="2022-09-29T12:46:00Z">
        <w:r w:rsidR="008D06C3">
          <w:t xml:space="preserve">The UPF may directly report </w:t>
        </w:r>
        <w:r w:rsidR="008D06C3">
          <w:rPr>
            <w:lang w:eastAsia="x-none"/>
          </w:rPr>
          <w:t xml:space="preserve">TSC management information to the TSNAF or TSCTSF </w:t>
        </w:r>
      </w:ins>
      <w:ins w:id="24" w:author="ETRI" w:date="2022-09-29T12:48:00Z">
        <w:r w:rsidR="008D06C3">
          <w:rPr>
            <w:lang w:eastAsia="x-none"/>
          </w:rPr>
          <w:t>when requested with</w:t>
        </w:r>
      </w:ins>
      <w:ins w:id="25" w:author="ETRI" w:date="2022-09-29T12:46:00Z">
        <w:r w:rsidR="008D06C3">
          <w:rPr>
            <w:lang w:eastAsia="x-none"/>
          </w:rPr>
          <w:t xml:space="preserve"> </w:t>
        </w:r>
      </w:ins>
      <w:ins w:id="26" w:author="ETRI" w:date="2022-09-29T12:49:00Z">
        <w:r w:rsidR="008D06C3">
          <w:rPr>
            <w:lang w:eastAsia="x-none"/>
          </w:rPr>
          <w:t xml:space="preserve">an </w:t>
        </w:r>
      </w:ins>
      <w:ins w:id="27" w:author="ETRI" w:date="2022-09-29T12:46:00Z">
        <w:r w:rsidR="008D06C3">
          <w:rPr>
            <w:lang w:eastAsia="x-none"/>
          </w:rPr>
          <w:t xml:space="preserve">indication of event notification. </w:t>
        </w:r>
      </w:ins>
      <w:ins w:id="28" w:author="ETRI" w:date="2022-09-27T17:14:00Z">
        <w:r w:rsidR="00204A00">
          <w:t xml:space="preserve"> </w:t>
        </w:r>
      </w:ins>
    </w:p>
    <w:p w14:paraId="675A5D71" w14:textId="77777777" w:rsidR="0012522F" w:rsidRPr="001B7C50" w:rsidRDefault="0012522F" w:rsidP="0012522F">
      <w:pPr>
        <w:pStyle w:val="TH"/>
      </w:pPr>
      <w:r w:rsidRPr="001B7C50">
        <w:t>Table 5.8.2.11.14-1: TSC Management Information Container</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4144"/>
        <w:gridCol w:w="2605"/>
      </w:tblGrid>
      <w:tr w:rsidR="0012522F" w:rsidRPr="001B7C50" w14:paraId="49136422" w14:textId="77777777" w:rsidTr="00BB593E">
        <w:trPr>
          <w:cantSplit/>
          <w:jc w:val="center"/>
        </w:trPr>
        <w:tc>
          <w:tcPr>
            <w:tcW w:w="2882" w:type="dxa"/>
            <w:shd w:val="clear" w:color="auto" w:fill="auto"/>
          </w:tcPr>
          <w:p w14:paraId="10BFAF1D" w14:textId="77777777" w:rsidR="0012522F" w:rsidRPr="001B7C50" w:rsidRDefault="0012522F" w:rsidP="001E76DC">
            <w:pPr>
              <w:pStyle w:val="TAH"/>
            </w:pPr>
            <w:r w:rsidRPr="001B7C50">
              <w:t>Attribute</w:t>
            </w:r>
          </w:p>
        </w:tc>
        <w:tc>
          <w:tcPr>
            <w:tcW w:w="4144" w:type="dxa"/>
            <w:shd w:val="clear" w:color="auto" w:fill="auto"/>
          </w:tcPr>
          <w:p w14:paraId="24ADB711" w14:textId="77777777" w:rsidR="0012522F" w:rsidRPr="001B7C50" w:rsidRDefault="0012522F" w:rsidP="001E76DC">
            <w:pPr>
              <w:pStyle w:val="TAH"/>
            </w:pPr>
            <w:r w:rsidRPr="001B7C50">
              <w:t>Description</w:t>
            </w:r>
          </w:p>
        </w:tc>
        <w:tc>
          <w:tcPr>
            <w:tcW w:w="2605" w:type="dxa"/>
            <w:shd w:val="clear" w:color="auto" w:fill="auto"/>
          </w:tcPr>
          <w:p w14:paraId="3754BE40" w14:textId="77777777" w:rsidR="0012522F" w:rsidRPr="001B7C50" w:rsidRDefault="0012522F" w:rsidP="001E76DC">
            <w:pPr>
              <w:pStyle w:val="TAH"/>
            </w:pPr>
            <w:r w:rsidRPr="001B7C50">
              <w:t>Comment</w:t>
            </w:r>
          </w:p>
        </w:tc>
      </w:tr>
      <w:tr w:rsidR="0012522F" w:rsidRPr="001B7C50" w14:paraId="278DF11F" w14:textId="77777777" w:rsidTr="00BB593E">
        <w:trPr>
          <w:cantSplit/>
          <w:jc w:val="center"/>
        </w:trPr>
        <w:tc>
          <w:tcPr>
            <w:tcW w:w="2882" w:type="dxa"/>
            <w:shd w:val="clear" w:color="auto" w:fill="auto"/>
          </w:tcPr>
          <w:p w14:paraId="07F53FC0" w14:textId="77777777" w:rsidR="0012522F" w:rsidRPr="001B7C50" w:rsidRDefault="0012522F" w:rsidP="001E76DC">
            <w:pPr>
              <w:pStyle w:val="TAL"/>
            </w:pPr>
            <w:r w:rsidRPr="001B7C50">
              <w:t>User plane node Management Information Container</w:t>
            </w:r>
          </w:p>
        </w:tc>
        <w:tc>
          <w:tcPr>
            <w:tcW w:w="4144" w:type="dxa"/>
            <w:shd w:val="clear" w:color="auto" w:fill="auto"/>
          </w:tcPr>
          <w:p w14:paraId="669B6298" w14:textId="77777777" w:rsidR="0012522F" w:rsidRPr="001B7C50" w:rsidRDefault="0012522F" w:rsidP="001E76DC">
            <w:pPr>
              <w:pStyle w:val="TAL"/>
            </w:pPr>
            <w:r w:rsidRPr="001B7C50">
              <w:t>5GS TSN Bridge information exchanged transparently between NW-TT and TSN AF or TSCTSF via 5GS (as in Table 5.28.3.1-2).</w:t>
            </w:r>
          </w:p>
        </w:tc>
        <w:tc>
          <w:tcPr>
            <w:tcW w:w="2605" w:type="dxa"/>
            <w:shd w:val="clear" w:color="auto" w:fill="auto"/>
          </w:tcPr>
          <w:p w14:paraId="722243BF" w14:textId="77777777" w:rsidR="0012522F" w:rsidRPr="001B7C50" w:rsidRDefault="0012522F" w:rsidP="001E76DC">
            <w:pPr>
              <w:pStyle w:val="TAL"/>
            </w:pPr>
          </w:p>
        </w:tc>
      </w:tr>
      <w:tr w:rsidR="0012522F" w:rsidRPr="001B7C50" w14:paraId="728C9771" w14:textId="77777777" w:rsidTr="00BB593E">
        <w:trPr>
          <w:cantSplit/>
          <w:jc w:val="center"/>
        </w:trPr>
        <w:tc>
          <w:tcPr>
            <w:tcW w:w="2882" w:type="dxa"/>
            <w:shd w:val="clear" w:color="auto" w:fill="auto"/>
          </w:tcPr>
          <w:p w14:paraId="0B67FA1F" w14:textId="77777777" w:rsidR="0012522F" w:rsidRPr="001B7C50" w:rsidRDefault="0012522F" w:rsidP="001E76DC">
            <w:pPr>
              <w:pStyle w:val="TAL"/>
            </w:pPr>
            <w:r w:rsidRPr="001B7C50">
              <w:t>Port Management Information Container</w:t>
            </w:r>
          </w:p>
        </w:tc>
        <w:tc>
          <w:tcPr>
            <w:tcW w:w="4144" w:type="dxa"/>
            <w:shd w:val="clear" w:color="auto" w:fill="auto"/>
          </w:tcPr>
          <w:p w14:paraId="2EF33228" w14:textId="77777777" w:rsidR="0012522F" w:rsidRPr="001B7C50" w:rsidRDefault="0012522F" w:rsidP="001E76DC">
            <w:pPr>
              <w:pStyle w:val="TAL"/>
            </w:pPr>
            <w:r w:rsidRPr="001B7C50">
              <w:t>Information exchanged transparently between NW-TT and TSN AF or TSCTSF via 5GS (as in Table 5.28.3.1-1).</w:t>
            </w:r>
          </w:p>
        </w:tc>
        <w:tc>
          <w:tcPr>
            <w:tcW w:w="2605" w:type="dxa"/>
            <w:shd w:val="clear" w:color="auto" w:fill="auto"/>
          </w:tcPr>
          <w:p w14:paraId="42D7F987" w14:textId="77777777" w:rsidR="0012522F" w:rsidRPr="001B7C50" w:rsidRDefault="0012522F" w:rsidP="001E76DC">
            <w:pPr>
              <w:pStyle w:val="TAL"/>
            </w:pPr>
          </w:p>
        </w:tc>
      </w:tr>
      <w:tr w:rsidR="0012522F" w:rsidRPr="001B7C50" w14:paraId="2BC97DE3" w14:textId="77777777" w:rsidTr="00BB593E">
        <w:trPr>
          <w:cantSplit/>
          <w:jc w:val="center"/>
        </w:trPr>
        <w:tc>
          <w:tcPr>
            <w:tcW w:w="2882" w:type="dxa"/>
            <w:shd w:val="clear" w:color="auto" w:fill="auto"/>
          </w:tcPr>
          <w:p w14:paraId="169ABD5E" w14:textId="77777777" w:rsidR="0012522F" w:rsidRPr="001B7C50" w:rsidRDefault="0012522F" w:rsidP="001E76DC">
            <w:pPr>
              <w:pStyle w:val="TAL"/>
            </w:pPr>
            <w:r w:rsidRPr="001B7C50">
              <w:t>NW-TT Port Number</w:t>
            </w:r>
          </w:p>
        </w:tc>
        <w:tc>
          <w:tcPr>
            <w:tcW w:w="4144" w:type="dxa"/>
            <w:shd w:val="clear" w:color="auto" w:fill="auto"/>
          </w:tcPr>
          <w:p w14:paraId="495F879B" w14:textId="77777777" w:rsidR="0012522F" w:rsidRPr="001B7C50" w:rsidRDefault="0012522F" w:rsidP="001E76DC">
            <w:pPr>
              <w:pStyle w:val="TAL"/>
            </w:pPr>
            <w:r w:rsidRPr="001B7C50">
              <w:t>NW-TT Port Number related to the PMIC.</w:t>
            </w:r>
          </w:p>
        </w:tc>
        <w:tc>
          <w:tcPr>
            <w:tcW w:w="2605" w:type="dxa"/>
            <w:shd w:val="clear" w:color="auto" w:fill="auto"/>
          </w:tcPr>
          <w:p w14:paraId="70E21195" w14:textId="77777777" w:rsidR="0012522F" w:rsidRPr="001B7C50" w:rsidRDefault="0012522F" w:rsidP="001E76DC">
            <w:pPr>
              <w:pStyle w:val="TAL"/>
            </w:pPr>
            <w:r w:rsidRPr="001B7C50">
              <w:t>Included when the PMIC information is present.</w:t>
            </w:r>
          </w:p>
        </w:tc>
      </w:tr>
      <w:tr w:rsidR="00260ACA" w:rsidRPr="001B7C50" w14:paraId="4A8056A5" w14:textId="77777777" w:rsidTr="00BB593E">
        <w:trPr>
          <w:cantSplit/>
          <w:jc w:val="center"/>
          <w:ins w:id="29" w:author="ETRI" w:date="2022-09-29T12:05:00Z"/>
        </w:trPr>
        <w:tc>
          <w:tcPr>
            <w:tcW w:w="2882" w:type="dxa"/>
            <w:shd w:val="clear" w:color="auto" w:fill="auto"/>
          </w:tcPr>
          <w:p w14:paraId="247B32FF" w14:textId="103AE239" w:rsidR="00260ACA" w:rsidRPr="001B7C50" w:rsidRDefault="00260ACA" w:rsidP="00260ACA">
            <w:pPr>
              <w:pStyle w:val="TAL"/>
              <w:rPr>
                <w:ins w:id="30" w:author="ETRI" w:date="2022-09-29T12:05:00Z"/>
              </w:rPr>
            </w:pPr>
            <w:ins w:id="31" w:author="ETRI" w:date="2022-09-29T12:06:00Z">
              <w:r w:rsidRPr="0012522F">
                <w:t>Indication of event notification</w:t>
              </w:r>
              <w:r>
                <w:t xml:space="preserve"> (NOTE)</w:t>
              </w:r>
            </w:ins>
          </w:p>
        </w:tc>
        <w:tc>
          <w:tcPr>
            <w:tcW w:w="4144" w:type="dxa"/>
            <w:shd w:val="clear" w:color="auto" w:fill="auto"/>
          </w:tcPr>
          <w:p w14:paraId="25603502" w14:textId="3E054B98" w:rsidR="00260ACA" w:rsidRPr="001B7C50" w:rsidRDefault="00260ACA" w:rsidP="00260ACA">
            <w:pPr>
              <w:pStyle w:val="TAL"/>
              <w:rPr>
                <w:ins w:id="32" w:author="ETRI" w:date="2022-09-29T12:05:00Z"/>
              </w:rPr>
            </w:pPr>
            <w:ins w:id="33" w:author="ETRI" w:date="2022-09-29T12:06:00Z">
              <w:r>
                <w:t>I</w:t>
              </w:r>
              <w:r w:rsidRPr="0012522F">
                <w:t xml:space="preserve">ndicates that the UPF </w:t>
              </w:r>
              <w:r>
                <w:t xml:space="preserve">directly </w:t>
              </w:r>
              <w:r w:rsidRPr="0012522F">
                <w:t xml:space="preserve">reports the information via </w:t>
              </w:r>
              <w:proofErr w:type="spellStart"/>
              <w:r w:rsidRPr="0012522F">
                <w:t>Nupf_EventExposure_Notify</w:t>
              </w:r>
              <w:proofErr w:type="spellEnd"/>
              <w:r w:rsidRPr="0012522F">
                <w:t xml:space="preserve"> service operation</w:t>
              </w:r>
              <w:r>
                <w:t>.</w:t>
              </w:r>
            </w:ins>
          </w:p>
        </w:tc>
        <w:tc>
          <w:tcPr>
            <w:tcW w:w="2605" w:type="dxa"/>
            <w:shd w:val="clear" w:color="auto" w:fill="auto"/>
          </w:tcPr>
          <w:p w14:paraId="76DE556E" w14:textId="6C31EA78" w:rsidR="00260ACA" w:rsidRPr="001B7C50" w:rsidRDefault="00260ACA" w:rsidP="00260ACA">
            <w:pPr>
              <w:pStyle w:val="TAL"/>
              <w:rPr>
                <w:ins w:id="34" w:author="ETRI" w:date="2022-09-29T12:05:00Z"/>
              </w:rPr>
            </w:pPr>
            <w:ins w:id="35" w:author="ETRI" w:date="2022-09-29T12:06:00Z">
              <w:r>
                <w:t xml:space="preserve">Included when the </w:t>
              </w:r>
              <w:r w:rsidRPr="00D82316">
                <w:t>TSN AF or TSCTSF</w:t>
              </w:r>
              <w:r>
                <w:t xml:space="preserve"> subscribes for TSN/TSC events to the PCF.</w:t>
              </w:r>
            </w:ins>
          </w:p>
        </w:tc>
      </w:tr>
      <w:tr w:rsidR="00072831" w:rsidRPr="001B7C50" w14:paraId="2796C7E7" w14:textId="77777777" w:rsidTr="001E0B51">
        <w:trPr>
          <w:cantSplit/>
          <w:jc w:val="center"/>
          <w:ins w:id="36" w:author="ETRI" w:date="2022-09-29T13:25:00Z"/>
        </w:trPr>
        <w:tc>
          <w:tcPr>
            <w:tcW w:w="9631" w:type="dxa"/>
            <w:gridSpan w:val="3"/>
            <w:shd w:val="clear" w:color="auto" w:fill="auto"/>
          </w:tcPr>
          <w:p w14:paraId="4545F362" w14:textId="42501707" w:rsidR="00072831" w:rsidRPr="00072831" w:rsidRDefault="00072831">
            <w:pPr>
              <w:keepNext/>
              <w:keepLines/>
              <w:spacing w:after="0"/>
              <w:ind w:left="851" w:hanging="851"/>
              <w:rPr>
                <w:ins w:id="37" w:author="ETRI" w:date="2022-09-29T13:25:00Z"/>
              </w:rPr>
              <w:pPrChange w:id="38" w:author="ETRI" w:date="2022-09-29T13:26:00Z">
                <w:pPr>
                  <w:pStyle w:val="TAL"/>
                </w:pPr>
              </w:pPrChange>
            </w:pPr>
            <w:ins w:id="39" w:author="ETRI" w:date="2022-09-29T13:26:00Z">
              <w:r w:rsidRPr="00072831">
                <w:rPr>
                  <w:rFonts w:ascii="Arial" w:eastAsia="맑은 고딕" w:hAnsi="Arial"/>
                  <w:sz w:val="18"/>
                </w:rPr>
                <w:t>NOTE:</w:t>
              </w:r>
              <w:r w:rsidRPr="00072831">
                <w:rPr>
                  <w:rFonts w:ascii="Arial" w:eastAsia="맑은 고딕" w:hAnsi="Arial"/>
                  <w:sz w:val="18"/>
                </w:rPr>
                <w:tab/>
                <w:t>The TSC Management Information may contain the Indication of event notification. The Indication of event notification includes a Notification Target Address that identifies the recipient of the information being notified by the UPF (TSNAF/TSCTSF</w:t>
              </w:r>
              <w:r>
                <w:rPr>
                  <w:rFonts w:ascii="Arial" w:eastAsia="맑은 고딕" w:hAnsi="Arial"/>
                  <w:sz w:val="18"/>
                </w:rPr>
                <w:t xml:space="preserve">). </w:t>
              </w:r>
            </w:ins>
          </w:p>
        </w:tc>
      </w:tr>
    </w:tbl>
    <w:p w14:paraId="156DBCF1" w14:textId="77777777" w:rsidR="002F3A60" w:rsidRDefault="002F3A60" w:rsidP="0012522F"/>
    <w:p w14:paraId="385AA3AF" w14:textId="77777777" w:rsidR="00234D29" w:rsidRDefault="00234D29" w:rsidP="00234D2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Third Change * * *</w:t>
      </w:r>
    </w:p>
    <w:p w14:paraId="1333E818" w14:textId="77777777" w:rsidR="00234D29" w:rsidRPr="001B7C50" w:rsidRDefault="00234D29" w:rsidP="00234D29">
      <w:pPr>
        <w:pStyle w:val="40"/>
      </w:pPr>
      <w:bookmarkStart w:id="40" w:name="_Toc20150074"/>
      <w:bookmarkStart w:id="41" w:name="_Toc27846873"/>
      <w:bookmarkStart w:id="42" w:name="_Toc36188004"/>
      <w:bookmarkStart w:id="43" w:name="_Toc45183908"/>
      <w:bookmarkStart w:id="44" w:name="_Toc47342750"/>
      <w:bookmarkStart w:id="45" w:name="_Toc51769451"/>
      <w:bookmarkStart w:id="46" w:name="_Toc114665472"/>
      <w:r w:rsidRPr="001B7C50">
        <w:t>5.28.3.1</w:t>
      </w:r>
      <w:r w:rsidRPr="001B7C50">
        <w:tab/>
        <w:t>General</w:t>
      </w:r>
      <w:bookmarkEnd w:id="40"/>
      <w:bookmarkEnd w:id="41"/>
      <w:bookmarkEnd w:id="42"/>
      <w:bookmarkEnd w:id="43"/>
      <w:bookmarkEnd w:id="44"/>
      <w:bookmarkEnd w:id="45"/>
      <w:bookmarkEnd w:id="46"/>
    </w:p>
    <w:p w14:paraId="495B89A1" w14:textId="77777777" w:rsidR="00234D29" w:rsidRPr="001B7C50" w:rsidRDefault="00234D29" w:rsidP="00234D29">
      <w:pPr>
        <w:rPr>
          <w:lang w:eastAsia="x-none"/>
        </w:rPr>
      </w:pPr>
      <w:r w:rsidRPr="001B7C50">
        <w:rPr>
          <w:lang w:eastAsia="x-none"/>
        </w:rPr>
        <w:t>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 TSCTSF. TSN AF or TSCTSF maintains an association between the DS-TT port number and the DS-TT port MAC address (with Ethernet type PDU session) or IP address (applicable for TSCTSF only, with IP type PDU Session) of the UE. If a PDU session for which SMF has reported a DS-TT port number to TSN AF or TSCTSF is released, then SMF informs TSN AF or TSCTSF accordingly.</w:t>
      </w:r>
    </w:p>
    <w:p w14:paraId="57BBC612" w14:textId="77777777" w:rsidR="00234D29" w:rsidRPr="001B7C50" w:rsidRDefault="00234D29" w:rsidP="00234D29">
      <w:pPr>
        <w:pStyle w:val="NO"/>
      </w:pPr>
      <w:r w:rsidRPr="001B7C50">
        <w:t>NOTE 1:</w:t>
      </w:r>
      <w:r w:rsidRPr="001B7C50">
        <w:tab/>
        <w:t>Port number can refer either to Ethernet port or PTP port. In Ethernet type PDU Sessions, it is assumed that the PTP port number is the same as the associated Ethernet port number.</w:t>
      </w:r>
    </w:p>
    <w:p w14:paraId="59AA7F8C" w14:textId="77777777" w:rsidR="00234D29" w:rsidRPr="001B7C50" w:rsidRDefault="00234D29" w:rsidP="00234D29">
      <w:pPr>
        <w:rPr>
          <w:lang w:eastAsia="x-none"/>
        </w:rPr>
      </w:pPr>
      <w:r w:rsidRPr="001B7C50">
        <w:rPr>
          <w:lang w:eastAsia="x-none"/>
        </w:rPr>
        <w:t>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inside a User Plane Node Management Information Container. Table 5.28.3.1-1 and Table 5.28.3.1-2 list standardized port management information and user plane node management information, respectively.</w:t>
      </w:r>
    </w:p>
    <w:p w14:paraId="7CEC03FC" w14:textId="77777777" w:rsidR="00234D29" w:rsidRPr="001B7C50" w:rsidRDefault="00234D29" w:rsidP="00234D29">
      <w:r w:rsidRPr="001B7C50">
        <w:t>If TSN AF is deployed, i.e. if 5GS is integrated with an IEEE TSN network, the port and user plane node management information is exchanged between CNC and TSN AF. The port management information is related to ports located in DS-TT or NW-TT. The user plane node management information container is related to 5GS bridge management.</w:t>
      </w:r>
    </w:p>
    <w:p w14:paraId="0561CA7E" w14:textId="77777777" w:rsidR="00234D29" w:rsidRPr="001B7C50" w:rsidRDefault="00234D29" w:rsidP="00234D29">
      <w:r w:rsidRPr="001B7C50">
        <w:t>If TSN AF is not deployed, the port and user plane node management information is exchanged between TSCTSF and DS-TT/NW-TT.</w:t>
      </w:r>
    </w:p>
    <w:p w14:paraId="13A205A3" w14:textId="77777777" w:rsidR="00234D29" w:rsidRPr="001B7C50" w:rsidRDefault="00234D29" w:rsidP="00234D29">
      <w:pPr>
        <w:pStyle w:val="NO"/>
      </w:pPr>
      <w:r w:rsidRPr="001B7C50">
        <w:lastRenderedPageBreak/>
        <w:t>NOTE 2:</w:t>
      </w:r>
      <w:r w:rsidRPr="001B7C50">
        <w:tab/>
        <w:t>The time synchronization parameters used in Port Management Information Container and User Plane Node Management Information Container are from IEEE Std 1588 [126], Edition 2019, and from IEEE Std 802.1AS [104]. Since the IEEE time synchronization data sets are not exposed, care needs to be taken when interoperating with devices supporting Edition 2008, IEEE Std 1588-2008 [107] (which can be the case when operating under the SMPTE profile, ST 2059-2:2015 [127]) and using a common management.</w:t>
      </w:r>
    </w:p>
    <w:p w14:paraId="49BF0B17" w14:textId="77777777" w:rsidR="00234D29" w:rsidRPr="001B7C50" w:rsidRDefault="00234D29" w:rsidP="00234D29">
      <w:pPr>
        <w:pStyle w:val="TH"/>
      </w:pPr>
      <w:r w:rsidRPr="001B7C50">
        <w:lastRenderedPageBreak/>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234D29" w:rsidRPr="001B7C50" w14:paraId="1D47E6E5" w14:textId="77777777" w:rsidTr="001E76DC">
        <w:trPr>
          <w:cantSplit/>
          <w:jc w:val="center"/>
        </w:trPr>
        <w:tc>
          <w:tcPr>
            <w:tcW w:w="3735" w:type="dxa"/>
            <w:tcBorders>
              <w:bottom w:val="nil"/>
            </w:tcBorders>
            <w:shd w:val="clear" w:color="auto" w:fill="auto"/>
          </w:tcPr>
          <w:p w14:paraId="41195922" w14:textId="77777777" w:rsidR="00234D29" w:rsidRPr="001B7C50" w:rsidRDefault="00234D29" w:rsidP="001E76DC">
            <w:pPr>
              <w:pStyle w:val="TAH"/>
            </w:pPr>
            <w:r w:rsidRPr="001B7C50">
              <w:lastRenderedPageBreak/>
              <w:t>Port management information</w:t>
            </w:r>
          </w:p>
        </w:tc>
        <w:tc>
          <w:tcPr>
            <w:tcW w:w="1417" w:type="dxa"/>
            <w:gridSpan w:val="2"/>
            <w:shd w:val="clear" w:color="auto" w:fill="auto"/>
          </w:tcPr>
          <w:p w14:paraId="047D36C9" w14:textId="77777777" w:rsidR="00234D29" w:rsidRPr="001B7C50" w:rsidRDefault="00234D29" w:rsidP="001E76DC">
            <w:pPr>
              <w:pStyle w:val="TAH"/>
            </w:pPr>
            <w:r w:rsidRPr="001B7C50">
              <w:t>Applicability (see NOTE 6)</w:t>
            </w:r>
          </w:p>
        </w:tc>
        <w:tc>
          <w:tcPr>
            <w:tcW w:w="1418" w:type="dxa"/>
            <w:tcBorders>
              <w:bottom w:val="nil"/>
            </w:tcBorders>
            <w:shd w:val="clear" w:color="auto" w:fill="auto"/>
          </w:tcPr>
          <w:p w14:paraId="52AB70CB" w14:textId="77777777" w:rsidR="00234D29" w:rsidRPr="001B7C50" w:rsidRDefault="00234D29" w:rsidP="001E76DC">
            <w:pPr>
              <w:pStyle w:val="TAH"/>
            </w:pPr>
            <w:r w:rsidRPr="001B7C50">
              <w:t>Supported operations by TSN AF</w:t>
            </w:r>
          </w:p>
        </w:tc>
        <w:tc>
          <w:tcPr>
            <w:tcW w:w="1338" w:type="dxa"/>
            <w:tcBorders>
              <w:bottom w:val="nil"/>
            </w:tcBorders>
            <w:shd w:val="clear" w:color="auto" w:fill="auto"/>
          </w:tcPr>
          <w:p w14:paraId="1613094B" w14:textId="77777777" w:rsidR="00234D29" w:rsidRPr="001B7C50" w:rsidRDefault="00234D29" w:rsidP="001E76DC">
            <w:pPr>
              <w:pStyle w:val="TAH"/>
            </w:pPr>
            <w:r w:rsidRPr="001B7C50">
              <w:t>Supported operations by TSCTSF</w:t>
            </w:r>
          </w:p>
        </w:tc>
        <w:tc>
          <w:tcPr>
            <w:tcW w:w="2126" w:type="dxa"/>
            <w:tcBorders>
              <w:bottom w:val="nil"/>
            </w:tcBorders>
            <w:shd w:val="clear" w:color="auto" w:fill="auto"/>
          </w:tcPr>
          <w:p w14:paraId="73584B26" w14:textId="77777777" w:rsidR="00234D29" w:rsidRPr="001B7C50" w:rsidRDefault="00234D29" w:rsidP="001E76DC">
            <w:pPr>
              <w:pStyle w:val="TAH"/>
            </w:pPr>
            <w:r w:rsidRPr="001B7C50">
              <w:t>Reference</w:t>
            </w:r>
          </w:p>
        </w:tc>
      </w:tr>
      <w:tr w:rsidR="00234D29" w:rsidRPr="001B7C50" w14:paraId="31F2601A" w14:textId="77777777" w:rsidTr="001E76DC">
        <w:trPr>
          <w:cantSplit/>
          <w:jc w:val="center"/>
        </w:trPr>
        <w:tc>
          <w:tcPr>
            <w:tcW w:w="3735" w:type="dxa"/>
            <w:tcBorders>
              <w:top w:val="nil"/>
            </w:tcBorders>
            <w:shd w:val="clear" w:color="auto" w:fill="auto"/>
          </w:tcPr>
          <w:p w14:paraId="6A719CDB" w14:textId="77777777" w:rsidR="00234D29" w:rsidRPr="001B7C50" w:rsidRDefault="00234D29" w:rsidP="001E76DC">
            <w:pPr>
              <w:pStyle w:val="TAH"/>
            </w:pPr>
          </w:p>
        </w:tc>
        <w:tc>
          <w:tcPr>
            <w:tcW w:w="709" w:type="dxa"/>
            <w:shd w:val="clear" w:color="auto" w:fill="auto"/>
          </w:tcPr>
          <w:p w14:paraId="239B6A35" w14:textId="77777777" w:rsidR="00234D29" w:rsidRPr="001B7C50" w:rsidRDefault="00234D29" w:rsidP="001E76DC">
            <w:pPr>
              <w:pStyle w:val="TAH"/>
            </w:pPr>
            <w:r w:rsidRPr="001B7C50">
              <w:t>DS-TT</w:t>
            </w:r>
          </w:p>
        </w:tc>
        <w:tc>
          <w:tcPr>
            <w:tcW w:w="708" w:type="dxa"/>
            <w:shd w:val="clear" w:color="auto" w:fill="auto"/>
          </w:tcPr>
          <w:p w14:paraId="1C463545" w14:textId="77777777" w:rsidR="00234D29" w:rsidRPr="001B7C50" w:rsidRDefault="00234D29" w:rsidP="001E76DC">
            <w:pPr>
              <w:pStyle w:val="TAH"/>
            </w:pPr>
            <w:r w:rsidRPr="001B7C50">
              <w:t>NW-TT</w:t>
            </w:r>
          </w:p>
        </w:tc>
        <w:tc>
          <w:tcPr>
            <w:tcW w:w="1418" w:type="dxa"/>
            <w:tcBorders>
              <w:top w:val="nil"/>
            </w:tcBorders>
            <w:shd w:val="clear" w:color="auto" w:fill="auto"/>
          </w:tcPr>
          <w:p w14:paraId="4C764C84" w14:textId="77777777" w:rsidR="00234D29" w:rsidRPr="001B7C50" w:rsidRDefault="00234D29" w:rsidP="001E76DC">
            <w:pPr>
              <w:pStyle w:val="TAH"/>
            </w:pPr>
            <w:r w:rsidRPr="001B7C50">
              <w:t>(see NOTE 1)</w:t>
            </w:r>
          </w:p>
        </w:tc>
        <w:tc>
          <w:tcPr>
            <w:tcW w:w="1338" w:type="dxa"/>
            <w:tcBorders>
              <w:top w:val="nil"/>
            </w:tcBorders>
            <w:shd w:val="clear" w:color="auto" w:fill="auto"/>
          </w:tcPr>
          <w:p w14:paraId="7162437C" w14:textId="77777777" w:rsidR="00234D29" w:rsidRPr="001B7C50" w:rsidRDefault="00234D29" w:rsidP="001E76DC">
            <w:pPr>
              <w:pStyle w:val="TAH"/>
            </w:pPr>
            <w:r w:rsidRPr="001B7C50">
              <w:t>(see NOTE 1)</w:t>
            </w:r>
          </w:p>
        </w:tc>
        <w:tc>
          <w:tcPr>
            <w:tcW w:w="2126" w:type="dxa"/>
            <w:tcBorders>
              <w:top w:val="nil"/>
            </w:tcBorders>
            <w:shd w:val="clear" w:color="auto" w:fill="auto"/>
          </w:tcPr>
          <w:p w14:paraId="61C3DC96" w14:textId="77777777" w:rsidR="00234D29" w:rsidRPr="001B7C50" w:rsidRDefault="00234D29" w:rsidP="001E76DC">
            <w:pPr>
              <w:pStyle w:val="TAH"/>
            </w:pPr>
          </w:p>
        </w:tc>
      </w:tr>
      <w:tr w:rsidR="00234D29" w:rsidRPr="001B7C50" w14:paraId="4E2016C6" w14:textId="77777777" w:rsidTr="001E76DC">
        <w:trPr>
          <w:cantSplit/>
          <w:jc w:val="center"/>
        </w:trPr>
        <w:tc>
          <w:tcPr>
            <w:tcW w:w="3735" w:type="dxa"/>
            <w:shd w:val="clear" w:color="auto" w:fill="auto"/>
          </w:tcPr>
          <w:p w14:paraId="3A5D97B8" w14:textId="77777777" w:rsidR="00234D29" w:rsidRPr="001B7C50" w:rsidRDefault="00234D29" w:rsidP="001E76DC">
            <w:pPr>
              <w:pStyle w:val="TAL"/>
            </w:pPr>
            <w:r w:rsidRPr="001B7C50">
              <w:rPr>
                <w:b/>
              </w:rPr>
              <w:t>General</w:t>
            </w:r>
          </w:p>
        </w:tc>
        <w:tc>
          <w:tcPr>
            <w:tcW w:w="709" w:type="dxa"/>
            <w:shd w:val="clear" w:color="auto" w:fill="auto"/>
          </w:tcPr>
          <w:p w14:paraId="33923241" w14:textId="77777777" w:rsidR="00234D29" w:rsidRPr="001B7C50" w:rsidRDefault="00234D29" w:rsidP="001E76DC">
            <w:pPr>
              <w:pStyle w:val="TAC"/>
            </w:pPr>
          </w:p>
        </w:tc>
        <w:tc>
          <w:tcPr>
            <w:tcW w:w="708" w:type="dxa"/>
            <w:shd w:val="clear" w:color="auto" w:fill="auto"/>
          </w:tcPr>
          <w:p w14:paraId="0A9EBB3D" w14:textId="77777777" w:rsidR="00234D29" w:rsidRPr="001B7C50" w:rsidRDefault="00234D29" w:rsidP="001E76DC">
            <w:pPr>
              <w:pStyle w:val="TAC"/>
            </w:pPr>
          </w:p>
        </w:tc>
        <w:tc>
          <w:tcPr>
            <w:tcW w:w="1418" w:type="dxa"/>
            <w:shd w:val="clear" w:color="auto" w:fill="auto"/>
          </w:tcPr>
          <w:p w14:paraId="0681BB8D" w14:textId="77777777" w:rsidR="00234D29" w:rsidRPr="001B7C50" w:rsidRDefault="00234D29" w:rsidP="001E76DC">
            <w:pPr>
              <w:pStyle w:val="TAC"/>
            </w:pPr>
          </w:p>
        </w:tc>
        <w:tc>
          <w:tcPr>
            <w:tcW w:w="1338" w:type="dxa"/>
          </w:tcPr>
          <w:p w14:paraId="3A04C007" w14:textId="77777777" w:rsidR="00234D29" w:rsidRPr="001B7C50" w:rsidRDefault="00234D29" w:rsidP="001E76DC">
            <w:pPr>
              <w:pStyle w:val="TAC"/>
            </w:pPr>
          </w:p>
        </w:tc>
        <w:tc>
          <w:tcPr>
            <w:tcW w:w="2126" w:type="dxa"/>
            <w:shd w:val="clear" w:color="auto" w:fill="auto"/>
          </w:tcPr>
          <w:p w14:paraId="6347A209" w14:textId="77777777" w:rsidR="00234D29" w:rsidRPr="001B7C50" w:rsidRDefault="00234D29" w:rsidP="001E76DC">
            <w:pPr>
              <w:pStyle w:val="TAC"/>
            </w:pPr>
          </w:p>
        </w:tc>
      </w:tr>
      <w:tr w:rsidR="00234D29" w:rsidRPr="001B7C50" w14:paraId="0385E7A8" w14:textId="77777777" w:rsidTr="001E76DC">
        <w:trPr>
          <w:cantSplit/>
          <w:jc w:val="center"/>
        </w:trPr>
        <w:tc>
          <w:tcPr>
            <w:tcW w:w="3735" w:type="dxa"/>
            <w:shd w:val="clear" w:color="auto" w:fill="auto"/>
          </w:tcPr>
          <w:p w14:paraId="40168C29" w14:textId="77777777" w:rsidR="00234D29" w:rsidRPr="001B7C50" w:rsidRDefault="00234D29" w:rsidP="001E76DC">
            <w:pPr>
              <w:pStyle w:val="TAL"/>
              <w:rPr>
                <w:b/>
              </w:rPr>
            </w:pPr>
            <w:r w:rsidRPr="001B7C50">
              <w:t>Port management capabilities (see NOTE 2)</w:t>
            </w:r>
          </w:p>
        </w:tc>
        <w:tc>
          <w:tcPr>
            <w:tcW w:w="709" w:type="dxa"/>
            <w:shd w:val="clear" w:color="auto" w:fill="auto"/>
          </w:tcPr>
          <w:p w14:paraId="3C0BDFC1" w14:textId="77777777" w:rsidR="00234D29" w:rsidRPr="001B7C50" w:rsidRDefault="00234D29" w:rsidP="001E76DC">
            <w:pPr>
              <w:pStyle w:val="TAC"/>
            </w:pPr>
            <w:r w:rsidRPr="001B7C50">
              <w:t>X</w:t>
            </w:r>
          </w:p>
        </w:tc>
        <w:tc>
          <w:tcPr>
            <w:tcW w:w="708" w:type="dxa"/>
            <w:shd w:val="clear" w:color="auto" w:fill="auto"/>
          </w:tcPr>
          <w:p w14:paraId="2E93C74E" w14:textId="77777777" w:rsidR="00234D29" w:rsidRPr="001B7C50" w:rsidRDefault="00234D29" w:rsidP="001E76DC">
            <w:pPr>
              <w:pStyle w:val="TAC"/>
            </w:pPr>
            <w:r w:rsidRPr="001B7C50">
              <w:t>X</w:t>
            </w:r>
          </w:p>
        </w:tc>
        <w:tc>
          <w:tcPr>
            <w:tcW w:w="1418" w:type="dxa"/>
            <w:shd w:val="clear" w:color="auto" w:fill="auto"/>
          </w:tcPr>
          <w:p w14:paraId="7651CD28" w14:textId="77777777" w:rsidR="00234D29" w:rsidRPr="001B7C50" w:rsidRDefault="00234D29" w:rsidP="001E76DC">
            <w:pPr>
              <w:pStyle w:val="TAC"/>
            </w:pPr>
            <w:r w:rsidRPr="001B7C50">
              <w:t>R</w:t>
            </w:r>
          </w:p>
        </w:tc>
        <w:tc>
          <w:tcPr>
            <w:tcW w:w="1338" w:type="dxa"/>
          </w:tcPr>
          <w:p w14:paraId="3B385EDC" w14:textId="77777777" w:rsidR="00234D29" w:rsidRPr="001B7C50" w:rsidRDefault="00234D29" w:rsidP="001E76DC">
            <w:pPr>
              <w:pStyle w:val="TAC"/>
            </w:pPr>
            <w:r w:rsidRPr="001B7C50">
              <w:t>R</w:t>
            </w:r>
          </w:p>
        </w:tc>
        <w:tc>
          <w:tcPr>
            <w:tcW w:w="2126" w:type="dxa"/>
            <w:shd w:val="clear" w:color="auto" w:fill="auto"/>
          </w:tcPr>
          <w:p w14:paraId="7C9BE3FA" w14:textId="77777777" w:rsidR="00234D29" w:rsidRPr="001B7C50" w:rsidRDefault="00234D29" w:rsidP="001E76DC">
            <w:pPr>
              <w:pStyle w:val="TAC"/>
            </w:pPr>
          </w:p>
        </w:tc>
      </w:tr>
      <w:tr w:rsidR="00234D29" w:rsidRPr="001B7C50" w14:paraId="7B55A3BD" w14:textId="77777777" w:rsidTr="001E76DC">
        <w:trPr>
          <w:cantSplit/>
          <w:jc w:val="center"/>
        </w:trPr>
        <w:tc>
          <w:tcPr>
            <w:tcW w:w="3735" w:type="dxa"/>
            <w:shd w:val="clear" w:color="auto" w:fill="auto"/>
          </w:tcPr>
          <w:p w14:paraId="4314D8FF" w14:textId="77777777" w:rsidR="00234D29" w:rsidRPr="001B7C50" w:rsidRDefault="00234D29" w:rsidP="001E76DC">
            <w:pPr>
              <w:pStyle w:val="TAL"/>
            </w:pPr>
            <w:r w:rsidRPr="001B7C50">
              <w:rPr>
                <w:b/>
              </w:rPr>
              <w:t>Bridge delay related information</w:t>
            </w:r>
          </w:p>
        </w:tc>
        <w:tc>
          <w:tcPr>
            <w:tcW w:w="709" w:type="dxa"/>
            <w:shd w:val="clear" w:color="auto" w:fill="auto"/>
          </w:tcPr>
          <w:p w14:paraId="11D5749F" w14:textId="77777777" w:rsidR="00234D29" w:rsidRPr="001B7C50" w:rsidRDefault="00234D29" w:rsidP="001E76DC">
            <w:pPr>
              <w:pStyle w:val="TAC"/>
            </w:pPr>
          </w:p>
        </w:tc>
        <w:tc>
          <w:tcPr>
            <w:tcW w:w="708" w:type="dxa"/>
            <w:shd w:val="clear" w:color="auto" w:fill="auto"/>
          </w:tcPr>
          <w:p w14:paraId="44E7C443" w14:textId="77777777" w:rsidR="00234D29" w:rsidRPr="001B7C50" w:rsidRDefault="00234D29" w:rsidP="001E76DC">
            <w:pPr>
              <w:pStyle w:val="TAC"/>
            </w:pPr>
          </w:p>
        </w:tc>
        <w:tc>
          <w:tcPr>
            <w:tcW w:w="1418" w:type="dxa"/>
            <w:shd w:val="clear" w:color="auto" w:fill="auto"/>
          </w:tcPr>
          <w:p w14:paraId="0A6129A4" w14:textId="77777777" w:rsidR="00234D29" w:rsidRPr="001B7C50" w:rsidRDefault="00234D29" w:rsidP="001E76DC">
            <w:pPr>
              <w:pStyle w:val="TAC"/>
            </w:pPr>
          </w:p>
        </w:tc>
        <w:tc>
          <w:tcPr>
            <w:tcW w:w="1338" w:type="dxa"/>
          </w:tcPr>
          <w:p w14:paraId="4C873040" w14:textId="77777777" w:rsidR="00234D29" w:rsidRPr="001B7C50" w:rsidRDefault="00234D29" w:rsidP="001E76DC">
            <w:pPr>
              <w:pStyle w:val="TAC"/>
            </w:pPr>
          </w:p>
        </w:tc>
        <w:tc>
          <w:tcPr>
            <w:tcW w:w="2126" w:type="dxa"/>
            <w:shd w:val="clear" w:color="auto" w:fill="auto"/>
          </w:tcPr>
          <w:p w14:paraId="7952DF83" w14:textId="77777777" w:rsidR="00234D29" w:rsidRPr="001B7C50" w:rsidRDefault="00234D29" w:rsidP="001E76DC">
            <w:pPr>
              <w:pStyle w:val="TAC"/>
            </w:pPr>
          </w:p>
        </w:tc>
      </w:tr>
      <w:tr w:rsidR="00234D29" w:rsidRPr="001B7C50" w14:paraId="76F0E531" w14:textId="77777777" w:rsidTr="001E76DC">
        <w:trPr>
          <w:cantSplit/>
          <w:jc w:val="center"/>
        </w:trPr>
        <w:tc>
          <w:tcPr>
            <w:tcW w:w="3735" w:type="dxa"/>
            <w:shd w:val="clear" w:color="auto" w:fill="auto"/>
          </w:tcPr>
          <w:p w14:paraId="1F77934E" w14:textId="77777777" w:rsidR="00234D29" w:rsidRPr="001B7C50" w:rsidRDefault="00234D29" w:rsidP="001E76DC">
            <w:pPr>
              <w:pStyle w:val="TAL"/>
              <w:rPr>
                <w:b/>
              </w:rPr>
            </w:pPr>
            <w:proofErr w:type="spellStart"/>
            <w:r w:rsidRPr="001B7C50">
              <w:t>txPropagationDelay</w:t>
            </w:r>
            <w:proofErr w:type="spellEnd"/>
          </w:p>
        </w:tc>
        <w:tc>
          <w:tcPr>
            <w:tcW w:w="709" w:type="dxa"/>
            <w:shd w:val="clear" w:color="auto" w:fill="auto"/>
          </w:tcPr>
          <w:p w14:paraId="495AE4BD" w14:textId="77777777" w:rsidR="00234D29" w:rsidRPr="001B7C50" w:rsidRDefault="00234D29" w:rsidP="001E76DC">
            <w:pPr>
              <w:pStyle w:val="TAC"/>
            </w:pPr>
            <w:r w:rsidRPr="001B7C50">
              <w:t>X</w:t>
            </w:r>
          </w:p>
        </w:tc>
        <w:tc>
          <w:tcPr>
            <w:tcW w:w="708" w:type="dxa"/>
            <w:shd w:val="clear" w:color="auto" w:fill="auto"/>
          </w:tcPr>
          <w:p w14:paraId="3F05F27D" w14:textId="77777777" w:rsidR="00234D29" w:rsidRPr="001B7C50" w:rsidRDefault="00234D29" w:rsidP="001E76DC">
            <w:pPr>
              <w:pStyle w:val="TAC"/>
            </w:pPr>
            <w:r w:rsidRPr="001B7C50">
              <w:t>X</w:t>
            </w:r>
          </w:p>
        </w:tc>
        <w:tc>
          <w:tcPr>
            <w:tcW w:w="1418" w:type="dxa"/>
            <w:shd w:val="clear" w:color="auto" w:fill="auto"/>
          </w:tcPr>
          <w:p w14:paraId="6234785B" w14:textId="77777777" w:rsidR="00234D29" w:rsidRPr="001B7C50" w:rsidRDefault="00234D29" w:rsidP="001E76DC">
            <w:pPr>
              <w:pStyle w:val="TAC"/>
            </w:pPr>
            <w:r w:rsidRPr="001B7C50">
              <w:t>R</w:t>
            </w:r>
          </w:p>
        </w:tc>
        <w:tc>
          <w:tcPr>
            <w:tcW w:w="1338" w:type="dxa"/>
          </w:tcPr>
          <w:p w14:paraId="11FA17D3" w14:textId="77777777" w:rsidR="00234D29" w:rsidRPr="001B7C50" w:rsidRDefault="00234D29" w:rsidP="001E76DC">
            <w:pPr>
              <w:pStyle w:val="TAC"/>
            </w:pPr>
            <w:r w:rsidRPr="001B7C50">
              <w:rPr>
                <w:rFonts w:cs="Arial"/>
              </w:rPr>
              <w:t>-</w:t>
            </w:r>
          </w:p>
        </w:tc>
        <w:tc>
          <w:tcPr>
            <w:tcW w:w="2126" w:type="dxa"/>
            <w:shd w:val="clear" w:color="auto" w:fill="auto"/>
          </w:tcPr>
          <w:p w14:paraId="4270A82F" w14:textId="77777777" w:rsidR="00234D29" w:rsidRPr="001B7C50" w:rsidRDefault="00234D29" w:rsidP="001E76DC">
            <w:pPr>
              <w:pStyle w:val="TAC"/>
            </w:pPr>
            <w:r w:rsidRPr="001B7C50">
              <w:t>IEEE Std 802.1Qcc [95] clause 12.32.2.1</w:t>
            </w:r>
          </w:p>
        </w:tc>
      </w:tr>
      <w:tr w:rsidR="00234D29" w:rsidRPr="001B7C50" w14:paraId="78E7826D" w14:textId="77777777" w:rsidTr="001E76DC">
        <w:trPr>
          <w:cantSplit/>
          <w:jc w:val="center"/>
        </w:trPr>
        <w:tc>
          <w:tcPr>
            <w:tcW w:w="3735" w:type="dxa"/>
            <w:shd w:val="clear" w:color="auto" w:fill="auto"/>
          </w:tcPr>
          <w:p w14:paraId="12958C01" w14:textId="77777777" w:rsidR="00234D29" w:rsidRPr="001B7C50" w:rsidRDefault="00234D29" w:rsidP="001E76DC">
            <w:pPr>
              <w:pStyle w:val="TAL"/>
              <w:rPr>
                <w:bCs/>
              </w:rPr>
            </w:pPr>
            <w:proofErr w:type="spellStart"/>
            <w:r w:rsidRPr="001B7C50">
              <w:rPr>
                <w:bCs/>
              </w:rPr>
              <w:t>txPropagationDelayDeltaThreshold</w:t>
            </w:r>
            <w:proofErr w:type="spellEnd"/>
            <w:r w:rsidRPr="001B7C50">
              <w:rPr>
                <w:bCs/>
              </w:rPr>
              <w:t xml:space="preserve"> (see NOTE 23)</w:t>
            </w:r>
          </w:p>
        </w:tc>
        <w:tc>
          <w:tcPr>
            <w:tcW w:w="709" w:type="dxa"/>
            <w:shd w:val="clear" w:color="auto" w:fill="auto"/>
          </w:tcPr>
          <w:p w14:paraId="0E28B7F1" w14:textId="77777777" w:rsidR="00234D29" w:rsidRPr="001B7C50" w:rsidRDefault="00234D29" w:rsidP="001E76DC">
            <w:pPr>
              <w:pStyle w:val="TAC"/>
            </w:pPr>
            <w:r w:rsidRPr="001B7C50">
              <w:t>X</w:t>
            </w:r>
          </w:p>
        </w:tc>
        <w:tc>
          <w:tcPr>
            <w:tcW w:w="708" w:type="dxa"/>
            <w:shd w:val="clear" w:color="auto" w:fill="auto"/>
          </w:tcPr>
          <w:p w14:paraId="4B254728" w14:textId="77777777" w:rsidR="00234D29" w:rsidRPr="001B7C50" w:rsidRDefault="00234D29" w:rsidP="001E76DC">
            <w:pPr>
              <w:pStyle w:val="TAC"/>
            </w:pPr>
            <w:r w:rsidRPr="001B7C50">
              <w:t>X</w:t>
            </w:r>
          </w:p>
        </w:tc>
        <w:tc>
          <w:tcPr>
            <w:tcW w:w="1418" w:type="dxa"/>
            <w:shd w:val="clear" w:color="auto" w:fill="auto"/>
          </w:tcPr>
          <w:p w14:paraId="7027A29E" w14:textId="77777777" w:rsidR="00234D29" w:rsidRPr="001B7C50" w:rsidRDefault="00234D29" w:rsidP="001E76DC">
            <w:pPr>
              <w:pStyle w:val="TAC"/>
            </w:pPr>
            <w:r w:rsidRPr="001B7C50">
              <w:t>RW</w:t>
            </w:r>
          </w:p>
        </w:tc>
        <w:tc>
          <w:tcPr>
            <w:tcW w:w="1338" w:type="dxa"/>
          </w:tcPr>
          <w:p w14:paraId="3B96867A" w14:textId="77777777" w:rsidR="00234D29" w:rsidRPr="001B7C50" w:rsidRDefault="00234D29" w:rsidP="001E76DC">
            <w:pPr>
              <w:pStyle w:val="TAC"/>
            </w:pPr>
          </w:p>
        </w:tc>
        <w:tc>
          <w:tcPr>
            <w:tcW w:w="2126" w:type="dxa"/>
            <w:shd w:val="clear" w:color="auto" w:fill="auto"/>
          </w:tcPr>
          <w:p w14:paraId="18B1D28F" w14:textId="77777777" w:rsidR="00234D29" w:rsidRPr="001B7C50" w:rsidRDefault="00234D29" w:rsidP="001E76DC">
            <w:pPr>
              <w:pStyle w:val="TAC"/>
            </w:pPr>
          </w:p>
        </w:tc>
      </w:tr>
      <w:tr w:rsidR="00234D29" w:rsidRPr="001B7C50" w14:paraId="26C542A6" w14:textId="77777777" w:rsidTr="001E76DC">
        <w:trPr>
          <w:cantSplit/>
          <w:jc w:val="center"/>
        </w:trPr>
        <w:tc>
          <w:tcPr>
            <w:tcW w:w="3735" w:type="dxa"/>
            <w:shd w:val="clear" w:color="auto" w:fill="auto"/>
          </w:tcPr>
          <w:p w14:paraId="64837E91" w14:textId="77777777" w:rsidR="00234D29" w:rsidRPr="001B7C50" w:rsidRDefault="00234D29" w:rsidP="001E76DC">
            <w:pPr>
              <w:pStyle w:val="TAL"/>
            </w:pPr>
            <w:r w:rsidRPr="001B7C50">
              <w:rPr>
                <w:b/>
              </w:rPr>
              <w:t>Traffic class related information</w:t>
            </w:r>
          </w:p>
        </w:tc>
        <w:tc>
          <w:tcPr>
            <w:tcW w:w="709" w:type="dxa"/>
            <w:shd w:val="clear" w:color="auto" w:fill="auto"/>
          </w:tcPr>
          <w:p w14:paraId="239B5AF7" w14:textId="77777777" w:rsidR="00234D29" w:rsidRPr="001B7C50" w:rsidRDefault="00234D29" w:rsidP="001E76DC">
            <w:pPr>
              <w:pStyle w:val="TAC"/>
            </w:pPr>
          </w:p>
        </w:tc>
        <w:tc>
          <w:tcPr>
            <w:tcW w:w="708" w:type="dxa"/>
            <w:shd w:val="clear" w:color="auto" w:fill="auto"/>
          </w:tcPr>
          <w:p w14:paraId="19FD8ADA" w14:textId="77777777" w:rsidR="00234D29" w:rsidRPr="001B7C50" w:rsidRDefault="00234D29" w:rsidP="001E76DC">
            <w:pPr>
              <w:pStyle w:val="TAC"/>
            </w:pPr>
          </w:p>
        </w:tc>
        <w:tc>
          <w:tcPr>
            <w:tcW w:w="1418" w:type="dxa"/>
            <w:shd w:val="clear" w:color="auto" w:fill="auto"/>
          </w:tcPr>
          <w:p w14:paraId="2EC48DDC" w14:textId="77777777" w:rsidR="00234D29" w:rsidRPr="001B7C50" w:rsidRDefault="00234D29" w:rsidP="001E76DC">
            <w:pPr>
              <w:pStyle w:val="TAC"/>
            </w:pPr>
          </w:p>
        </w:tc>
        <w:tc>
          <w:tcPr>
            <w:tcW w:w="1338" w:type="dxa"/>
          </w:tcPr>
          <w:p w14:paraId="45830165" w14:textId="77777777" w:rsidR="00234D29" w:rsidRPr="001B7C50" w:rsidRDefault="00234D29" w:rsidP="001E76DC">
            <w:pPr>
              <w:pStyle w:val="TAC"/>
            </w:pPr>
          </w:p>
        </w:tc>
        <w:tc>
          <w:tcPr>
            <w:tcW w:w="2126" w:type="dxa"/>
            <w:shd w:val="clear" w:color="auto" w:fill="auto"/>
          </w:tcPr>
          <w:p w14:paraId="4DD95CAD" w14:textId="77777777" w:rsidR="00234D29" w:rsidRPr="001B7C50" w:rsidRDefault="00234D29" w:rsidP="001E76DC">
            <w:pPr>
              <w:pStyle w:val="TAC"/>
            </w:pPr>
          </w:p>
        </w:tc>
      </w:tr>
      <w:tr w:rsidR="00234D29" w:rsidRPr="001B7C50" w14:paraId="489B08FC" w14:textId="77777777" w:rsidTr="001E76DC">
        <w:trPr>
          <w:cantSplit/>
          <w:jc w:val="center"/>
        </w:trPr>
        <w:tc>
          <w:tcPr>
            <w:tcW w:w="3735" w:type="dxa"/>
            <w:shd w:val="clear" w:color="auto" w:fill="auto"/>
          </w:tcPr>
          <w:p w14:paraId="789AA00F" w14:textId="77777777" w:rsidR="00234D29" w:rsidRPr="001B7C50" w:rsidRDefault="00234D29" w:rsidP="001E76DC">
            <w:pPr>
              <w:pStyle w:val="TAL"/>
              <w:rPr>
                <w:b/>
              </w:rPr>
            </w:pPr>
            <w:r w:rsidRPr="001B7C50">
              <w:t>Traffic class table</w:t>
            </w:r>
          </w:p>
        </w:tc>
        <w:tc>
          <w:tcPr>
            <w:tcW w:w="709" w:type="dxa"/>
            <w:shd w:val="clear" w:color="auto" w:fill="auto"/>
          </w:tcPr>
          <w:p w14:paraId="5EFB63C5" w14:textId="77777777" w:rsidR="00234D29" w:rsidRPr="001B7C50" w:rsidRDefault="00234D29" w:rsidP="001E76DC">
            <w:pPr>
              <w:pStyle w:val="TAC"/>
            </w:pPr>
            <w:r w:rsidRPr="001B7C50">
              <w:t>X</w:t>
            </w:r>
          </w:p>
        </w:tc>
        <w:tc>
          <w:tcPr>
            <w:tcW w:w="708" w:type="dxa"/>
            <w:shd w:val="clear" w:color="auto" w:fill="auto"/>
          </w:tcPr>
          <w:p w14:paraId="6D2F7460" w14:textId="77777777" w:rsidR="00234D29" w:rsidRPr="001B7C50" w:rsidRDefault="00234D29" w:rsidP="001E76DC">
            <w:pPr>
              <w:pStyle w:val="TAC"/>
            </w:pPr>
            <w:r w:rsidRPr="001B7C50">
              <w:t>X</w:t>
            </w:r>
          </w:p>
        </w:tc>
        <w:tc>
          <w:tcPr>
            <w:tcW w:w="1418" w:type="dxa"/>
            <w:shd w:val="clear" w:color="auto" w:fill="auto"/>
          </w:tcPr>
          <w:p w14:paraId="509071B9" w14:textId="77777777" w:rsidR="00234D29" w:rsidRPr="001B7C50" w:rsidRDefault="00234D29" w:rsidP="001E76DC">
            <w:pPr>
              <w:pStyle w:val="TAC"/>
            </w:pPr>
            <w:r w:rsidRPr="001B7C50">
              <w:t>RW</w:t>
            </w:r>
          </w:p>
        </w:tc>
        <w:tc>
          <w:tcPr>
            <w:tcW w:w="1338" w:type="dxa"/>
          </w:tcPr>
          <w:p w14:paraId="5067A0F2" w14:textId="77777777" w:rsidR="00234D29" w:rsidRPr="001B7C50" w:rsidRDefault="00234D29" w:rsidP="001E76DC">
            <w:pPr>
              <w:pStyle w:val="TAC"/>
            </w:pPr>
            <w:r w:rsidRPr="001B7C50">
              <w:rPr>
                <w:rFonts w:cs="Arial"/>
              </w:rPr>
              <w:t>-</w:t>
            </w:r>
          </w:p>
        </w:tc>
        <w:tc>
          <w:tcPr>
            <w:tcW w:w="2126" w:type="dxa"/>
            <w:shd w:val="clear" w:color="auto" w:fill="auto"/>
          </w:tcPr>
          <w:p w14:paraId="32963C7B" w14:textId="77777777" w:rsidR="00234D29" w:rsidRPr="001B7C50" w:rsidRDefault="00234D29" w:rsidP="001E76DC">
            <w:pPr>
              <w:pStyle w:val="TAC"/>
            </w:pPr>
            <w:r w:rsidRPr="001B7C50">
              <w:t>IEEE Std 802.1Q [98] clause 12.6.3 and clause 8.6.6.</w:t>
            </w:r>
          </w:p>
        </w:tc>
      </w:tr>
      <w:tr w:rsidR="00234D29" w:rsidRPr="001B7C50" w14:paraId="457D57D0" w14:textId="77777777" w:rsidTr="001E76DC">
        <w:trPr>
          <w:cantSplit/>
          <w:jc w:val="center"/>
        </w:trPr>
        <w:tc>
          <w:tcPr>
            <w:tcW w:w="3735" w:type="dxa"/>
            <w:shd w:val="clear" w:color="auto" w:fill="auto"/>
          </w:tcPr>
          <w:p w14:paraId="7EB47E44" w14:textId="77777777" w:rsidR="00234D29" w:rsidRPr="001B7C50" w:rsidRDefault="00234D29" w:rsidP="001E76DC">
            <w:pPr>
              <w:pStyle w:val="TAL"/>
            </w:pPr>
            <w:r w:rsidRPr="001B7C50">
              <w:rPr>
                <w:b/>
              </w:rPr>
              <w:t>Gate control information</w:t>
            </w:r>
          </w:p>
        </w:tc>
        <w:tc>
          <w:tcPr>
            <w:tcW w:w="709" w:type="dxa"/>
            <w:shd w:val="clear" w:color="auto" w:fill="auto"/>
          </w:tcPr>
          <w:p w14:paraId="6D5CE4EC" w14:textId="77777777" w:rsidR="00234D29" w:rsidRPr="001B7C50" w:rsidRDefault="00234D29" w:rsidP="001E76DC">
            <w:pPr>
              <w:pStyle w:val="TAC"/>
            </w:pPr>
          </w:p>
        </w:tc>
        <w:tc>
          <w:tcPr>
            <w:tcW w:w="708" w:type="dxa"/>
            <w:shd w:val="clear" w:color="auto" w:fill="auto"/>
          </w:tcPr>
          <w:p w14:paraId="1FC71312" w14:textId="77777777" w:rsidR="00234D29" w:rsidRPr="001B7C50" w:rsidRDefault="00234D29" w:rsidP="001E76DC">
            <w:pPr>
              <w:pStyle w:val="TAC"/>
            </w:pPr>
          </w:p>
        </w:tc>
        <w:tc>
          <w:tcPr>
            <w:tcW w:w="1418" w:type="dxa"/>
            <w:shd w:val="clear" w:color="auto" w:fill="auto"/>
          </w:tcPr>
          <w:p w14:paraId="33334B38" w14:textId="77777777" w:rsidR="00234D29" w:rsidRPr="001B7C50" w:rsidRDefault="00234D29" w:rsidP="001E76DC">
            <w:pPr>
              <w:pStyle w:val="TAC"/>
            </w:pPr>
          </w:p>
        </w:tc>
        <w:tc>
          <w:tcPr>
            <w:tcW w:w="1338" w:type="dxa"/>
          </w:tcPr>
          <w:p w14:paraId="51D9673A" w14:textId="77777777" w:rsidR="00234D29" w:rsidRPr="001B7C50" w:rsidRDefault="00234D29" w:rsidP="001E76DC">
            <w:pPr>
              <w:pStyle w:val="TAC"/>
            </w:pPr>
          </w:p>
        </w:tc>
        <w:tc>
          <w:tcPr>
            <w:tcW w:w="2126" w:type="dxa"/>
            <w:shd w:val="clear" w:color="auto" w:fill="auto"/>
          </w:tcPr>
          <w:p w14:paraId="1C5A0BA4" w14:textId="77777777" w:rsidR="00234D29" w:rsidRPr="001B7C50" w:rsidRDefault="00234D29" w:rsidP="001E76DC">
            <w:pPr>
              <w:pStyle w:val="TAC"/>
            </w:pPr>
          </w:p>
        </w:tc>
      </w:tr>
      <w:tr w:rsidR="00234D29" w:rsidRPr="001B7C50" w14:paraId="059CE3F1" w14:textId="77777777" w:rsidTr="001E76DC">
        <w:trPr>
          <w:cantSplit/>
          <w:jc w:val="center"/>
        </w:trPr>
        <w:tc>
          <w:tcPr>
            <w:tcW w:w="3735" w:type="dxa"/>
            <w:shd w:val="clear" w:color="auto" w:fill="auto"/>
          </w:tcPr>
          <w:p w14:paraId="749E9A1B" w14:textId="77777777" w:rsidR="00234D29" w:rsidRPr="001B7C50" w:rsidRDefault="00234D29" w:rsidP="001E76DC">
            <w:pPr>
              <w:pStyle w:val="TAL"/>
              <w:rPr>
                <w:b/>
              </w:rPr>
            </w:pPr>
            <w:proofErr w:type="spellStart"/>
            <w:r w:rsidRPr="001B7C50">
              <w:t>GateEnabled</w:t>
            </w:r>
            <w:proofErr w:type="spellEnd"/>
          </w:p>
        </w:tc>
        <w:tc>
          <w:tcPr>
            <w:tcW w:w="709" w:type="dxa"/>
            <w:shd w:val="clear" w:color="auto" w:fill="auto"/>
          </w:tcPr>
          <w:p w14:paraId="038AEBF5" w14:textId="77777777" w:rsidR="00234D29" w:rsidRPr="001B7C50" w:rsidRDefault="00234D29" w:rsidP="001E76DC">
            <w:pPr>
              <w:pStyle w:val="TAC"/>
            </w:pPr>
            <w:r w:rsidRPr="001B7C50">
              <w:t>X</w:t>
            </w:r>
          </w:p>
        </w:tc>
        <w:tc>
          <w:tcPr>
            <w:tcW w:w="708" w:type="dxa"/>
            <w:shd w:val="clear" w:color="auto" w:fill="auto"/>
          </w:tcPr>
          <w:p w14:paraId="038ACA15" w14:textId="77777777" w:rsidR="00234D29" w:rsidRPr="001B7C50" w:rsidRDefault="00234D29" w:rsidP="001E76DC">
            <w:pPr>
              <w:pStyle w:val="TAC"/>
            </w:pPr>
            <w:r w:rsidRPr="001B7C50">
              <w:t>X</w:t>
            </w:r>
          </w:p>
        </w:tc>
        <w:tc>
          <w:tcPr>
            <w:tcW w:w="1418" w:type="dxa"/>
            <w:shd w:val="clear" w:color="auto" w:fill="auto"/>
          </w:tcPr>
          <w:p w14:paraId="7E774451" w14:textId="77777777" w:rsidR="00234D29" w:rsidRPr="001B7C50" w:rsidRDefault="00234D29" w:rsidP="001E76DC">
            <w:pPr>
              <w:pStyle w:val="TAC"/>
            </w:pPr>
            <w:r w:rsidRPr="001B7C50">
              <w:t>RW</w:t>
            </w:r>
          </w:p>
        </w:tc>
        <w:tc>
          <w:tcPr>
            <w:tcW w:w="1338" w:type="dxa"/>
          </w:tcPr>
          <w:p w14:paraId="4084DC93" w14:textId="77777777" w:rsidR="00234D29" w:rsidRPr="001B7C50" w:rsidRDefault="00234D29" w:rsidP="001E76DC">
            <w:pPr>
              <w:pStyle w:val="TAC"/>
            </w:pPr>
            <w:r w:rsidRPr="001B7C50">
              <w:t>-</w:t>
            </w:r>
          </w:p>
        </w:tc>
        <w:tc>
          <w:tcPr>
            <w:tcW w:w="2126" w:type="dxa"/>
            <w:shd w:val="clear" w:color="auto" w:fill="auto"/>
          </w:tcPr>
          <w:p w14:paraId="440EC4B3" w14:textId="77777777" w:rsidR="00234D29" w:rsidRPr="001B7C50" w:rsidRDefault="00234D29" w:rsidP="001E76DC">
            <w:pPr>
              <w:pStyle w:val="TAC"/>
            </w:pPr>
            <w:r w:rsidRPr="001B7C50">
              <w:t>IEEE Std 802.1Q [98] Table 12-29</w:t>
            </w:r>
          </w:p>
        </w:tc>
      </w:tr>
      <w:tr w:rsidR="00234D29" w:rsidRPr="001B7C50" w14:paraId="48F78234" w14:textId="77777777" w:rsidTr="001E76DC">
        <w:trPr>
          <w:cantSplit/>
          <w:jc w:val="center"/>
        </w:trPr>
        <w:tc>
          <w:tcPr>
            <w:tcW w:w="3735" w:type="dxa"/>
            <w:shd w:val="clear" w:color="auto" w:fill="auto"/>
          </w:tcPr>
          <w:p w14:paraId="6EE15104" w14:textId="77777777" w:rsidR="00234D29" w:rsidRPr="001B7C50" w:rsidRDefault="00234D29" w:rsidP="001E76DC">
            <w:pPr>
              <w:pStyle w:val="TAL"/>
            </w:pPr>
            <w:proofErr w:type="spellStart"/>
            <w:r w:rsidRPr="001B7C50">
              <w:t>AdminBaseTime</w:t>
            </w:r>
            <w:proofErr w:type="spellEnd"/>
          </w:p>
        </w:tc>
        <w:tc>
          <w:tcPr>
            <w:tcW w:w="709" w:type="dxa"/>
            <w:shd w:val="clear" w:color="auto" w:fill="auto"/>
          </w:tcPr>
          <w:p w14:paraId="54EDF6B2" w14:textId="77777777" w:rsidR="00234D29" w:rsidRPr="001B7C50" w:rsidRDefault="00234D29" w:rsidP="001E76DC">
            <w:pPr>
              <w:pStyle w:val="TAC"/>
            </w:pPr>
            <w:r w:rsidRPr="001B7C50">
              <w:t>X</w:t>
            </w:r>
          </w:p>
        </w:tc>
        <w:tc>
          <w:tcPr>
            <w:tcW w:w="708" w:type="dxa"/>
            <w:shd w:val="clear" w:color="auto" w:fill="auto"/>
          </w:tcPr>
          <w:p w14:paraId="481DE866" w14:textId="77777777" w:rsidR="00234D29" w:rsidRPr="001B7C50" w:rsidRDefault="00234D29" w:rsidP="001E76DC">
            <w:pPr>
              <w:pStyle w:val="TAC"/>
            </w:pPr>
            <w:r w:rsidRPr="001B7C50">
              <w:t>X</w:t>
            </w:r>
          </w:p>
        </w:tc>
        <w:tc>
          <w:tcPr>
            <w:tcW w:w="1418" w:type="dxa"/>
            <w:shd w:val="clear" w:color="auto" w:fill="auto"/>
          </w:tcPr>
          <w:p w14:paraId="3E6973D0" w14:textId="77777777" w:rsidR="00234D29" w:rsidRPr="001B7C50" w:rsidRDefault="00234D29" w:rsidP="001E76DC">
            <w:pPr>
              <w:pStyle w:val="TAC"/>
            </w:pPr>
            <w:r w:rsidRPr="001B7C50">
              <w:t>RW</w:t>
            </w:r>
          </w:p>
        </w:tc>
        <w:tc>
          <w:tcPr>
            <w:tcW w:w="1338" w:type="dxa"/>
          </w:tcPr>
          <w:p w14:paraId="6E8CB579" w14:textId="77777777" w:rsidR="00234D29" w:rsidRPr="001B7C50" w:rsidRDefault="00234D29" w:rsidP="001E76DC">
            <w:pPr>
              <w:pStyle w:val="TAC"/>
            </w:pPr>
            <w:r w:rsidRPr="001B7C50">
              <w:t>-</w:t>
            </w:r>
          </w:p>
        </w:tc>
        <w:tc>
          <w:tcPr>
            <w:tcW w:w="2126" w:type="dxa"/>
            <w:shd w:val="clear" w:color="auto" w:fill="auto"/>
          </w:tcPr>
          <w:p w14:paraId="271AC4AA" w14:textId="77777777" w:rsidR="00234D29" w:rsidRPr="001B7C50" w:rsidRDefault="00234D29" w:rsidP="001E76DC">
            <w:pPr>
              <w:pStyle w:val="TAC"/>
            </w:pPr>
            <w:r w:rsidRPr="001B7C50">
              <w:t>IEEE Std 802.1Q [98] Table 12-29</w:t>
            </w:r>
          </w:p>
        </w:tc>
      </w:tr>
      <w:tr w:rsidR="00234D29" w:rsidRPr="001B7C50" w14:paraId="6A2DE17E" w14:textId="77777777" w:rsidTr="001E76DC">
        <w:trPr>
          <w:cantSplit/>
          <w:jc w:val="center"/>
        </w:trPr>
        <w:tc>
          <w:tcPr>
            <w:tcW w:w="3735" w:type="dxa"/>
            <w:shd w:val="clear" w:color="auto" w:fill="auto"/>
          </w:tcPr>
          <w:p w14:paraId="5A4AD390" w14:textId="77777777" w:rsidR="00234D29" w:rsidRPr="001B7C50" w:rsidRDefault="00234D29" w:rsidP="001E76DC">
            <w:pPr>
              <w:pStyle w:val="TAL"/>
            </w:pPr>
            <w:proofErr w:type="spellStart"/>
            <w:r w:rsidRPr="001B7C50">
              <w:t>AdminControlList</w:t>
            </w:r>
            <w:proofErr w:type="spellEnd"/>
          </w:p>
        </w:tc>
        <w:tc>
          <w:tcPr>
            <w:tcW w:w="709" w:type="dxa"/>
            <w:shd w:val="clear" w:color="auto" w:fill="auto"/>
          </w:tcPr>
          <w:p w14:paraId="03A330E1" w14:textId="77777777" w:rsidR="00234D29" w:rsidRPr="001B7C50" w:rsidRDefault="00234D29" w:rsidP="001E76DC">
            <w:pPr>
              <w:pStyle w:val="TAC"/>
            </w:pPr>
            <w:r w:rsidRPr="001B7C50">
              <w:t>X</w:t>
            </w:r>
          </w:p>
        </w:tc>
        <w:tc>
          <w:tcPr>
            <w:tcW w:w="708" w:type="dxa"/>
            <w:shd w:val="clear" w:color="auto" w:fill="auto"/>
          </w:tcPr>
          <w:p w14:paraId="2696DAFE" w14:textId="77777777" w:rsidR="00234D29" w:rsidRPr="001B7C50" w:rsidRDefault="00234D29" w:rsidP="001E76DC">
            <w:pPr>
              <w:pStyle w:val="TAC"/>
            </w:pPr>
            <w:r w:rsidRPr="001B7C50">
              <w:t>X</w:t>
            </w:r>
          </w:p>
        </w:tc>
        <w:tc>
          <w:tcPr>
            <w:tcW w:w="1418" w:type="dxa"/>
            <w:shd w:val="clear" w:color="auto" w:fill="auto"/>
          </w:tcPr>
          <w:p w14:paraId="045BFF0B" w14:textId="77777777" w:rsidR="00234D29" w:rsidRPr="001B7C50" w:rsidRDefault="00234D29" w:rsidP="001E76DC">
            <w:pPr>
              <w:pStyle w:val="TAC"/>
            </w:pPr>
            <w:r w:rsidRPr="001B7C50">
              <w:t>RW</w:t>
            </w:r>
          </w:p>
        </w:tc>
        <w:tc>
          <w:tcPr>
            <w:tcW w:w="1338" w:type="dxa"/>
          </w:tcPr>
          <w:p w14:paraId="58540862" w14:textId="77777777" w:rsidR="00234D29" w:rsidRPr="001B7C50" w:rsidRDefault="00234D29" w:rsidP="001E76DC">
            <w:pPr>
              <w:pStyle w:val="TAC"/>
            </w:pPr>
            <w:r w:rsidRPr="001B7C50">
              <w:t>-</w:t>
            </w:r>
          </w:p>
        </w:tc>
        <w:tc>
          <w:tcPr>
            <w:tcW w:w="2126" w:type="dxa"/>
            <w:shd w:val="clear" w:color="auto" w:fill="auto"/>
          </w:tcPr>
          <w:p w14:paraId="2AD28B11" w14:textId="77777777" w:rsidR="00234D29" w:rsidRPr="001B7C50" w:rsidRDefault="00234D29" w:rsidP="001E76DC">
            <w:pPr>
              <w:pStyle w:val="TAC"/>
            </w:pPr>
            <w:r w:rsidRPr="001B7C50">
              <w:t>IEEE Std 802.1Q [98] Table 12-29</w:t>
            </w:r>
          </w:p>
        </w:tc>
      </w:tr>
      <w:tr w:rsidR="00234D29" w:rsidRPr="001B7C50" w14:paraId="24C12217" w14:textId="77777777" w:rsidTr="001E76DC">
        <w:trPr>
          <w:cantSplit/>
          <w:jc w:val="center"/>
        </w:trPr>
        <w:tc>
          <w:tcPr>
            <w:tcW w:w="3735" w:type="dxa"/>
            <w:shd w:val="clear" w:color="auto" w:fill="auto"/>
          </w:tcPr>
          <w:p w14:paraId="7D308233" w14:textId="77777777" w:rsidR="00234D29" w:rsidRPr="001B7C50" w:rsidRDefault="00234D29" w:rsidP="001E76DC">
            <w:pPr>
              <w:pStyle w:val="TAL"/>
            </w:pPr>
            <w:proofErr w:type="spellStart"/>
            <w:r w:rsidRPr="001B7C50">
              <w:t>AdminCycleTime</w:t>
            </w:r>
            <w:proofErr w:type="spellEnd"/>
            <w:r w:rsidRPr="001B7C50">
              <w:t xml:space="preserve"> (see NOTE 3)</w:t>
            </w:r>
          </w:p>
        </w:tc>
        <w:tc>
          <w:tcPr>
            <w:tcW w:w="709" w:type="dxa"/>
            <w:shd w:val="clear" w:color="auto" w:fill="auto"/>
          </w:tcPr>
          <w:p w14:paraId="48FFE027" w14:textId="77777777" w:rsidR="00234D29" w:rsidRPr="001B7C50" w:rsidRDefault="00234D29" w:rsidP="001E76DC">
            <w:pPr>
              <w:pStyle w:val="TAC"/>
            </w:pPr>
            <w:r w:rsidRPr="001B7C50">
              <w:t>X</w:t>
            </w:r>
          </w:p>
        </w:tc>
        <w:tc>
          <w:tcPr>
            <w:tcW w:w="708" w:type="dxa"/>
            <w:shd w:val="clear" w:color="auto" w:fill="auto"/>
          </w:tcPr>
          <w:p w14:paraId="1B471B4D" w14:textId="77777777" w:rsidR="00234D29" w:rsidRPr="001B7C50" w:rsidRDefault="00234D29" w:rsidP="001E76DC">
            <w:pPr>
              <w:pStyle w:val="TAC"/>
            </w:pPr>
            <w:r w:rsidRPr="001B7C50">
              <w:t>X</w:t>
            </w:r>
          </w:p>
        </w:tc>
        <w:tc>
          <w:tcPr>
            <w:tcW w:w="1418" w:type="dxa"/>
            <w:shd w:val="clear" w:color="auto" w:fill="auto"/>
          </w:tcPr>
          <w:p w14:paraId="11EF185D" w14:textId="77777777" w:rsidR="00234D29" w:rsidRPr="001B7C50" w:rsidRDefault="00234D29" w:rsidP="001E76DC">
            <w:pPr>
              <w:pStyle w:val="TAC"/>
            </w:pPr>
            <w:r w:rsidRPr="001B7C50">
              <w:t>RW</w:t>
            </w:r>
          </w:p>
        </w:tc>
        <w:tc>
          <w:tcPr>
            <w:tcW w:w="1338" w:type="dxa"/>
          </w:tcPr>
          <w:p w14:paraId="1C8674E4" w14:textId="77777777" w:rsidR="00234D29" w:rsidRPr="001B7C50" w:rsidRDefault="00234D29" w:rsidP="001E76DC">
            <w:pPr>
              <w:pStyle w:val="TAC"/>
            </w:pPr>
            <w:r w:rsidRPr="001B7C50">
              <w:t>-</w:t>
            </w:r>
          </w:p>
        </w:tc>
        <w:tc>
          <w:tcPr>
            <w:tcW w:w="2126" w:type="dxa"/>
            <w:shd w:val="clear" w:color="auto" w:fill="auto"/>
          </w:tcPr>
          <w:p w14:paraId="6D3EFEC8" w14:textId="77777777" w:rsidR="00234D29" w:rsidRPr="001B7C50" w:rsidRDefault="00234D29" w:rsidP="001E76DC">
            <w:pPr>
              <w:pStyle w:val="TAC"/>
            </w:pPr>
            <w:r w:rsidRPr="001B7C50">
              <w:t>IEEE Std 802.1Q [98] Table 12-29</w:t>
            </w:r>
          </w:p>
        </w:tc>
      </w:tr>
      <w:tr w:rsidR="00234D29" w:rsidRPr="001B7C50" w14:paraId="0DC19724" w14:textId="77777777" w:rsidTr="001E76DC">
        <w:trPr>
          <w:cantSplit/>
          <w:jc w:val="center"/>
        </w:trPr>
        <w:tc>
          <w:tcPr>
            <w:tcW w:w="3735" w:type="dxa"/>
            <w:shd w:val="clear" w:color="auto" w:fill="auto"/>
          </w:tcPr>
          <w:p w14:paraId="20458155" w14:textId="77777777" w:rsidR="00234D29" w:rsidRPr="001B7C50" w:rsidRDefault="00234D29" w:rsidP="001E76DC">
            <w:pPr>
              <w:pStyle w:val="TAL"/>
            </w:pPr>
            <w:proofErr w:type="spellStart"/>
            <w:r w:rsidRPr="001B7C50">
              <w:t>AdminControlListLength</w:t>
            </w:r>
            <w:proofErr w:type="spellEnd"/>
            <w:r w:rsidRPr="001B7C50">
              <w:t xml:space="preserve"> (see NOTE 3)</w:t>
            </w:r>
          </w:p>
        </w:tc>
        <w:tc>
          <w:tcPr>
            <w:tcW w:w="709" w:type="dxa"/>
            <w:shd w:val="clear" w:color="auto" w:fill="auto"/>
          </w:tcPr>
          <w:p w14:paraId="257F5D77" w14:textId="77777777" w:rsidR="00234D29" w:rsidRPr="001B7C50" w:rsidRDefault="00234D29" w:rsidP="001E76DC">
            <w:pPr>
              <w:pStyle w:val="TAC"/>
            </w:pPr>
            <w:r w:rsidRPr="001B7C50">
              <w:t>X</w:t>
            </w:r>
          </w:p>
        </w:tc>
        <w:tc>
          <w:tcPr>
            <w:tcW w:w="708" w:type="dxa"/>
            <w:shd w:val="clear" w:color="auto" w:fill="auto"/>
          </w:tcPr>
          <w:p w14:paraId="223171ED" w14:textId="77777777" w:rsidR="00234D29" w:rsidRPr="001B7C50" w:rsidRDefault="00234D29" w:rsidP="001E76DC">
            <w:pPr>
              <w:pStyle w:val="TAC"/>
            </w:pPr>
            <w:r w:rsidRPr="001B7C50">
              <w:t>X</w:t>
            </w:r>
          </w:p>
        </w:tc>
        <w:tc>
          <w:tcPr>
            <w:tcW w:w="1418" w:type="dxa"/>
            <w:shd w:val="clear" w:color="auto" w:fill="auto"/>
          </w:tcPr>
          <w:p w14:paraId="5DEC66D0" w14:textId="77777777" w:rsidR="00234D29" w:rsidRPr="001B7C50" w:rsidRDefault="00234D29" w:rsidP="001E76DC">
            <w:pPr>
              <w:pStyle w:val="TAC"/>
            </w:pPr>
            <w:r w:rsidRPr="001B7C50">
              <w:t>RW</w:t>
            </w:r>
          </w:p>
        </w:tc>
        <w:tc>
          <w:tcPr>
            <w:tcW w:w="1338" w:type="dxa"/>
          </w:tcPr>
          <w:p w14:paraId="513131F9" w14:textId="77777777" w:rsidR="00234D29" w:rsidRPr="001B7C50" w:rsidRDefault="00234D29" w:rsidP="001E76DC">
            <w:pPr>
              <w:pStyle w:val="TAC"/>
            </w:pPr>
            <w:r w:rsidRPr="001B7C50">
              <w:t>-</w:t>
            </w:r>
          </w:p>
        </w:tc>
        <w:tc>
          <w:tcPr>
            <w:tcW w:w="2126" w:type="dxa"/>
            <w:shd w:val="clear" w:color="auto" w:fill="auto"/>
          </w:tcPr>
          <w:p w14:paraId="6756F353" w14:textId="77777777" w:rsidR="00234D29" w:rsidRPr="001B7C50" w:rsidRDefault="00234D29" w:rsidP="001E76DC">
            <w:pPr>
              <w:pStyle w:val="TAC"/>
            </w:pPr>
            <w:r w:rsidRPr="001B7C50">
              <w:t>IEEE Std 802.1Q [98] Table 12-29</w:t>
            </w:r>
          </w:p>
        </w:tc>
      </w:tr>
      <w:tr w:rsidR="00234D29" w:rsidRPr="001B7C50" w14:paraId="56AA2135" w14:textId="77777777" w:rsidTr="001E76DC">
        <w:trPr>
          <w:cantSplit/>
          <w:jc w:val="center"/>
        </w:trPr>
        <w:tc>
          <w:tcPr>
            <w:tcW w:w="3735" w:type="dxa"/>
            <w:shd w:val="clear" w:color="auto" w:fill="auto"/>
          </w:tcPr>
          <w:p w14:paraId="56CFE757" w14:textId="77777777" w:rsidR="00234D29" w:rsidRPr="001B7C50" w:rsidRDefault="00234D29" w:rsidP="001E76DC">
            <w:pPr>
              <w:pStyle w:val="TAL"/>
            </w:pPr>
            <w:proofErr w:type="spellStart"/>
            <w:r w:rsidRPr="001B7C50">
              <w:t>AdminCycleTimeExtension</w:t>
            </w:r>
            <w:proofErr w:type="spellEnd"/>
          </w:p>
        </w:tc>
        <w:tc>
          <w:tcPr>
            <w:tcW w:w="709" w:type="dxa"/>
            <w:shd w:val="clear" w:color="auto" w:fill="auto"/>
          </w:tcPr>
          <w:p w14:paraId="00EAD558" w14:textId="77777777" w:rsidR="00234D29" w:rsidRPr="001B7C50" w:rsidRDefault="00234D29" w:rsidP="001E76DC">
            <w:pPr>
              <w:pStyle w:val="TAC"/>
            </w:pPr>
            <w:r w:rsidRPr="001B7C50">
              <w:t>X</w:t>
            </w:r>
          </w:p>
        </w:tc>
        <w:tc>
          <w:tcPr>
            <w:tcW w:w="708" w:type="dxa"/>
            <w:shd w:val="clear" w:color="auto" w:fill="auto"/>
          </w:tcPr>
          <w:p w14:paraId="4C073130" w14:textId="77777777" w:rsidR="00234D29" w:rsidRPr="001B7C50" w:rsidRDefault="00234D29" w:rsidP="001E76DC">
            <w:pPr>
              <w:pStyle w:val="TAC"/>
            </w:pPr>
            <w:r w:rsidRPr="001B7C50">
              <w:t>X</w:t>
            </w:r>
          </w:p>
        </w:tc>
        <w:tc>
          <w:tcPr>
            <w:tcW w:w="1418" w:type="dxa"/>
            <w:shd w:val="clear" w:color="auto" w:fill="auto"/>
          </w:tcPr>
          <w:p w14:paraId="4AF6DC53" w14:textId="77777777" w:rsidR="00234D29" w:rsidRPr="001B7C50" w:rsidRDefault="00234D29" w:rsidP="001E76DC">
            <w:pPr>
              <w:pStyle w:val="TAC"/>
            </w:pPr>
            <w:r w:rsidRPr="001B7C50">
              <w:t>RW</w:t>
            </w:r>
          </w:p>
        </w:tc>
        <w:tc>
          <w:tcPr>
            <w:tcW w:w="1338" w:type="dxa"/>
          </w:tcPr>
          <w:p w14:paraId="7B6F31F1" w14:textId="77777777" w:rsidR="00234D29" w:rsidRPr="001B7C50" w:rsidRDefault="00234D29" w:rsidP="001E76DC">
            <w:pPr>
              <w:pStyle w:val="TAC"/>
            </w:pPr>
            <w:r w:rsidRPr="001B7C50">
              <w:t>-</w:t>
            </w:r>
          </w:p>
        </w:tc>
        <w:tc>
          <w:tcPr>
            <w:tcW w:w="2126" w:type="dxa"/>
            <w:shd w:val="clear" w:color="auto" w:fill="auto"/>
          </w:tcPr>
          <w:p w14:paraId="73DBE9ED" w14:textId="77777777" w:rsidR="00234D29" w:rsidRPr="001B7C50" w:rsidRDefault="00234D29" w:rsidP="001E76DC">
            <w:pPr>
              <w:pStyle w:val="TAC"/>
            </w:pPr>
            <w:r w:rsidRPr="001B7C50">
              <w:t>IEEE Std 802.1Q [98] Table 12-29</w:t>
            </w:r>
          </w:p>
        </w:tc>
      </w:tr>
      <w:tr w:rsidR="00234D29" w:rsidRPr="001B7C50" w14:paraId="449C202E" w14:textId="77777777" w:rsidTr="001E76DC">
        <w:trPr>
          <w:cantSplit/>
          <w:jc w:val="center"/>
        </w:trPr>
        <w:tc>
          <w:tcPr>
            <w:tcW w:w="3735" w:type="dxa"/>
            <w:shd w:val="clear" w:color="auto" w:fill="auto"/>
          </w:tcPr>
          <w:p w14:paraId="57C8CEAF" w14:textId="77777777" w:rsidR="00234D29" w:rsidRPr="001B7C50" w:rsidRDefault="00234D29" w:rsidP="001E76DC">
            <w:pPr>
              <w:pStyle w:val="TAL"/>
            </w:pPr>
            <w:r w:rsidRPr="001B7C50">
              <w:t>Tick granularity</w:t>
            </w:r>
          </w:p>
        </w:tc>
        <w:tc>
          <w:tcPr>
            <w:tcW w:w="709" w:type="dxa"/>
            <w:shd w:val="clear" w:color="auto" w:fill="auto"/>
          </w:tcPr>
          <w:p w14:paraId="4DAE0702" w14:textId="77777777" w:rsidR="00234D29" w:rsidRPr="001B7C50" w:rsidRDefault="00234D29" w:rsidP="001E76DC">
            <w:pPr>
              <w:pStyle w:val="TAC"/>
            </w:pPr>
            <w:r w:rsidRPr="001B7C50">
              <w:t>X</w:t>
            </w:r>
          </w:p>
        </w:tc>
        <w:tc>
          <w:tcPr>
            <w:tcW w:w="708" w:type="dxa"/>
            <w:shd w:val="clear" w:color="auto" w:fill="auto"/>
          </w:tcPr>
          <w:p w14:paraId="284FC619" w14:textId="77777777" w:rsidR="00234D29" w:rsidRPr="001B7C50" w:rsidRDefault="00234D29" w:rsidP="001E76DC">
            <w:pPr>
              <w:pStyle w:val="TAC"/>
            </w:pPr>
            <w:r w:rsidRPr="001B7C50">
              <w:t>X</w:t>
            </w:r>
          </w:p>
        </w:tc>
        <w:tc>
          <w:tcPr>
            <w:tcW w:w="1418" w:type="dxa"/>
            <w:shd w:val="clear" w:color="auto" w:fill="auto"/>
          </w:tcPr>
          <w:p w14:paraId="176F75EA" w14:textId="77777777" w:rsidR="00234D29" w:rsidRPr="001B7C50" w:rsidRDefault="00234D29" w:rsidP="001E76DC">
            <w:pPr>
              <w:pStyle w:val="TAC"/>
            </w:pPr>
            <w:r w:rsidRPr="001B7C50">
              <w:t>R</w:t>
            </w:r>
          </w:p>
        </w:tc>
        <w:tc>
          <w:tcPr>
            <w:tcW w:w="1338" w:type="dxa"/>
          </w:tcPr>
          <w:p w14:paraId="2A0B5AC4" w14:textId="77777777" w:rsidR="00234D29" w:rsidRPr="001B7C50" w:rsidRDefault="00234D29" w:rsidP="001E76DC">
            <w:pPr>
              <w:pStyle w:val="TAC"/>
            </w:pPr>
            <w:r w:rsidRPr="001B7C50">
              <w:t>-</w:t>
            </w:r>
          </w:p>
        </w:tc>
        <w:tc>
          <w:tcPr>
            <w:tcW w:w="2126" w:type="dxa"/>
            <w:shd w:val="clear" w:color="auto" w:fill="auto"/>
          </w:tcPr>
          <w:p w14:paraId="10A5D2FE" w14:textId="77777777" w:rsidR="00234D29" w:rsidRPr="001B7C50" w:rsidRDefault="00234D29" w:rsidP="001E76DC">
            <w:pPr>
              <w:pStyle w:val="TAC"/>
            </w:pPr>
            <w:r w:rsidRPr="001B7C50">
              <w:t>IEEE Std 802.1Q [98] Table 12-29</w:t>
            </w:r>
          </w:p>
        </w:tc>
      </w:tr>
      <w:tr w:rsidR="00234D29" w:rsidRPr="001B7C50" w14:paraId="640BB93D" w14:textId="77777777" w:rsidTr="001E76DC">
        <w:trPr>
          <w:cantSplit/>
          <w:jc w:val="center"/>
        </w:trPr>
        <w:tc>
          <w:tcPr>
            <w:tcW w:w="3735" w:type="dxa"/>
            <w:shd w:val="clear" w:color="auto" w:fill="auto"/>
          </w:tcPr>
          <w:p w14:paraId="348B709C" w14:textId="77777777" w:rsidR="00234D29" w:rsidRPr="001B7C50" w:rsidRDefault="00234D29" w:rsidP="001E76DC">
            <w:pPr>
              <w:pStyle w:val="TAL"/>
            </w:pPr>
            <w:proofErr w:type="spellStart"/>
            <w:r w:rsidRPr="001B7C50">
              <w:t>SupportedListMax</w:t>
            </w:r>
            <w:proofErr w:type="spellEnd"/>
          </w:p>
        </w:tc>
        <w:tc>
          <w:tcPr>
            <w:tcW w:w="709" w:type="dxa"/>
            <w:shd w:val="clear" w:color="auto" w:fill="auto"/>
          </w:tcPr>
          <w:p w14:paraId="646BD9BA" w14:textId="77777777" w:rsidR="00234D29" w:rsidRPr="001B7C50" w:rsidRDefault="00234D29" w:rsidP="001E76DC">
            <w:pPr>
              <w:pStyle w:val="TAC"/>
            </w:pPr>
            <w:r w:rsidRPr="001B7C50">
              <w:t>X</w:t>
            </w:r>
          </w:p>
        </w:tc>
        <w:tc>
          <w:tcPr>
            <w:tcW w:w="708" w:type="dxa"/>
            <w:shd w:val="clear" w:color="auto" w:fill="auto"/>
          </w:tcPr>
          <w:p w14:paraId="188C923C" w14:textId="77777777" w:rsidR="00234D29" w:rsidRPr="001B7C50" w:rsidRDefault="00234D29" w:rsidP="001E76DC">
            <w:pPr>
              <w:pStyle w:val="TAC"/>
            </w:pPr>
            <w:r w:rsidRPr="001B7C50">
              <w:t>X</w:t>
            </w:r>
          </w:p>
        </w:tc>
        <w:tc>
          <w:tcPr>
            <w:tcW w:w="1418" w:type="dxa"/>
            <w:shd w:val="clear" w:color="auto" w:fill="auto"/>
          </w:tcPr>
          <w:p w14:paraId="63D2BD38" w14:textId="77777777" w:rsidR="00234D29" w:rsidRPr="001B7C50" w:rsidRDefault="00234D29" w:rsidP="001E76DC">
            <w:pPr>
              <w:pStyle w:val="TAC"/>
            </w:pPr>
            <w:r w:rsidRPr="001B7C50">
              <w:t>R</w:t>
            </w:r>
          </w:p>
        </w:tc>
        <w:tc>
          <w:tcPr>
            <w:tcW w:w="1338" w:type="dxa"/>
          </w:tcPr>
          <w:p w14:paraId="26B1FABE" w14:textId="77777777" w:rsidR="00234D29" w:rsidRPr="001B7C50" w:rsidRDefault="00234D29" w:rsidP="001E76DC">
            <w:pPr>
              <w:pStyle w:val="TAC"/>
            </w:pPr>
            <w:r w:rsidRPr="001B7C50">
              <w:t>-</w:t>
            </w:r>
          </w:p>
        </w:tc>
        <w:tc>
          <w:tcPr>
            <w:tcW w:w="2126" w:type="dxa"/>
            <w:shd w:val="clear" w:color="auto" w:fill="auto"/>
          </w:tcPr>
          <w:p w14:paraId="14ED05FF" w14:textId="77777777" w:rsidR="00234D29" w:rsidRPr="001B7C50" w:rsidRDefault="00234D29" w:rsidP="001E76DC">
            <w:pPr>
              <w:pStyle w:val="TAC"/>
            </w:pPr>
            <w:r w:rsidRPr="001B7C50">
              <w:t>IEEE Std 802.1Q [98] Table 12-29</w:t>
            </w:r>
          </w:p>
        </w:tc>
      </w:tr>
      <w:tr w:rsidR="00234D29" w:rsidRPr="001B7C50" w14:paraId="74EF5015" w14:textId="77777777" w:rsidTr="001E76DC">
        <w:trPr>
          <w:cantSplit/>
          <w:jc w:val="center"/>
        </w:trPr>
        <w:tc>
          <w:tcPr>
            <w:tcW w:w="3735" w:type="dxa"/>
            <w:shd w:val="clear" w:color="auto" w:fill="auto"/>
          </w:tcPr>
          <w:p w14:paraId="30CE3C71" w14:textId="77777777" w:rsidR="00234D29" w:rsidRPr="001B7C50" w:rsidRDefault="00234D29" w:rsidP="001E76DC">
            <w:pPr>
              <w:pStyle w:val="TAL"/>
              <w:rPr>
                <w:b/>
              </w:rPr>
            </w:pPr>
            <w:r w:rsidRPr="001B7C50">
              <w:rPr>
                <w:b/>
              </w:rPr>
              <w:t xml:space="preserve">General </w:t>
            </w:r>
            <w:proofErr w:type="spellStart"/>
            <w:r w:rsidRPr="001B7C50">
              <w:rPr>
                <w:b/>
              </w:rPr>
              <w:t>Neighbor</w:t>
            </w:r>
            <w:proofErr w:type="spellEnd"/>
            <w:r w:rsidRPr="001B7C50">
              <w:rPr>
                <w:b/>
              </w:rPr>
              <w:t xml:space="preserve"> discovery configuration</w:t>
            </w:r>
          </w:p>
          <w:p w14:paraId="72F18860" w14:textId="77777777" w:rsidR="00234D29" w:rsidRPr="001B7C50" w:rsidRDefault="00234D29" w:rsidP="001E76DC">
            <w:pPr>
              <w:pStyle w:val="TAL"/>
            </w:pPr>
            <w:r w:rsidRPr="001B7C50">
              <w:rPr>
                <w:b/>
                <w:bCs/>
              </w:rPr>
              <w:t>(NOTE 4)</w:t>
            </w:r>
          </w:p>
        </w:tc>
        <w:tc>
          <w:tcPr>
            <w:tcW w:w="709" w:type="dxa"/>
            <w:shd w:val="clear" w:color="auto" w:fill="auto"/>
          </w:tcPr>
          <w:p w14:paraId="3709B619" w14:textId="77777777" w:rsidR="00234D29" w:rsidRPr="001B7C50" w:rsidRDefault="00234D29" w:rsidP="001E76DC">
            <w:pPr>
              <w:pStyle w:val="TAC"/>
            </w:pPr>
          </w:p>
        </w:tc>
        <w:tc>
          <w:tcPr>
            <w:tcW w:w="708" w:type="dxa"/>
            <w:shd w:val="clear" w:color="auto" w:fill="auto"/>
          </w:tcPr>
          <w:p w14:paraId="0A9BB43A" w14:textId="77777777" w:rsidR="00234D29" w:rsidRPr="001B7C50" w:rsidRDefault="00234D29" w:rsidP="001E76DC">
            <w:pPr>
              <w:pStyle w:val="TAC"/>
            </w:pPr>
          </w:p>
        </w:tc>
        <w:tc>
          <w:tcPr>
            <w:tcW w:w="1418" w:type="dxa"/>
            <w:shd w:val="clear" w:color="auto" w:fill="auto"/>
          </w:tcPr>
          <w:p w14:paraId="125DD211" w14:textId="77777777" w:rsidR="00234D29" w:rsidRPr="001B7C50" w:rsidRDefault="00234D29" w:rsidP="001E76DC">
            <w:pPr>
              <w:pStyle w:val="TAC"/>
            </w:pPr>
          </w:p>
        </w:tc>
        <w:tc>
          <w:tcPr>
            <w:tcW w:w="1338" w:type="dxa"/>
          </w:tcPr>
          <w:p w14:paraId="3450841C" w14:textId="77777777" w:rsidR="00234D29" w:rsidRPr="001B7C50" w:rsidRDefault="00234D29" w:rsidP="001E76DC">
            <w:pPr>
              <w:pStyle w:val="TAC"/>
            </w:pPr>
          </w:p>
        </w:tc>
        <w:tc>
          <w:tcPr>
            <w:tcW w:w="2126" w:type="dxa"/>
            <w:shd w:val="clear" w:color="auto" w:fill="auto"/>
          </w:tcPr>
          <w:p w14:paraId="0FE8E6EA" w14:textId="77777777" w:rsidR="00234D29" w:rsidRPr="001B7C50" w:rsidRDefault="00234D29" w:rsidP="001E76DC">
            <w:pPr>
              <w:pStyle w:val="TAC"/>
            </w:pPr>
          </w:p>
        </w:tc>
      </w:tr>
      <w:tr w:rsidR="00234D29" w:rsidRPr="001B7C50" w14:paraId="032387BF" w14:textId="77777777" w:rsidTr="001E76DC">
        <w:trPr>
          <w:cantSplit/>
          <w:jc w:val="center"/>
        </w:trPr>
        <w:tc>
          <w:tcPr>
            <w:tcW w:w="3735" w:type="dxa"/>
            <w:shd w:val="clear" w:color="auto" w:fill="auto"/>
          </w:tcPr>
          <w:p w14:paraId="1BE034DC" w14:textId="77777777" w:rsidR="00234D29" w:rsidRPr="001B7C50" w:rsidRDefault="00234D29" w:rsidP="001E76DC">
            <w:pPr>
              <w:pStyle w:val="TAL"/>
              <w:rPr>
                <w:b/>
              </w:rPr>
            </w:pPr>
            <w:proofErr w:type="spellStart"/>
            <w:r w:rsidRPr="001B7C50">
              <w:t>adminStatus</w:t>
            </w:r>
            <w:proofErr w:type="spellEnd"/>
          </w:p>
        </w:tc>
        <w:tc>
          <w:tcPr>
            <w:tcW w:w="709" w:type="dxa"/>
            <w:shd w:val="clear" w:color="auto" w:fill="auto"/>
          </w:tcPr>
          <w:p w14:paraId="03589FE3" w14:textId="77777777" w:rsidR="00234D29" w:rsidRPr="001B7C50" w:rsidRDefault="00234D29" w:rsidP="001E76DC">
            <w:pPr>
              <w:pStyle w:val="TAC"/>
            </w:pPr>
            <w:r w:rsidRPr="001B7C50">
              <w:t>D</w:t>
            </w:r>
          </w:p>
        </w:tc>
        <w:tc>
          <w:tcPr>
            <w:tcW w:w="708" w:type="dxa"/>
            <w:shd w:val="clear" w:color="auto" w:fill="auto"/>
          </w:tcPr>
          <w:p w14:paraId="79FA7146" w14:textId="77777777" w:rsidR="00234D29" w:rsidRPr="001B7C50" w:rsidRDefault="00234D29" w:rsidP="001E76DC">
            <w:pPr>
              <w:pStyle w:val="TAC"/>
            </w:pPr>
            <w:r w:rsidRPr="001B7C50">
              <w:t>X</w:t>
            </w:r>
          </w:p>
        </w:tc>
        <w:tc>
          <w:tcPr>
            <w:tcW w:w="1418" w:type="dxa"/>
            <w:shd w:val="clear" w:color="auto" w:fill="auto"/>
          </w:tcPr>
          <w:p w14:paraId="17D871E9" w14:textId="77777777" w:rsidR="00234D29" w:rsidRPr="001B7C50" w:rsidRDefault="00234D29" w:rsidP="001E76DC">
            <w:pPr>
              <w:pStyle w:val="TAC"/>
            </w:pPr>
            <w:r w:rsidRPr="001B7C50">
              <w:t>RW</w:t>
            </w:r>
          </w:p>
        </w:tc>
        <w:tc>
          <w:tcPr>
            <w:tcW w:w="1338" w:type="dxa"/>
          </w:tcPr>
          <w:p w14:paraId="6596A546" w14:textId="77777777" w:rsidR="00234D29" w:rsidRPr="001B7C50" w:rsidRDefault="00234D29" w:rsidP="001E76DC">
            <w:pPr>
              <w:pStyle w:val="TAC"/>
            </w:pPr>
            <w:r w:rsidRPr="001B7C50">
              <w:t>-</w:t>
            </w:r>
          </w:p>
        </w:tc>
        <w:tc>
          <w:tcPr>
            <w:tcW w:w="2126" w:type="dxa"/>
            <w:shd w:val="clear" w:color="auto" w:fill="auto"/>
          </w:tcPr>
          <w:p w14:paraId="5F4F6005" w14:textId="77777777" w:rsidR="00234D29" w:rsidRPr="001B7C50" w:rsidRDefault="00234D29" w:rsidP="001E76DC">
            <w:pPr>
              <w:pStyle w:val="TAC"/>
            </w:pPr>
            <w:r w:rsidRPr="001B7C50">
              <w:t>IEEE Std 802.1AB [97] clause 9.2.5.1</w:t>
            </w:r>
          </w:p>
        </w:tc>
      </w:tr>
      <w:tr w:rsidR="00234D29" w:rsidRPr="001B7C50" w14:paraId="09BDF655" w14:textId="77777777" w:rsidTr="001E76DC">
        <w:trPr>
          <w:cantSplit/>
          <w:jc w:val="center"/>
        </w:trPr>
        <w:tc>
          <w:tcPr>
            <w:tcW w:w="3735" w:type="dxa"/>
            <w:shd w:val="clear" w:color="auto" w:fill="auto"/>
          </w:tcPr>
          <w:p w14:paraId="051B5B65" w14:textId="77777777" w:rsidR="00234D29" w:rsidRPr="001B7C50" w:rsidRDefault="00234D29" w:rsidP="001E76DC">
            <w:pPr>
              <w:pStyle w:val="TAL"/>
            </w:pPr>
            <w:r w:rsidRPr="001B7C50">
              <w:t>lldpV2LocChassisIdSubtype</w:t>
            </w:r>
          </w:p>
        </w:tc>
        <w:tc>
          <w:tcPr>
            <w:tcW w:w="709" w:type="dxa"/>
            <w:shd w:val="clear" w:color="auto" w:fill="auto"/>
          </w:tcPr>
          <w:p w14:paraId="058DDD3B" w14:textId="77777777" w:rsidR="00234D29" w:rsidRPr="001B7C50" w:rsidRDefault="00234D29" w:rsidP="001E76DC">
            <w:pPr>
              <w:pStyle w:val="TAC"/>
            </w:pPr>
            <w:r w:rsidRPr="001B7C50">
              <w:t>D</w:t>
            </w:r>
          </w:p>
        </w:tc>
        <w:tc>
          <w:tcPr>
            <w:tcW w:w="708" w:type="dxa"/>
            <w:shd w:val="clear" w:color="auto" w:fill="auto"/>
          </w:tcPr>
          <w:p w14:paraId="2E6CD8FF" w14:textId="77777777" w:rsidR="00234D29" w:rsidRPr="001B7C50" w:rsidRDefault="00234D29" w:rsidP="001E76DC">
            <w:pPr>
              <w:pStyle w:val="TAC"/>
            </w:pPr>
            <w:r w:rsidRPr="001B7C50">
              <w:t>X</w:t>
            </w:r>
          </w:p>
        </w:tc>
        <w:tc>
          <w:tcPr>
            <w:tcW w:w="1418" w:type="dxa"/>
            <w:shd w:val="clear" w:color="auto" w:fill="auto"/>
          </w:tcPr>
          <w:p w14:paraId="20CD7E8A" w14:textId="77777777" w:rsidR="00234D29" w:rsidRPr="001B7C50" w:rsidRDefault="00234D29" w:rsidP="001E76DC">
            <w:pPr>
              <w:pStyle w:val="TAC"/>
            </w:pPr>
            <w:r w:rsidRPr="001B7C50">
              <w:t>RW</w:t>
            </w:r>
          </w:p>
        </w:tc>
        <w:tc>
          <w:tcPr>
            <w:tcW w:w="1338" w:type="dxa"/>
          </w:tcPr>
          <w:p w14:paraId="067C4728" w14:textId="77777777" w:rsidR="00234D29" w:rsidRPr="001B7C50" w:rsidRDefault="00234D29" w:rsidP="001E76DC">
            <w:pPr>
              <w:pStyle w:val="TAC"/>
            </w:pPr>
            <w:r w:rsidRPr="001B7C50">
              <w:t>-</w:t>
            </w:r>
          </w:p>
        </w:tc>
        <w:tc>
          <w:tcPr>
            <w:tcW w:w="2126" w:type="dxa"/>
            <w:shd w:val="clear" w:color="auto" w:fill="auto"/>
          </w:tcPr>
          <w:p w14:paraId="68C286E5" w14:textId="77777777" w:rsidR="00234D29" w:rsidRPr="001B7C50" w:rsidRDefault="00234D29" w:rsidP="001E76DC">
            <w:pPr>
              <w:pStyle w:val="TAC"/>
            </w:pPr>
            <w:r w:rsidRPr="001B7C50">
              <w:t>IEEE Std 802.1AB [97] Table 11-2</w:t>
            </w:r>
          </w:p>
        </w:tc>
      </w:tr>
      <w:tr w:rsidR="00234D29" w:rsidRPr="001B7C50" w14:paraId="2D706FF1" w14:textId="77777777" w:rsidTr="001E76DC">
        <w:trPr>
          <w:cantSplit/>
          <w:jc w:val="center"/>
        </w:trPr>
        <w:tc>
          <w:tcPr>
            <w:tcW w:w="3735" w:type="dxa"/>
            <w:shd w:val="clear" w:color="auto" w:fill="auto"/>
          </w:tcPr>
          <w:p w14:paraId="579FC703" w14:textId="77777777" w:rsidR="00234D29" w:rsidRPr="001B7C50" w:rsidRDefault="00234D29" w:rsidP="001E76DC">
            <w:pPr>
              <w:pStyle w:val="TAL"/>
            </w:pPr>
            <w:r w:rsidRPr="001B7C50">
              <w:t>lldpV2LocChassisId</w:t>
            </w:r>
          </w:p>
        </w:tc>
        <w:tc>
          <w:tcPr>
            <w:tcW w:w="709" w:type="dxa"/>
            <w:shd w:val="clear" w:color="auto" w:fill="auto"/>
          </w:tcPr>
          <w:p w14:paraId="27A29768" w14:textId="77777777" w:rsidR="00234D29" w:rsidRPr="001B7C50" w:rsidRDefault="00234D29" w:rsidP="001E76DC">
            <w:pPr>
              <w:pStyle w:val="TAC"/>
            </w:pPr>
            <w:r w:rsidRPr="001B7C50">
              <w:t>D</w:t>
            </w:r>
          </w:p>
        </w:tc>
        <w:tc>
          <w:tcPr>
            <w:tcW w:w="708" w:type="dxa"/>
            <w:shd w:val="clear" w:color="auto" w:fill="auto"/>
          </w:tcPr>
          <w:p w14:paraId="2397380A" w14:textId="77777777" w:rsidR="00234D29" w:rsidRPr="001B7C50" w:rsidRDefault="00234D29" w:rsidP="001E76DC">
            <w:pPr>
              <w:pStyle w:val="TAC"/>
            </w:pPr>
            <w:r w:rsidRPr="001B7C50">
              <w:t>X</w:t>
            </w:r>
          </w:p>
        </w:tc>
        <w:tc>
          <w:tcPr>
            <w:tcW w:w="1418" w:type="dxa"/>
            <w:shd w:val="clear" w:color="auto" w:fill="auto"/>
          </w:tcPr>
          <w:p w14:paraId="7B4DA781" w14:textId="77777777" w:rsidR="00234D29" w:rsidRPr="001B7C50" w:rsidRDefault="00234D29" w:rsidP="001E76DC">
            <w:pPr>
              <w:pStyle w:val="TAC"/>
            </w:pPr>
            <w:r w:rsidRPr="001B7C50">
              <w:t>RW</w:t>
            </w:r>
          </w:p>
        </w:tc>
        <w:tc>
          <w:tcPr>
            <w:tcW w:w="1338" w:type="dxa"/>
          </w:tcPr>
          <w:p w14:paraId="6D1FF1D4" w14:textId="77777777" w:rsidR="00234D29" w:rsidRPr="001B7C50" w:rsidRDefault="00234D29" w:rsidP="001E76DC">
            <w:pPr>
              <w:pStyle w:val="TAC"/>
            </w:pPr>
            <w:r w:rsidRPr="001B7C50">
              <w:t>-</w:t>
            </w:r>
          </w:p>
        </w:tc>
        <w:tc>
          <w:tcPr>
            <w:tcW w:w="2126" w:type="dxa"/>
            <w:shd w:val="clear" w:color="auto" w:fill="auto"/>
          </w:tcPr>
          <w:p w14:paraId="7D8D367E" w14:textId="77777777" w:rsidR="00234D29" w:rsidRPr="001B7C50" w:rsidRDefault="00234D29" w:rsidP="001E76DC">
            <w:pPr>
              <w:pStyle w:val="TAC"/>
            </w:pPr>
            <w:r w:rsidRPr="001B7C50">
              <w:t>IEEE Std 802.1AB [97] Table 11-2</w:t>
            </w:r>
          </w:p>
        </w:tc>
      </w:tr>
      <w:tr w:rsidR="00234D29" w:rsidRPr="001B7C50" w14:paraId="6B2FD94E" w14:textId="77777777" w:rsidTr="001E76DC">
        <w:trPr>
          <w:cantSplit/>
          <w:jc w:val="center"/>
        </w:trPr>
        <w:tc>
          <w:tcPr>
            <w:tcW w:w="3735" w:type="dxa"/>
            <w:shd w:val="clear" w:color="auto" w:fill="auto"/>
          </w:tcPr>
          <w:p w14:paraId="4D83473E" w14:textId="77777777" w:rsidR="00234D29" w:rsidRPr="001B7C50" w:rsidRDefault="00234D29" w:rsidP="001E76DC">
            <w:pPr>
              <w:pStyle w:val="TAL"/>
            </w:pPr>
            <w:r w:rsidRPr="001B7C50">
              <w:t>lldpV2MessageTxInterval</w:t>
            </w:r>
          </w:p>
        </w:tc>
        <w:tc>
          <w:tcPr>
            <w:tcW w:w="709" w:type="dxa"/>
            <w:shd w:val="clear" w:color="auto" w:fill="auto"/>
          </w:tcPr>
          <w:p w14:paraId="4050F56F" w14:textId="77777777" w:rsidR="00234D29" w:rsidRPr="001B7C50" w:rsidRDefault="00234D29" w:rsidP="001E76DC">
            <w:pPr>
              <w:pStyle w:val="TAC"/>
            </w:pPr>
            <w:r w:rsidRPr="001B7C50">
              <w:t>D</w:t>
            </w:r>
          </w:p>
        </w:tc>
        <w:tc>
          <w:tcPr>
            <w:tcW w:w="708" w:type="dxa"/>
            <w:shd w:val="clear" w:color="auto" w:fill="auto"/>
          </w:tcPr>
          <w:p w14:paraId="7CE469FA" w14:textId="77777777" w:rsidR="00234D29" w:rsidRPr="001B7C50" w:rsidRDefault="00234D29" w:rsidP="001E76DC">
            <w:pPr>
              <w:pStyle w:val="TAC"/>
            </w:pPr>
            <w:r w:rsidRPr="001B7C50">
              <w:t>X</w:t>
            </w:r>
          </w:p>
        </w:tc>
        <w:tc>
          <w:tcPr>
            <w:tcW w:w="1418" w:type="dxa"/>
            <w:shd w:val="clear" w:color="auto" w:fill="auto"/>
          </w:tcPr>
          <w:p w14:paraId="61C2A709" w14:textId="77777777" w:rsidR="00234D29" w:rsidRPr="001B7C50" w:rsidRDefault="00234D29" w:rsidP="001E76DC">
            <w:pPr>
              <w:pStyle w:val="TAC"/>
            </w:pPr>
            <w:r w:rsidRPr="001B7C50">
              <w:t>RW</w:t>
            </w:r>
          </w:p>
        </w:tc>
        <w:tc>
          <w:tcPr>
            <w:tcW w:w="1338" w:type="dxa"/>
          </w:tcPr>
          <w:p w14:paraId="038EF0FF" w14:textId="77777777" w:rsidR="00234D29" w:rsidRPr="001B7C50" w:rsidRDefault="00234D29" w:rsidP="001E76DC">
            <w:pPr>
              <w:pStyle w:val="TAC"/>
            </w:pPr>
            <w:r w:rsidRPr="001B7C50">
              <w:t>-</w:t>
            </w:r>
          </w:p>
        </w:tc>
        <w:tc>
          <w:tcPr>
            <w:tcW w:w="2126" w:type="dxa"/>
            <w:shd w:val="clear" w:color="auto" w:fill="auto"/>
          </w:tcPr>
          <w:p w14:paraId="1DC00942" w14:textId="77777777" w:rsidR="00234D29" w:rsidRPr="001B7C50" w:rsidRDefault="00234D29" w:rsidP="001E76DC">
            <w:pPr>
              <w:pStyle w:val="TAC"/>
            </w:pPr>
            <w:r w:rsidRPr="001B7C50">
              <w:t>IEEE Std 802.1AB [97] Table 11-2</w:t>
            </w:r>
          </w:p>
        </w:tc>
      </w:tr>
      <w:tr w:rsidR="00234D29" w:rsidRPr="001B7C50" w14:paraId="5C349A51" w14:textId="77777777" w:rsidTr="001E76DC">
        <w:trPr>
          <w:cantSplit/>
          <w:jc w:val="center"/>
        </w:trPr>
        <w:tc>
          <w:tcPr>
            <w:tcW w:w="3735" w:type="dxa"/>
            <w:shd w:val="clear" w:color="auto" w:fill="auto"/>
          </w:tcPr>
          <w:p w14:paraId="25B0653F" w14:textId="77777777" w:rsidR="00234D29" w:rsidRPr="001B7C50" w:rsidRDefault="00234D29" w:rsidP="001E76DC">
            <w:pPr>
              <w:pStyle w:val="TAL"/>
            </w:pPr>
            <w:r w:rsidRPr="001B7C50">
              <w:t>lldpV2MessageTxHoldMultiplier</w:t>
            </w:r>
          </w:p>
        </w:tc>
        <w:tc>
          <w:tcPr>
            <w:tcW w:w="709" w:type="dxa"/>
            <w:shd w:val="clear" w:color="auto" w:fill="auto"/>
          </w:tcPr>
          <w:p w14:paraId="7B28E88A" w14:textId="77777777" w:rsidR="00234D29" w:rsidRPr="001B7C50" w:rsidRDefault="00234D29" w:rsidP="001E76DC">
            <w:pPr>
              <w:pStyle w:val="TAC"/>
            </w:pPr>
            <w:r w:rsidRPr="001B7C50">
              <w:t>D</w:t>
            </w:r>
          </w:p>
        </w:tc>
        <w:tc>
          <w:tcPr>
            <w:tcW w:w="708" w:type="dxa"/>
            <w:shd w:val="clear" w:color="auto" w:fill="auto"/>
          </w:tcPr>
          <w:p w14:paraId="6B6E0159" w14:textId="77777777" w:rsidR="00234D29" w:rsidRPr="001B7C50" w:rsidRDefault="00234D29" w:rsidP="001E76DC">
            <w:pPr>
              <w:pStyle w:val="TAC"/>
            </w:pPr>
            <w:r w:rsidRPr="001B7C50">
              <w:t>X</w:t>
            </w:r>
          </w:p>
        </w:tc>
        <w:tc>
          <w:tcPr>
            <w:tcW w:w="1418" w:type="dxa"/>
            <w:shd w:val="clear" w:color="auto" w:fill="auto"/>
          </w:tcPr>
          <w:p w14:paraId="7636A00D" w14:textId="77777777" w:rsidR="00234D29" w:rsidRPr="001B7C50" w:rsidRDefault="00234D29" w:rsidP="001E76DC">
            <w:pPr>
              <w:pStyle w:val="TAC"/>
            </w:pPr>
            <w:r w:rsidRPr="001B7C50">
              <w:t>RW</w:t>
            </w:r>
          </w:p>
        </w:tc>
        <w:tc>
          <w:tcPr>
            <w:tcW w:w="1338" w:type="dxa"/>
          </w:tcPr>
          <w:p w14:paraId="28A70225" w14:textId="77777777" w:rsidR="00234D29" w:rsidRPr="001B7C50" w:rsidRDefault="00234D29" w:rsidP="001E76DC">
            <w:pPr>
              <w:pStyle w:val="TAC"/>
            </w:pPr>
            <w:r w:rsidRPr="001B7C50">
              <w:t>-</w:t>
            </w:r>
          </w:p>
        </w:tc>
        <w:tc>
          <w:tcPr>
            <w:tcW w:w="2126" w:type="dxa"/>
            <w:shd w:val="clear" w:color="auto" w:fill="auto"/>
          </w:tcPr>
          <w:p w14:paraId="2A09FCD1" w14:textId="77777777" w:rsidR="00234D29" w:rsidRPr="001B7C50" w:rsidRDefault="00234D29" w:rsidP="001E76DC">
            <w:pPr>
              <w:pStyle w:val="TAC"/>
            </w:pPr>
            <w:r w:rsidRPr="001B7C50">
              <w:t>IEEE Std 802.1AB [97] Table 11-2</w:t>
            </w:r>
          </w:p>
        </w:tc>
      </w:tr>
      <w:tr w:rsidR="00234D29" w:rsidRPr="001B7C50" w14:paraId="39E845B4" w14:textId="77777777" w:rsidTr="001E76DC">
        <w:trPr>
          <w:cantSplit/>
          <w:jc w:val="center"/>
        </w:trPr>
        <w:tc>
          <w:tcPr>
            <w:tcW w:w="3735" w:type="dxa"/>
            <w:shd w:val="clear" w:color="auto" w:fill="auto"/>
          </w:tcPr>
          <w:p w14:paraId="6910FEB3" w14:textId="77777777" w:rsidR="00234D29" w:rsidRPr="001B7C50" w:rsidRDefault="00234D29" w:rsidP="001E76DC">
            <w:pPr>
              <w:pStyle w:val="TAL"/>
            </w:pPr>
            <w:r w:rsidRPr="001B7C50">
              <w:rPr>
                <w:b/>
                <w:bCs/>
              </w:rPr>
              <w:t xml:space="preserve">NW-TT port </w:t>
            </w:r>
            <w:proofErr w:type="spellStart"/>
            <w:r w:rsidRPr="001B7C50">
              <w:rPr>
                <w:b/>
                <w:bCs/>
              </w:rPr>
              <w:t>neighbor</w:t>
            </w:r>
            <w:proofErr w:type="spellEnd"/>
            <w:r w:rsidRPr="001B7C50">
              <w:rPr>
                <w:b/>
                <w:bCs/>
              </w:rPr>
              <w:t xml:space="preserve"> discovery configuration</w:t>
            </w:r>
          </w:p>
        </w:tc>
        <w:tc>
          <w:tcPr>
            <w:tcW w:w="709" w:type="dxa"/>
            <w:shd w:val="clear" w:color="auto" w:fill="auto"/>
          </w:tcPr>
          <w:p w14:paraId="4C07FABC" w14:textId="77777777" w:rsidR="00234D29" w:rsidRPr="001B7C50" w:rsidRDefault="00234D29" w:rsidP="001E76DC">
            <w:pPr>
              <w:pStyle w:val="TAC"/>
            </w:pPr>
          </w:p>
        </w:tc>
        <w:tc>
          <w:tcPr>
            <w:tcW w:w="708" w:type="dxa"/>
            <w:shd w:val="clear" w:color="auto" w:fill="auto"/>
          </w:tcPr>
          <w:p w14:paraId="692AD2BD" w14:textId="77777777" w:rsidR="00234D29" w:rsidRPr="001B7C50" w:rsidRDefault="00234D29" w:rsidP="001E76DC">
            <w:pPr>
              <w:pStyle w:val="TAC"/>
            </w:pPr>
          </w:p>
        </w:tc>
        <w:tc>
          <w:tcPr>
            <w:tcW w:w="1418" w:type="dxa"/>
            <w:shd w:val="clear" w:color="auto" w:fill="auto"/>
          </w:tcPr>
          <w:p w14:paraId="2AE391B3" w14:textId="77777777" w:rsidR="00234D29" w:rsidRPr="001B7C50" w:rsidRDefault="00234D29" w:rsidP="001E76DC">
            <w:pPr>
              <w:pStyle w:val="TAC"/>
            </w:pPr>
          </w:p>
        </w:tc>
        <w:tc>
          <w:tcPr>
            <w:tcW w:w="1338" w:type="dxa"/>
          </w:tcPr>
          <w:p w14:paraId="77594F39" w14:textId="77777777" w:rsidR="00234D29" w:rsidRPr="001B7C50" w:rsidRDefault="00234D29" w:rsidP="001E76DC">
            <w:pPr>
              <w:pStyle w:val="TAC"/>
            </w:pPr>
          </w:p>
        </w:tc>
        <w:tc>
          <w:tcPr>
            <w:tcW w:w="2126" w:type="dxa"/>
            <w:shd w:val="clear" w:color="auto" w:fill="auto"/>
          </w:tcPr>
          <w:p w14:paraId="38413DAF" w14:textId="77777777" w:rsidR="00234D29" w:rsidRPr="001B7C50" w:rsidRDefault="00234D29" w:rsidP="001E76DC">
            <w:pPr>
              <w:pStyle w:val="TAC"/>
            </w:pPr>
          </w:p>
        </w:tc>
      </w:tr>
      <w:tr w:rsidR="00234D29" w:rsidRPr="001B7C50" w14:paraId="4F399A91" w14:textId="77777777" w:rsidTr="001E76DC">
        <w:trPr>
          <w:cantSplit/>
          <w:jc w:val="center"/>
        </w:trPr>
        <w:tc>
          <w:tcPr>
            <w:tcW w:w="3735" w:type="dxa"/>
            <w:shd w:val="clear" w:color="auto" w:fill="auto"/>
          </w:tcPr>
          <w:p w14:paraId="1EC6F025" w14:textId="77777777" w:rsidR="00234D29" w:rsidRPr="001B7C50" w:rsidRDefault="00234D29" w:rsidP="001E76DC">
            <w:pPr>
              <w:pStyle w:val="TAL"/>
              <w:rPr>
                <w:b/>
                <w:bCs/>
              </w:rPr>
            </w:pPr>
            <w:r w:rsidRPr="001B7C50">
              <w:t>lldpV2LocPortIdSubtype</w:t>
            </w:r>
          </w:p>
        </w:tc>
        <w:tc>
          <w:tcPr>
            <w:tcW w:w="709" w:type="dxa"/>
            <w:shd w:val="clear" w:color="auto" w:fill="auto"/>
          </w:tcPr>
          <w:p w14:paraId="50F7888B" w14:textId="77777777" w:rsidR="00234D29" w:rsidRPr="001B7C50" w:rsidRDefault="00234D29" w:rsidP="001E76DC">
            <w:pPr>
              <w:pStyle w:val="TAC"/>
            </w:pPr>
          </w:p>
        </w:tc>
        <w:tc>
          <w:tcPr>
            <w:tcW w:w="708" w:type="dxa"/>
            <w:shd w:val="clear" w:color="auto" w:fill="auto"/>
          </w:tcPr>
          <w:p w14:paraId="433E12D0" w14:textId="77777777" w:rsidR="00234D29" w:rsidRPr="001B7C50" w:rsidRDefault="00234D29" w:rsidP="001E76DC">
            <w:pPr>
              <w:pStyle w:val="TAC"/>
            </w:pPr>
            <w:r w:rsidRPr="001B7C50">
              <w:t>X</w:t>
            </w:r>
          </w:p>
        </w:tc>
        <w:tc>
          <w:tcPr>
            <w:tcW w:w="1418" w:type="dxa"/>
            <w:shd w:val="clear" w:color="auto" w:fill="auto"/>
          </w:tcPr>
          <w:p w14:paraId="3F6498FE" w14:textId="77777777" w:rsidR="00234D29" w:rsidRPr="001B7C50" w:rsidRDefault="00234D29" w:rsidP="001E76DC">
            <w:pPr>
              <w:pStyle w:val="TAC"/>
            </w:pPr>
            <w:r w:rsidRPr="001B7C50">
              <w:t>RW</w:t>
            </w:r>
          </w:p>
        </w:tc>
        <w:tc>
          <w:tcPr>
            <w:tcW w:w="1338" w:type="dxa"/>
          </w:tcPr>
          <w:p w14:paraId="114E238A" w14:textId="77777777" w:rsidR="00234D29" w:rsidRPr="001B7C50" w:rsidRDefault="00234D29" w:rsidP="001E76DC">
            <w:pPr>
              <w:pStyle w:val="TAC"/>
            </w:pPr>
            <w:r w:rsidRPr="001B7C50">
              <w:t>-</w:t>
            </w:r>
          </w:p>
        </w:tc>
        <w:tc>
          <w:tcPr>
            <w:tcW w:w="2126" w:type="dxa"/>
            <w:shd w:val="clear" w:color="auto" w:fill="auto"/>
          </w:tcPr>
          <w:p w14:paraId="7DB621BF" w14:textId="77777777" w:rsidR="00234D29" w:rsidRPr="001B7C50" w:rsidRDefault="00234D29" w:rsidP="001E76DC">
            <w:pPr>
              <w:pStyle w:val="TAC"/>
            </w:pPr>
            <w:r w:rsidRPr="001B7C50">
              <w:t>IEEE Std 802.1AB [97] Table 11-2</w:t>
            </w:r>
          </w:p>
        </w:tc>
      </w:tr>
      <w:tr w:rsidR="00234D29" w:rsidRPr="001B7C50" w14:paraId="3E17109B" w14:textId="77777777" w:rsidTr="001E76DC">
        <w:trPr>
          <w:cantSplit/>
          <w:jc w:val="center"/>
        </w:trPr>
        <w:tc>
          <w:tcPr>
            <w:tcW w:w="3735" w:type="dxa"/>
            <w:shd w:val="clear" w:color="auto" w:fill="auto"/>
          </w:tcPr>
          <w:p w14:paraId="6FEB8204" w14:textId="77777777" w:rsidR="00234D29" w:rsidRPr="001B7C50" w:rsidRDefault="00234D29" w:rsidP="001E76DC">
            <w:pPr>
              <w:pStyle w:val="TAL"/>
            </w:pPr>
            <w:r w:rsidRPr="001B7C50">
              <w:t>lldpV2LocPortId</w:t>
            </w:r>
          </w:p>
        </w:tc>
        <w:tc>
          <w:tcPr>
            <w:tcW w:w="709" w:type="dxa"/>
            <w:shd w:val="clear" w:color="auto" w:fill="auto"/>
          </w:tcPr>
          <w:p w14:paraId="38E7CF63" w14:textId="77777777" w:rsidR="00234D29" w:rsidRPr="001B7C50" w:rsidRDefault="00234D29" w:rsidP="001E76DC">
            <w:pPr>
              <w:pStyle w:val="TAC"/>
            </w:pPr>
          </w:p>
        </w:tc>
        <w:tc>
          <w:tcPr>
            <w:tcW w:w="708" w:type="dxa"/>
            <w:shd w:val="clear" w:color="auto" w:fill="auto"/>
          </w:tcPr>
          <w:p w14:paraId="300BCD3A" w14:textId="77777777" w:rsidR="00234D29" w:rsidRPr="001B7C50" w:rsidRDefault="00234D29" w:rsidP="001E76DC">
            <w:pPr>
              <w:pStyle w:val="TAC"/>
            </w:pPr>
            <w:r w:rsidRPr="001B7C50">
              <w:t>X</w:t>
            </w:r>
          </w:p>
        </w:tc>
        <w:tc>
          <w:tcPr>
            <w:tcW w:w="1418" w:type="dxa"/>
            <w:shd w:val="clear" w:color="auto" w:fill="auto"/>
          </w:tcPr>
          <w:p w14:paraId="4FCCEFC1" w14:textId="77777777" w:rsidR="00234D29" w:rsidRPr="001B7C50" w:rsidRDefault="00234D29" w:rsidP="001E76DC">
            <w:pPr>
              <w:pStyle w:val="TAC"/>
            </w:pPr>
            <w:r w:rsidRPr="001B7C50">
              <w:t>RW</w:t>
            </w:r>
          </w:p>
        </w:tc>
        <w:tc>
          <w:tcPr>
            <w:tcW w:w="1338" w:type="dxa"/>
          </w:tcPr>
          <w:p w14:paraId="0416961C" w14:textId="77777777" w:rsidR="00234D29" w:rsidRPr="001B7C50" w:rsidRDefault="00234D29" w:rsidP="001E76DC">
            <w:pPr>
              <w:pStyle w:val="TAC"/>
            </w:pPr>
            <w:r w:rsidRPr="001B7C50">
              <w:t>-</w:t>
            </w:r>
          </w:p>
        </w:tc>
        <w:tc>
          <w:tcPr>
            <w:tcW w:w="2126" w:type="dxa"/>
            <w:shd w:val="clear" w:color="auto" w:fill="auto"/>
          </w:tcPr>
          <w:p w14:paraId="71895F39" w14:textId="77777777" w:rsidR="00234D29" w:rsidRPr="001B7C50" w:rsidRDefault="00234D29" w:rsidP="001E76DC">
            <w:pPr>
              <w:pStyle w:val="TAC"/>
            </w:pPr>
            <w:r w:rsidRPr="001B7C50">
              <w:t>IEEE Std 802.1AB [97] Table 11-2</w:t>
            </w:r>
          </w:p>
        </w:tc>
      </w:tr>
      <w:tr w:rsidR="00234D29" w:rsidRPr="001B7C50" w14:paraId="5DE849E7" w14:textId="77777777" w:rsidTr="001E76DC">
        <w:trPr>
          <w:cantSplit/>
          <w:jc w:val="center"/>
        </w:trPr>
        <w:tc>
          <w:tcPr>
            <w:tcW w:w="3735" w:type="dxa"/>
            <w:shd w:val="clear" w:color="auto" w:fill="auto"/>
          </w:tcPr>
          <w:p w14:paraId="15E4F0BD" w14:textId="77777777" w:rsidR="00234D29" w:rsidRPr="001B7C50" w:rsidRDefault="00234D29" w:rsidP="001E76DC">
            <w:pPr>
              <w:pStyle w:val="TAL"/>
            </w:pPr>
            <w:r w:rsidRPr="001B7C50">
              <w:rPr>
                <w:b/>
              </w:rPr>
              <w:t xml:space="preserve">DS-TT port </w:t>
            </w:r>
            <w:proofErr w:type="spellStart"/>
            <w:r w:rsidRPr="001B7C50">
              <w:rPr>
                <w:b/>
              </w:rPr>
              <w:t>neighbor</w:t>
            </w:r>
            <w:proofErr w:type="spellEnd"/>
            <w:r w:rsidRPr="001B7C50">
              <w:rPr>
                <w:b/>
              </w:rPr>
              <w:t xml:space="preserve"> discovery configuration</w:t>
            </w:r>
          </w:p>
        </w:tc>
        <w:tc>
          <w:tcPr>
            <w:tcW w:w="709" w:type="dxa"/>
            <w:shd w:val="clear" w:color="auto" w:fill="auto"/>
          </w:tcPr>
          <w:p w14:paraId="0AF441C1" w14:textId="77777777" w:rsidR="00234D29" w:rsidRPr="001B7C50" w:rsidRDefault="00234D29" w:rsidP="001E76DC">
            <w:pPr>
              <w:pStyle w:val="TAC"/>
            </w:pPr>
          </w:p>
        </w:tc>
        <w:tc>
          <w:tcPr>
            <w:tcW w:w="708" w:type="dxa"/>
            <w:shd w:val="clear" w:color="auto" w:fill="auto"/>
          </w:tcPr>
          <w:p w14:paraId="578B3A57" w14:textId="77777777" w:rsidR="00234D29" w:rsidRPr="001B7C50" w:rsidRDefault="00234D29" w:rsidP="001E76DC">
            <w:pPr>
              <w:pStyle w:val="TAC"/>
            </w:pPr>
          </w:p>
        </w:tc>
        <w:tc>
          <w:tcPr>
            <w:tcW w:w="1418" w:type="dxa"/>
            <w:shd w:val="clear" w:color="auto" w:fill="auto"/>
          </w:tcPr>
          <w:p w14:paraId="134A0269" w14:textId="77777777" w:rsidR="00234D29" w:rsidRPr="001B7C50" w:rsidRDefault="00234D29" w:rsidP="001E76DC">
            <w:pPr>
              <w:pStyle w:val="TAC"/>
            </w:pPr>
          </w:p>
        </w:tc>
        <w:tc>
          <w:tcPr>
            <w:tcW w:w="1338" w:type="dxa"/>
          </w:tcPr>
          <w:p w14:paraId="194B31B7" w14:textId="77777777" w:rsidR="00234D29" w:rsidRPr="001B7C50" w:rsidRDefault="00234D29" w:rsidP="001E76DC">
            <w:pPr>
              <w:pStyle w:val="TAC"/>
            </w:pPr>
          </w:p>
        </w:tc>
        <w:tc>
          <w:tcPr>
            <w:tcW w:w="2126" w:type="dxa"/>
            <w:shd w:val="clear" w:color="auto" w:fill="auto"/>
          </w:tcPr>
          <w:p w14:paraId="74BEFC77" w14:textId="77777777" w:rsidR="00234D29" w:rsidRPr="001B7C50" w:rsidRDefault="00234D29" w:rsidP="001E76DC">
            <w:pPr>
              <w:pStyle w:val="TAC"/>
            </w:pPr>
          </w:p>
        </w:tc>
      </w:tr>
      <w:tr w:rsidR="00234D29" w:rsidRPr="001B7C50" w14:paraId="2C6EF2AF" w14:textId="77777777" w:rsidTr="001E76DC">
        <w:trPr>
          <w:cantSplit/>
          <w:jc w:val="center"/>
        </w:trPr>
        <w:tc>
          <w:tcPr>
            <w:tcW w:w="3735" w:type="dxa"/>
            <w:shd w:val="clear" w:color="auto" w:fill="auto"/>
          </w:tcPr>
          <w:p w14:paraId="336819AE" w14:textId="77777777" w:rsidR="00234D29" w:rsidRPr="001B7C50" w:rsidRDefault="00234D29" w:rsidP="001E76DC">
            <w:pPr>
              <w:pStyle w:val="TAL"/>
              <w:rPr>
                <w:b/>
              </w:rPr>
            </w:pPr>
            <w:r w:rsidRPr="001B7C50">
              <w:t>lldpV2LocPortIdSubtype</w:t>
            </w:r>
          </w:p>
        </w:tc>
        <w:tc>
          <w:tcPr>
            <w:tcW w:w="709" w:type="dxa"/>
            <w:shd w:val="clear" w:color="auto" w:fill="auto"/>
          </w:tcPr>
          <w:p w14:paraId="3BADFE3B" w14:textId="77777777" w:rsidR="00234D29" w:rsidRPr="001B7C50" w:rsidRDefault="00234D29" w:rsidP="001E76DC">
            <w:pPr>
              <w:pStyle w:val="TAC"/>
            </w:pPr>
            <w:r w:rsidRPr="001B7C50">
              <w:t>D</w:t>
            </w:r>
          </w:p>
        </w:tc>
        <w:tc>
          <w:tcPr>
            <w:tcW w:w="708" w:type="dxa"/>
            <w:shd w:val="clear" w:color="auto" w:fill="auto"/>
          </w:tcPr>
          <w:p w14:paraId="1CFEE4FE" w14:textId="77777777" w:rsidR="00234D29" w:rsidRPr="001B7C50" w:rsidRDefault="00234D29" w:rsidP="001E76DC">
            <w:pPr>
              <w:pStyle w:val="TAC"/>
            </w:pPr>
          </w:p>
        </w:tc>
        <w:tc>
          <w:tcPr>
            <w:tcW w:w="1418" w:type="dxa"/>
            <w:shd w:val="clear" w:color="auto" w:fill="auto"/>
          </w:tcPr>
          <w:p w14:paraId="79A3A9A7" w14:textId="77777777" w:rsidR="00234D29" w:rsidRPr="001B7C50" w:rsidRDefault="00234D29" w:rsidP="001E76DC">
            <w:pPr>
              <w:pStyle w:val="TAC"/>
            </w:pPr>
            <w:r w:rsidRPr="001B7C50">
              <w:t>RW</w:t>
            </w:r>
          </w:p>
        </w:tc>
        <w:tc>
          <w:tcPr>
            <w:tcW w:w="1338" w:type="dxa"/>
          </w:tcPr>
          <w:p w14:paraId="16B07384" w14:textId="77777777" w:rsidR="00234D29" w:rsidRPr="001B7C50" w:rsidRDefault="00234D29" w:rsidP="001E76DC">
            <w:pPr>
              <w:pStyle w:val="TAC"/>
            </w:pPr>
            <w:r w:rsidRPr="001B7C50">
              <w:t>-</w:t>
            </w:r>
          </w:p>
        </w:tc>
        <w:tc>
          <w:tcPr>
            <w:tcW w:w="2126" w:type="dxa"/>
            <w:shd w:val="clear" w:color="auto" w:fill="auto"/>
          </w:tcPr>
          <w:p w14:paraId="0A4C4E92" w14:textId="77777777" w:rsidR="00234D29" w:rsidRPr="001B7C50" w:rsidRDefault="00234D29" w:rsidP="001E76DC">
            <w:pPr>
              <w:pStyle w:val="TAC"/>
            </w:pPr>
            <w:r w:rsidRPr="001B7C50">
              <w:t>IEEE Std 802.1AB [97] Table 11-2</w:t>
            </w:r>
          </w:p>
        </w:tc>
      </w:tr>
      <w:tr w:rsidR="00234D29" w:rsidRPr="001B7C50" w14:paraId="1514C6DB" w14:textId="77777777" w:rsidTr="001E76DC">
        <w:trPr>
          <w:cantSplit/>
          <w:jc w:val="center"/>
        </w:trPr>
        <w:tc>
          <w:tcPr>
            <w:tcW w:w="3735" w:type="dxa"/>
            <w:shd w:val="clear" w:color="auto" w:fill="auto"/>
          </w:tcPr>
          <w:p w14:paraId="3760ED87" w14:textId="77777777" w:rsidR="00234D29" w:rsidRPr="001B7C50" w:rsidRDefault="00234D29" w:rsidP="001E76DC">
            <w:pPr>
              <w:pStyle w:val="TAL"/>
            </w:pPr>
            <w:r w:rsidRPr="001B7C50">
              <w:t>lldpV2LocPortId</w:t>
            </w:r>
          </w:p>
        </w:tc>
        <w:tc>
          <w:tcPr>
            <w:tcW w:w="709" w:type="dxa"/>
            <w:shd w:val="clear" w:color="auto" w:fill="auto"/>
          </w:tcPr>
          <w:p w14:paraId="1C853899" w14:textId="77777777" w:rsidR="00234D29" w:rsidRPr="001B7C50" w:rsidRDefault="00234D29" w:rsidP="001E76DC">
            <w:pPr>
              <w:pStyle w:val="TAC"/>
            </w:pPr>
            <w:r w:rsidRPr="001B7C50">
              <w:t>D</w:t>
            </w:r>
          </w:p>
        </w:tc>
        <w:tc>
          <w:tcPr>
            <w:tcW w:w="708" w:type="dxa"/>
            <w:shd w:val="clear" w:color="auto" w:fill="auto"/>
          </w:tcPr>
          <w:p w14:paraId="3DD91648" w14:textId="77777777" w:rsidR="00234D29" w:rsidRPr="001B7C50" w:rsidRDefault="00234D29" w:rsidP="001E76DC">
            <w:pPr>
              <w:pStyle w:val="TAC"/>
            </w:pPr>
          </w:p>
        </w:tc>
        <w:tc>
          <w:tcPr>
            <w:tcW w:w="1418" w:type="dxa"/>
            <w:shd w:val="clear" w:color="auto" w:fill="auto"/>
          </w:tcPr>
          <w:p w14:paraId="4C3893AF" w14:textId="77777777" w:rsidR="00234D29" w:rsidRPr="001B7C50" w:rsidRDefault="00234D29" w:rsidP="001E76DC">
            <w:pPr>
              <w:pStyle w:val="TAC"/>
            </w:pPr>
            <w:r w:rsidRPr="001B7C50">
              <w:t>RW</w:t>
            </w:r>
          </w:p>
        </w:tc>
        <w:tc>
          <w:tcPr>
            <w:tcW w:w="1338" w:type="dxa"/>
          </w:tcPr>
          <w:p w14:paraId="31867E03" w14:textId="77777777" w:rsidR="00234D29" w:rsidRPr="001B7C50" w:rsidRDefault="00234D29" w:rsidP="001E76DC">
            <w:pPr>
              <w:pStyle w:val="TAC"/>
            </w:pPr>
            <w:r w:rsidRPr="001B7C50">
              <w:t>-</w:t>
            </w:r>
          </w:p>
        </w:tc>
        <w:tc>
          <w:tcPr>
            <w:tcW w:w="2126" w:type="dxa"/>
            <w:shd w:val="clear" w:color="auto" w:fill="auto"/>
          </w:tcPr>
          <w:p w14:paraId="0F9CFFFA" w14:textId="77777777" w:rsidR="00234D29" w:rsidRPr="001B7C50" w:rsidRDefault="00234D29" w:rsidP="001E76DC">
            <w:pPr>
              <w:pStyle w:val="TAC"/>
            </w:pPr>
            <w:r w:rsidRPr="001B7C50">
              <w:t>IEEE Std 802.1AB [97] Table 11-2</w:t>
            </w:r>
          </w:p>
        </w:tc>
      </w:tr>
      <w:tr w:rsidR="00234D29" w:rsidRPr="001B7C50" w14:paraId="1ABB6142" w14:textId="77777777" w:rsidTr="001E76DC">
        <w:trPr>
          <w:cantSplit/>
          <w:jc w:val="center"/>
        </w:trPr>
        <w:tc>
          <w:tcPr>
            <w:tcW w:w="3735" w:type="dxa"/>
            <w:shd w:val="clear" w:color="auto" w:fill="auto"/>
          </w:tcPr>
          <w:p w14:paraId="591D7967" w14:textId="77777777" w:rsidR="00234D29" w:rsidRPr="001B7C50" w:rsidRDefault="00234D29" w:rsidP="001E76DC">
            <w:pPr>
              <w:pStyle w:val="TAL"/>
            </w:pPr>
            <w:proofErr w:type="spellStart"/>
            <w:r w:rsidRPr="001B7C50">
              <w:rPr>
                <w:b/>
              </w:rPr>
              <w:t>Neighbor</w:t>
            </w:r>
            <w:proofErr w:type="spellEnd"/>
            <w:r w:rsidRPr="001B7C50">
              <w:rPr>
                <w:b/>
              </w:rPr>
              <w:t xml:space="preserve"> discovery information for each discovered </w:t>
            </w:r>
            <w:proofErr w:type="spellStart"/>
            <w:r w:rsidRPr="001B7C50">
              <w:rPr>
                <w:b/>
              </w:rPr>
              <w:t>neighbor</w:t>
            </w:r>
            <w:proofErr w:type="spellEnd"/>
            <w:r w:rsidRPr="001B7C50">
              <w:rPr>
                <w:b/>
              </w:rPr>
              <w:t xml:space="preserve"> of NW-TT (NOTE 26)</w:t>
            </w:r>
          </w:p>
        </w:tc>
        <w:tc>
          <w:tcPr>
            <w:tcW w:w="709" w:type="dxa"/>
            <w:shd w:val="clear" w:color="auto" w:fill="auto"/>
          </w:tcPr>
          <w:p w14:paraId="5AC746F3" w14:textId="77777777" w:rsidR="00234D29" w:rsidRPr="001B7C50" w:rsidRDefault="00234D29" w:rsidP="001E76DC">
            <w:pPr>
              <w:pStyle w:val="TAC"/>
            </w:pPr>
          </w:p>
        </w:tc>
        <w:tc>
          <w:tcPr>
            <w:tcW w:w="708" w:type="dxa"/>
            <w:shd w:val="clear" w:color="auto" w:fill="auto"/>
          </w:tcPr>
          <w:p w14:paraId="29F9ACA6" w14:textId="77777777" w:rsidR="00234D29" w:rsidRPr="001B7C50" w:rsidRDefault="00234D29" w:rsidP="001E76DC">
            <w:pPr>
              <w:pStyle w:val="TAC"/>
            </w:pPr>
          </w:p>
        </w:tc>
        <w:tc>
          <w:tcPr>
            <w:tcW w:w="1418" w:type="dxa"/>
            <w:shd w:val="clear" w:color="auto" w:fill="auto"/>
          </w:tcPr>
          <w:p w14:paraId="6A612402" w14:textId="77777777" w:rsidR="00234D29" w:rsidRPr="001B7C50" w:rsidRDefault="00234D29" w:rsidP="001E76DC">
            <w:pPr>
              <w:pStyle w:val="TAC"/>
            </w:pPr>
          </w:p>
        </w:tc>
        <w:tc>
          <w:tcPr>
            <w:tcW w:w="1338" w:type="dxa"/>
          </w:tcPr>
          <w:p w14:paraId="2BAF5A69" w14:textId="77777777" w:rsidR="00234D29" w:rsidRPr="001B7C50" w:rsidRDefault="00234D29" w:rsidP="001E76DC">
            <w:pPr>
              <w:pStyle w:val="TAC"/>
            </w:pPr>
          </w:p>
        </w:tc>
        <w:tc>
          <w:tcPr>
            <w:tcW w:w="2126" w:type="dxa"/>
            <w:shd w:val="clear" w:color="auto" w:fill="auto"/>
          </w:tcPr>
          <w:p w14:paraId="012C4763" w14:textId="77777777" w:rsidR="00234D29" w:rsidRPr="001B7C50" w:rsidRDefault="00234D29" w:rsidP="001E76DC">
            <w:pPr>
              <w:pStyle w:val="TAC"/>
            </w:pPr>
          </w:p>
        </w:tc>
      </w:tr>
      <w:tr w:rsidR="00234D29" w:rsidRPr="001B7C50" w14:paraId="7D9911F7" w14:textId="77777777" w:rsidTr="001E76DC">
        <w:trPr>
          <w:cantSplit/>
          <w:jc w:val="center"/>
        </w:trPr>
        <w:tc>
          <w:tcPr>
            <w:tcW w:w="3735" w:type="dxa"/>
            <w:shd w:val="clear" w:color="auto" w:fill="auto"/>
          </w:tcPr>
          <w:p w14:paraId="218ECE9C" w14:textId="77777777" w:rsidR="00234D29" w:rsidRPr="001B7C50" w:rsidRDefault="00234D29" w:rsidP="001E76DC">
            <w:pPr>
              <w:pStyle w:val="TAL"/>
              <w:rPr>
                <w:b/>
              </w:rPr>
            </w:pPr>
            <w:r w:rsidRPr="001B7C50">
              <w:t>lldpV2RemChassisIdSubtype</w:t>
            </w:r>
          </w:p>
        </w:tc>
        <w:tc>
          <w:tcPr>
            <w:tcW w:w="709" w:type="dxa"/>
            <w:shd w:val="clear" w:color="auto" w:fill="auto"/>
          </w:tcPr>
          <w:p w14:paraId="7E990D66" w14:textId="77777777" w:rsidR="00234D29" w:rsidRPr="001B7C50" w:rsidRDefault="00234D29" w:rsidP="001E76DC">
            <w:pPr>
              <w:pStyle w:val="TAC"/>
            </w:pPr>
          </w:p>
        </w:tc>
        <w:tc>
          <w:tcPr>
            <w:tcW w:w="708" w:type="dxa"/>
            <w:shd w:val="clear" w:color="auto" w:fill="auto"/>
          </w:tcPr>
          <w:p w14:paraId="50A3F8A1" w14:textId="77777777" w:rsidR="00234D29" w:rsidRPr="001B7C50" w:rsidRDefault="00234D29" w:rsidP="001E76DC">
            <w:pPr>
              <w:pStyle w:val="TAC"/>
            </w:pPr>
            <w:r w:rsidRPr="001B7C50">
              <w:t>X</w:t>
            </w:r>
          </w:p>
        </w:tc>
        <w:tc>
          <w:tcPr>
            <w:tcW w:w="1418" w:type="dxa"/>
            <w:shd w:val="clear" w:color="auto" w:fill="auto"/>
          </w:tcPr>
          <w:p w14:paraId="3D861061" w14:textId="77777777" w:rsidR="00234D29" w:rsidRPr="001B7C50" w:rsidRDefault="00234D29" w:rsidP="001E76DC">
            <w:pPr>
              <w:pStyle w:val="TAC"/>
            </w:pPr>
            <w:r w:rsidRPr="001B7C50">
              <w:t>R</w:t>
            </w:r>
          </w:p>
        </w:tc>
        <w:tc>
          <w:tcPr>
            <w:tcW w:w="1338" w:type="dxa"/>
          </w:tcPr>
          <w:p w14:paraId="5B2F358C" w14:textId="77777777" w:rsidR="00234D29" w:rsidRPr="001B7C50" w:rsidRDefault="00234D29" w:rsidP="001E76DC">
            <w:pPr>
              <w:pStyle w:val="TAC"/>
            </w:pPr>
            <w:r w:rsidRPr="001B7C50">
              <w:t>-</w:t>
            </w:r>
          </w:p>
        </w:tc>
        <w:tc>
          <w:tcPr>
            <w:tcW w:w="2126" w:type="dxa"/>
            <w:shd w:val="clear" w:color="auto" w:fill="auto"/>
          </w:tcPr>
          <w:p w14:paraId="3D2633AC" w14:textId="77777777" w:rsidR="00234D29" w:rsidRPr="001B7C50" w:rsidRDefault="00234D29" w:rsidP="001E76DC">
            <w:pPr>
              <w:pStyle w:val="TAC"/>
            </w:pPr>
            <w:r w:rsidRPr="001B7C50">
              <w:t>IEEE Std 802.1AB [97] Table 11-2</w:t>
            </w:r>
          </w:p>
        </w:tc>
      </w:tr>
      <w:tr w:rsidR="00234D29" w:rsidRPr="001B7C50" w14:paraId="1DB69B68" w14:textId="77777777" w:rsidTr="001E76DC">
        <w:trPr>
          <w:cantSplit/>
          <w:jc w:val="center"/>
        </w:trPr>
        <w:tc>
          <w:tcPr>
            <w:tcW w:w="3735" w:type="dxa"/>
            <w:shd w:val="clear" w:color="auto" w:fill="auto"/>
          </w:tcPr>
          <w:p w14:paraId="745331AE" w14:textId="77777777" w:rsidR="00234D29" w:rsidRPr="001B7C50" w:rsidRDefault="00234D29" w:rsidP="001E76DC">
            <w:pPr>
              <w:pStyle w:val="TAL"/>
            </w:pPr>
            <w:r w:rsidRPr="001B7C50">
              <w:t>lldpV2RemChassisId</w:t>
            </w:r>
          </w:p>
        </w:tc>
        <w:tc>
          <w:tcPr>
            <w:tcW w:w="709" w:type="dxa"/>
            <w:shd w:val="clear" w:color="auto" w:fill="auto"/>
          </w:tcPr>
          <w:p w14:paraId="36A5D147" w14:textId="77777777" w:rsidR="00234D29" w:rsidRPr="001B7C50" w:rsidRDefault="00234D29" w:rsidP="001E76DC">
            <w:pPr>
              <w:pStyle w:val="TAC"/>
            </w:pPr>
          </w:p>
        </w:tc>
        <w:tc>
          <w:tcPr>
            <w:tcW w:w="708" w:type="dxa"/>
            <w:shd w:val="clear" w:color="auto" w:fill="auto"/>
          </w:tcPr>
          <w:p w14:paraId="125A6E62" w14:textId="77777777" w:rsidR="00234D29" w:rsidRPr="001B7C50" w:rsidRDefault="00234D29" w:rsidP="001E76DC">
            <w:pPr>
              <w:pStyle w:val="TAC"/>
            </w:pPr>
            <w:r w:rsidRPr="001B7C50">
              <w:t>X</w:t>
            </w:r>
          </w:p>
        </w:tc>
        <w:tc>
          <w:tcPr>
            <w:tcW w:w="1418" w:type="dxa"/>
            <w:shd w:val="clear" w:color="auto" w:fill="auto"/>
          </w:tcPr>
          <w:p w14:paraId="3249540F" w14:textId="77777777" w:rsidR="00234D29" w:rsidRPr="001B7C50" w:rsidRDefault="00234D29" w:rsidP="001E76DC">
            <w:pPr>
              <w:pStyle w:val="TAC"/>
            </w:pPr>
            <w:r w:rsidRPr="001B7C50">
              <w:t>R</w:t>
            </w:r>
          </w:p>
        </w:tc>
        <w:tc>
          <w:tcPr>
            <w:tcW w:w="1338" w:type="dxa"/>
          </w:tcPr>
          <w:p w14:paraId="422A8E9A" w14:textId="77777777" w:rsidR="00234D29" w:rsidRPr="001B7C50" w:rsidRDefault="00234D29" w:rsidP="001E76DC">
            <w:pPr>
              <w:pStyle w:val="TAC"/>
            </w:pPr>
            <w:r w:rsidRPr="001B7C50">
              <w:t>-</w:t>
            </w:r>
          </w:p>
        </w:tc>
        <w:tc>
          <w:tcPr>
            <w:tcW w:w="2126" w:type="dxa"/>
            <w:shd w:val="clear" w:color="auto" w:fill="auto"/>
          </w:tcPr>
          <w:p w14:paraId="75AD8AE6" w14:textId="77777777" w:rsidR="00234D29" w:rsidRPr="001B7C50" w:rsidRDefault="00234D29" w:rsidP="001E76DC">
            <w:pPr>
              <w:pStyle w:val="TAC"/>
            </w:pPr>
            <w:r w:rsidRPr="001B7C50">
              <w:t>IEEE Std 802.1AB [97] Table 11-2</w:t>
            </w:r>
          </w:p>
        </w:tc>
      </w:tr>
      <w:tr w:rsidR="00234D29" w:rsidRPr="001B7C50" w14:paraId="03FFD44A" w14:textId="77777777" w:rsidTr="001E76DC">
        <w:trPr>
          <w:cantSplit/>
          <w:jc w:val="center"/>
        </w:trPr>
        <w:tc>
          <w:tcPr>
            <w:tcW w:w="3735" w:type="dxa"/>
            <w:shd w:val="clear" w:color="auto" w:fill="auto"/>
          </w:tcPr>
          <w:p w14:paraId="0174B662" w14:textId="77777777" w:rsidR="00234D29" w:rsidRPr="001B7C50" w:rsidRDefault="00234D29" w:rsidP="001E76DC">
            <w:pPr>
              <w:pStyle w:val="TAL"/>
            </w:pPr>
            <w:r w:rsidRPr="001B7C50">
              <w:lastRenderedPageBreak/>
              <w:t>lldpV2RemPortIdSubtype</w:t>
            </w:r>
          </w:p>
        </w:tc>
        <w:tc>
          <w:tcPr>
            <w:tcW w:w="709" w:type="dxa"/>
            <w:shd w:val="clear" w:color="auto" w:fill="auto"/>
          </w:tcPr>
          <w:p w14:paraId="758579A8" w14:textId="77777777" w:rsidR="00234D29" w:rsidRPr="001B7C50" w:rsidRDefault="00234D29" w:rsidP="001E76DC">
            <w:pPr>
              <w:pStyle w:val="TAC"/>
            </w:pPr>
          </w:p>
        </w:tc>
        <w:tc>
          <w:tcPr>
            <w:tcW w:w="708" w:type="dxa"/>
            <w:shd w:val="clear" w:color="auto" w:fill="auto"/>
          </w:tcPr>
          <w:p w14:paraId="1C991ABF" w14:textId="77777777" w:rsidR="00234D29" w:rsidRPr="001B7C50" w:rsidRDefault="00234D29" w:rsidP="001E76DC">
            <w:pPr>
              <w:pStyle w:val="TAC"/>
            </w:pPr>
            <w:r w:rsidRPr="001B7C50">
              <w:t>X</w:t>
            </w:r>
          </w:p>
        </w:tc>
        <w:tc>
          <w:tcPr>
            <w:tcW w:w="1418" w:type="dxa"/>
            <w:shd w:val="clear" w:color="auto" w:fill="auto"/>
          </w:tcPr>
          <w:p w14:paraId="38A3C204" w14:textId="77777777" w:rsidR="00234D29" w:rsidRPr="001B7C50" w:rsidRDefault="00234D29" w:rsidP="001E76DC">
            <w:pPr>
              <w:pStyle w:val="TAC"/>
            </w:pPr>
            <w:r w:rsidRPr="001B7C50">
              <w:t>R</w:t>
            </w:r>
          </w:p>
        </w:tc>
        <w:tc>
          <w:tcPr>
            <w:tcW w:w="1338" w:type="dxa"/>
          </w:tcPr>
          <w:p w14:paraId="7D56E8DE" w14:textId="77777777" w:rsidR="00234D29" w:rsidRPr="001B7C50" w:rsidRDefault="00234D29" w:rsidP="001E76DC">
            <w:pPr>
              <w:pStyle w:val="TAC"/>
            </w:pPr>
            <w:r w:rsidRPr="001B7C50">
              <w:t>-</w:t>
            </w:r>
          </w:p>
        </w:tc>
        <w:tc>
          <w:tcPr>
            <w:tcW w:w="2126" w:type="dxa"/>
            <w:shd w:val="clear" w:color="auto" w:fill="auto"/>
          </w:tcPr>
          <w:p w14:paraId="0A308F8D" w14:textId="77777777" w:rsidR="00234D29" w:rsidRPr="001B7C50" w:rsidRDefault="00234D29" w:rsidP="001E76DC">
            <w:pPr>
              <w:pStyle w:val="TAC"/>
            </w:pPr>
            <w:r w:rsidRPr="001B7C50">
              <w:t>IEEE Std 802.1AB [97] Table 11-2</w:t>
            </w:r>
          </w:p>
        </w:tc>
      </w:tr>
      <w:tr w:rsidR="00234D29" w:rsidRPr="001B7C50" w14:paraId="6355472B" w14:textId="77777777" w:rsidTr="001E76DC">
        <w:trPr>
          <w:cantSplit/>
          <w:jc w:val="center"/>
        </w:trPr>
        <w:tc>
          <w:tcPr>
            <w:tcW w:w="3735" w:type="dxa"/>
            <w:shd w:val="clear" w:color="auto" w:fill="auto"/>
          </w:tcPr>
          <w:p w14:paraId="087FD9FA" w14:textId="77777777" w:rsidR="00234D29" w:rsidRPr="001B7C50" w:rsidRDefault="00234D29" w:rsidP="001E76DC">
            <w:pPr>
              <w:pStyle w:val="TAL"/>
            </w:pPr>
            <w:r w:rsidRPr="001B7C50">
              <w:t>lldpV2RemPortId</w:t>
            </w:r>
          </w:p>
        </w:tc>
        <w:tc>
          <w:tcPr>
            <w:tcW w:w="709" w:type="dxa"/>
            <w:shd w:val="clear" w:color="auto" w:fill="auto"/>
          </w:tcPr>
          <w:p w14:paraId="2BD9FD0D" w14:textId="77777777" w:rsidR="00234D29" w:rsidRPr="001B7C50" w:rsidRDefault="00234D29" w:rsidP="001E76DC">
            <w:pPr>
              <w:pStyle w:val="TAC"/>
            </w:pPr>
          </w:p>
        </w:tc>
        <w:tc>
          <w:tcPr>
            <w:tcW w:w="708" w:type="dxa"/>
            <w:shd w:val="clear" w:color="auto" w:fill="auto"/>
          </w:tcPr>
          <w:p w14:paraId="64CD9C29" w14:textId="77777777" w:rsidR="00234D29" w:rsidRPr="001B7C50" w:rsidRDefault="00234D29" w:rsidP="001E76DC">
            <w:pPr>
              <w:pStyle w:val="TAC"/>
            </w:pPr>
            <w:r w:rsidRPr="001B7C50">
              <w:t>X</w:t>
            </w:r>
          </w:p>
        </w:tc>
        <w:tc>
          <w:tcPr>
            <w:tcW w:w="1418" w:type="dxa"/>
            <w:shd w:val="clear" w:color="auto" w:fill="auto"/>
          </w:tcPr>
          <w:p w14:paraId="3EECB2D4" w14:textId="77777777" w:rsidR="00234D29" w:rsidRPr="001B7C50" w:rsidRDefault="00234D29" w:rsidP="001E76DC">
            <w:pPr>
              <w:pStyle w:val="TAC"/>
            </w:pPr>
            <w:r w:rsidRPr="001B7C50">
              <w:t>R</w:t>
            </w:r>
          </w:p>
        </w:tc>
        <w:tc>
          <w:tcPr>
            <w:tcW w:w="1338" w:type="dxa"/>
          </w:tcPr>
          <w:p w14:paraId="19953201" w14:textId="77777777" w:rsidR="00234D29" w:rsidRPr="001B7C50" w:rsidRDefault="00234D29" w:rsidP="001E76DC">
            <w:pPr>
              <w:pStyle w:val="TAC"/>
            </w:pPr>
            <w:r w:rsidRPr="001B7C50">
              <w:t>-</w:t>
            </w:r>
          </w:p>
        </w:tc>
        <w:tc>
          <w:tcPr>
            <w:tcW w:w="2126" w:type="dxa"/>
            <w:shd w:val="clear" w:color="auto" w:fill="auto"/>
          </w:tcPr>
          <w:p w14:paraId="0BAC12AE" w14:textId="77777777" w:rsidR="00234D29" w:rsidRPr="001B7C50" w:rsidRDefault="00234D29" w:rsidP="001E76DC">
            <w:pPr>
              <w:pStyle w:val="TAC"/>
            </w:pPr>
            <w:r w:rsidRPr="001B7C50">
              <w:t>IEEE Std 802.1AB [97] Table 11-2</w:t>
            </w:r>
          </w:p>
        </w:tc>
      </w:tr>
      <w:tr w:rsidR="00234D29" w:rsidRPr="001B7C50" w14:paraId="1F0F529D" w14:textId="77777777" w:rsidTr="001E76DC">
        <w:trPr>
          <w:cantSplit/>
          <w:jc w:val="center"/>
        </w:trPr>
        <w:tc>
          <w:tcPr>
            <w:tcW w:w="3735" w:type="dxa"/>
            <w:shd w:val="clear" w:color="auto" w:fill="auto"/>
          </w:tcPr>
          <w:p w14:paraId="59983208" w14:textId="77777777" w:rsidR="00234D29" w:rsidRPr="001B7C50" w:rsidRDefault="00234D29" w:rsidP="001E76DC">
            <w:pPr>
              <w:pStyle w:val="TAL"/>
            </w:pPr>
            <w:r w:rsidRPr="001B7C50">
              <w:t>TTL</w:t>
            </w:r>
          </w:p>
        </w:tc>
        <w:tc>
          <w:tcPr>
            <w:tcW w:w="709" w:type="dxa"/>
            <w:shd w:val="clear" w:color="auto" w:fill="auto"/>
          </w:tcPr>
          <w:p w14:paraId="3EC44EF3" w14:textId="77777777" w:rsidR="00234D29" w:rsidRPr="001B7C50" w:rsidRDefault="00234D29" w:rsidP="001E76DC">
            <w:pPr>
              <w:pStyle w:val="TAC"/>
            </w:pPr>
          </w:p>
        </w:tc>
        <w:tc>
          <w:tcPr>
            <w:tcW w:w="708" w:type="dxa"/>
            <w:shd w:val="clear" w:color="auto" w:fill="auto"/>
          </w:tcPr>
          <w:p w14:paraId="0C15854A" w14:textId="77777777" w:rsidR="00234D29" w:rsidRPr="001B7C50" w:rsidRDefault="00234D29" w:rsidP="001E76DC">
            <w:pPr>
              <w:pStyle w:val="TAC"/>
            </w:pPr>
            <w:r w:rsidRPr="001B7C50">
              <w:t>X</w:t>
            </w:r>
          </w:p>
        </w:tc>
        <w:tc>
          <w:tcPr>
            <w:tcW w:w="1418" w:type="dxa"/>
            <w:shd w:val="clear" w:color="auto" w:fill="auto"/>
          </w:tcPr>
          <w:p w14:paraId="30A72686" w14:textId="77777777" w:rsidR="00234D29" w:rsidRPr="001B7C50" w:rsidRDefault="00234D29" w:rsidP="001E76DC">
            <w:pPr>
              <w:pStyle w:val="TAC"/>
            </w:pPr>
            <w:r w:rsidRPr="001B7C50">
              <w:t>R</w:t>
            </w:r>
          </w:p>
        </w:tc>
        <w:tc>
          <w:tcPr>
            <w:tcW w:w="1338" w:type="dxa"/>
          </w:tcPr>
          <w:p w14:paraId="177DB6D4" w14:textId="77777777" w:rsidR="00234D29" w:rsidRPr="001B7C50" w:rsidRDefault="00234D29" w:rsidP="001E76DC">
            <w:pPr>
              <w:pStyle w:val="TAC"/>
            </w:pPr>
            <w:r w:rsidRPr="001B7C50">
              <w:t>-</w:t>
            </w:r>
          </w:p>
        </w:tc>
        <w:tc>
          <w:tcPr>
            <w:tcW w:w="2126" w:type="dxa"/>
            <w:shd w:val="clear" w:color="auto" w:fill="auto"/>
          </w:tcPr>
          <w:p w14:paraId="4CDB95D1" w14:textId="77777777" w:rsidR="00234D29" w:rsidRPr="001B7C50" w:rsidRDefault="00234D29" w:rsidP="001E76DC">
            <w:pPr>
              <w:pStyle w:val="TAC"/>
            </w:pPr>
            <w:r w:rsidRPr="001B7C50">
              <w:t>IEEE Std 802.1AB [97] clause 8.5.4</w:t>
            </w:r>
          </w:p>
        </w:tc>
      </w:tr>
      <w:tr w:rsidR="00234D29" w:rsidRPr="001B7C50" w14:paraId="3B53E838" w14:textId="77777777" w:rsidTr="001E76DC">
        <w:trPr>
          <w:cantSplit/>
          <w:jc w:val="center"/>
        </w:trPr>
        <w:tc>
          <w:tcPr>
            <w:tcW w:w="3735" w:type="dxa"/>
            <w:shd w:val="clear" w:color="auto" w:fill="auto"/>
          </w:tcPr>
          <w:p w14:paraId="29E102CA" w14:textId="77777777" w:rsidR="00234D29" w:rsidRPr="001B7C50" w:rsidRDefault="00234D29" w:rsidP="001E76DC">
            <w:pPr>
              <w:pStyle w:val="TAL"/>
              <w:rPr>
                <w:b/>
                <w:bCs/>
              </w:rPr>
            </w:pPr>
            <w:proofErr w:type="spellStart"/>
            <w:r w:rsidRPr="001B7C50">
              <w:rPr>
                <w:b/>
                <w:bCs/>
              </w:rPr>
              <w:t>Neighbor</w:t>
            </w:r>
            <w:proofErr w:type="spellEnd"/>
            <w:r w:rsidRPr="001B7C50">
              <w:rPr>
                <w:b/>
                <w:bCs/>
              </w:rPr>
              <w:t xml:space="preserve"> discovery information for each discovered </w:t>
            </w:r>
            <w:proofErr w:type="spellStart"/>
            <w:r w:rsidRPr="001B7C50">
              <w:rPr>
                <w:b/>
                <w:bCs/>
              </w:rPr>
              <w:t>neighbor</w:t>
            </w:r>
            <w:proofErr w:type="spellEnd"/>
            <w:r w:rsidRPr="001B7C50">
              <w:rPr>
                <w:b/>
                <w:bCs/>
              </w:rPr>
              <w:t xml:space="preserve"> of DS-TT</w:t>
            </w:r>
          </w:p>
          <w:p w14:paraId="3834CA3D" w14:textId="77777777" w:rsidR="00234D29" w:rsidRPr="001B7C50" w:rsidRDefault="00234D29" w:rsidP="001E76DC">
            <w:pPr>
              <w:pStyle w:val="TAL"/>
            </w:pPr>
            <w:r w:rsidRPr="001B7C50">
              <w:rPr>
                <w:b/>
                <w:bCs/>
              </w:rPr>
              <w:t>(NOTE 5)</w:t>
            </w:r>
          </w:p>
        </w:tc>
        <w:tc>
          <w:tcPr>
            <w:tcW w:w="709" w:type="dxa"/>
            <w:shd w:val="clear" w:color="auto" w:fill="auto"/>
          </w:tcPr>
          <w:p w14:paraId="5C3F4B3E" w14:textId="77777777" w:rsidR="00234D29" w:rsidRPr="001B7C50" w:rsidRDefault="00234D29" w:rsidP="001E76DC">
            <w:pPr>
              <w:pStyle w:val="TAC"/>
            </w:pPr>
          </w:p>
        </w:tc>
        <w:tc>
          <w:tcPr>
            <w:tcW w:w="708" w:type="dxa"/>
            <w:shd w:val="clear" w:color="auto" w:fill="auto"/>
          </w:tcPr>
          <w:p w14:paraId="03367580" w14:textId="77777777" w:rsidR="00234D29" w:rsidRPr="001B7C50" w:rsidRDefault="00234D29" w:rsidP="001E76DC">
            <w:pPr>
              <w:pStyle w:val="TAC"/>
            </w:pPr>
          </w:p>
        </w:tc>
        <w:tc>
          <w:tcPr>
            <w:tcW w:w="1418" w:type="dxa"/>
            <w:shd w:val="clear" w:color="auto" w:fill="auto"/>
          </w:tcPr>
          <w:p w14:paraId="5B465929" w14:textId="77777777" w:rsidR="00234D29" w:rsidRPr="001B7C50" w:rsidRDefault="00234D29" w:rsidP="001E76DC">
            <w:pPr>
              <w:pStyle w:val="TAC"/>
            </w:pPr>
          </w:p>
        </w:tc>
        <w:tc>
          <w:tcPr>
            <w:tcW w:w="1338" w:type="dxa"/>
          </w:tcPr>
          <w:p w14:paraId="34D75370" w14:textId="77777777" w:rsidR="00234D29" w:rsidRPr="001B7C50" w:rsidRDefault="00234D29" w:rsidP="001E76DC">
            <w:pPr>
              <w:pStyle w:val="TAC"/>
            </w:pPr>
          </w:p>
        </w:tc>
        <w:tc>
          <w:tcPr>
            <w:tcW w:w="2126" w:type="dxa"/>
            <w:shd w:val="clear" w:color="auto" w:fill="auto"/>
          </w:tcPr>
          <w:p w14:paraId="43A8BC7D" w14:textId="77777777" w:rsidR="00234D29" w:rsidRPr="001B7C50" w:rsidRDefault="00234D29" w:rsidP="001E76DC">
            <w:pPr>
              <w:pStyle w:val="TAC"/>
            </w:pPr>
          </w:p>
        </w:tc>
      </w:tr>
      <w:tr w:rsidR="00234D29" w:rsidRPr="001B7C50" w14:paraId="3F091960" w14:textId="77777777" w:rsidTr="001E76DC">
        <w:trPr>
          <w:cantSplit/>
          <w:jc w:val="center"/>
        </w:trPr>
        <w:tc>
          <w:tcPr>
            <w:tcW w:w="3735" w:type="dxa"/>
            <w:shd w:val="clear" w:color="auto" w:fill="auto"/>
          </w:tcPr>
          <w:p w14:paraId="1D0079E6" w14:textId="77777777" w:rsidR="00234D29" w:rsidRPr="001B7C50" w:rsidRDefault="00234D29" w:rsidP="001E76DC">
            <w:pPr>
              <w:pStyle w:val="TAL"/>
              <w:rPr>
                <w:b/>
                <w:bCs/>
              </w:rPr>
            </w:pPr>
            <w:r w:rsidRPr="001B7C50">
              <w:t>lldpV2RemChassisIdSubtype</w:t>
            </w:r>
          </w:p>
        </w:tc>
        <w:tc>
          <w:tcPr>
            <w:tcW w:w="709" w:type="dxa"/>
            <w:shd w:val="clear" w:color="auto" w:fill="auto"/>
          </w:tcPr>
          <w:p w14:paraId="36511FF5" w14:textId="77777777" w:rsidR="00234D29" w:rsidRPr="001B7C50" w:rsidRDefault="00234D29" w:rsidP="001E76DC">
            <w:pPr>
              <w:pStyle w:val="TAC"/>
            </w:pPr>
            <w:r w:rsidRPr="001B7C50">
              <w:t>D</w:t>
            </w:r>
          </w:p>
        </w:tc>
        <w:tc>
          <w:tcPr>
            <w:tcW w:w="708" w:type="dxa"/>
            <w:shd w:val="clear" w:color="auto" w:fill="auto"/>
          </w:tcPr>
          <w:p w14:paraId="6143C4B5" w14:textId="77777777" w:rsidR="00234D29" w:rsidRPr="001B7C50" w:rsidRDefault="00234D29" w:rsidP="001E76DC">
            <w:pPr>
              <w:pStyle w:val="TAC"/>
            </w:pPr>
          </w:p>
        </w:tc>
        <w:tc>
          <w:tcPr>
            <w:tcW w:w="1418" w:type="dxa"/>
            <w:shd w:val="clear" w:color="auto" w:fill="auto"/>
          </w:tcPr>
          <w:p w14:paraId="7FDE3143" w14:textId="77777777" w:rsidR="00234D29" w:rsidRPr="001B7C50" w:rsidRDefault="00234D29" w:rsidP="001E76DC">
            <w:pPr>
              <w:pStyle w:val="TAC"/>
            </w:pPr>
            <w:r w:rsidRPr="001B7C50">
              <w:t>R</w:t>
            </w:r>
          </w:p>
        </w:tc>
        <w:tc>
          <w:tcPr>
            <w:tcW w:w="1338" w:type="dxa"/>
          </w:tcPr>
          <w:p w14:paraId="0A14CB8F" w14:textId="77777777" w:rsidR="00234D29" w:rsidRPr="001B7C50" w:rsidRDefault="00234D29" w:rsidP="001E76DC">
            <w:pPr>
              <w:pStyle w:val="TAC"/>
            </w:pPr>
            <w:r w:rsidRPr="001B7C50">
              <w:t>-</w:t>
            </w:r>
          </w:p>
        </w:tc>
        <w:tc>
          <w:tcPr>
            <w:tcW w:w="2126" w:type="dxa"/>
            <w:shd w:val="clear" w:color="auto" w:fill="auto"/>
          </w:tcPr>
          <w:p w14:paraId="5AD1D5EF" w14:textId="77777777" w:rsidR="00234D29" w:rsidRPr="001B7C50" w:rsidRDefault="00234D29" w:rsidP="001E76DC">
            <w:pPr>
              <w:pStyle w:val="TAC"/>
            </w:pPr>
            <w:r w:rsidRPr="001B7C50">
              <w:t>IEEE Std 802.1AB [97] Table 11-2</w:t>
            </w:r>
          </w:p>
        </w:tc>
      </w:tr>
      <w:tr w:rsidR="00234D29" w:rsidRPr="001B7C50" w14:paraId="077C3548" w14:textId="77777777" w:rsidTr="001E76DC">
        <w:trPr>
          <w:cantSplit/>
          <w:jc w:val="center"/>
        </w:trPr>
        <w:tc>
          <w:tcPr>
            <w:tcW w:w="3735" w:type="dxa"/>
            <w:shd w:val="clear" w:color="auto" w:fill="auto"/>
          </w:tcPr>
          <w:p w14:paraId="5B1F52C3" w14:textId="77777777" w:rsidR="00234D29" w:rsidRPr="001B7C50" w:rsidRDefault="00234D29" w:rsidP="001E76DC">
            <w:pPr>
              <w:pStyle w:val="TAL"/>
            </w:pPr>
            <w:r w:rsidRPr="001B7C50">
              <w:t>lldpV2RemChassisId</w:t>
            </w:r>
          </w:p>
        </w:tc>
        <w:tc>
          <w:tcPr>
            <w:tcW w:w="709" w:type="dxa"/>
            <w:shd w:val="clear" w:color="auto" w:fill="auto"/>
          </w:tcPr>
          <w:p w14:paraId="5BB6E957" w14:textId="77777777" w:rsidR="00234D29" w:rsidRPr="001B7C50" w:rsidRDefault="00234D29" w:rsidP="001E76DC">
            <w:pPr>
              <w:pStyle w:val="TAC"/>
            </w:pPr>
            <w:r w:rsidRPr="001B7C50">
              <w:t>D</w:t>
            </w:r>
          </w:p>
        </w:tc>
        <w:tc>
          <w:tcPr>
            <w:tcW w:w="708" w:type="dxa"/>
            <w:shd w:val="clear" w:color="auto" w:fill="auto"/>
          </w:tcPr>
          <w:p w14:paraId="13229B08" w14:textId="77777777" w:rsidR="00234D29" w:rsidRPr="001B7C50" w:rsidRDefault="00234D29" w:rsidP="001E76DC">
            <w:pPr>
              <w:pStyle w:val="TAC"/>
            </w:pPr>
          </w:p>
        </w:tc>
        <w:tc>
          <w:tcPr>
            <w:tcW w:w="1418" w:type="dxa"/>
            <w:shd w:val="clear" w:color="auto" w:fill="auto"/>
          </w:tcPr>
          <w:p w14:paraId="31A22F04" w14:textId="77777777" w:rsidR="00234D29" w:rsidRPr="001B7C50" w:rsidRDefault="00234D29" w:rsidP="001E76DC">
            <w:pPr>
              <w:pStyle w:val="TAC"/>
            </w:pPr>
            <w:r w:rsidRPr="001B7C50">
              <w:t>R</w:t>
            </w:r>
          </w:p>
        </w:tc>
        <w:tc>
          <w:tcPr>
            <w:tcW w:w="1338" w:type="dxa"/>
          </w:tcPr>
          <w:p w14:paraId="35F26D44" w14:textId="77777777" w:rsidR="00234D29" w:rsidRPr="001B7C50" w:rsidRDefault="00234D29" w:rsidP="001E76DC">
            <w:pPr>
              <w:pStyle w:val="TAC"/>
            </w:pPr>
            <w:r w:rsidRPr="001B7C50">
              <w:t>-</w:t>
            </w:r>
          </w:p>
        </w:tc>
        <w:tc>
          <w:tcPr>
            <w:tcW w:w="2126" w:type="dxa"/>
            <w:shd w:val="clear" w:color="auto" w:fill="auto"/>
          </w:tcPr>
          <w:p w14:paraId="3056A81D" w14:textId="77777777" w:rsidR="00234D29" w:rsidRPr="001B7C50" w:rsidRDefault="00234D29" w:rsidP="001E76DC">
            <w:pPr>
              <w:pStyle w:val="TAC"/>
            </w:pPr>
            <w:r w:rsidRPr="001B7C50">
              <w:t>IEEE Std 802.1AB [97] Table 11-2</w:t>
            </w:r>
          </w:p>
        </w:tc>
      </w:tr>
      <w:tr w:rsidR="00234D29" w:rsidRPr="001B7C50" w14:paraId="6D006840" w14:textId="77777777" w:rsidTr="001E76DC">
        <w:trPr>
          <w:cantSplit/>
          <w:jc w:val="center"/>
        </w:trPr>
        <w:tc>
          <w:tcPr>
            <w:tcW w:w="3735" w:type="dxa"/>
            <w:shd w:val="clear" w:color="auto" w:fill="auto"/>
          </w:tcPr>
          <w:p w14:paraId="4314CF57" w14:textId="77777777" w:rsidR="00234D29" w:rsidRPr="001B7C50" w:rsidRDefault="00234D29" w:rsidP="001E76DC">
            <w:pPr>
              <w:pStyle w:val="TAL"/>
            </w:pPr>
            <w:r w:rsidRPr="001B7C50">
              <w:t>lldpV2RemPortIdSubtype</w:t>
            </w:r>
          </w:p>
        </w:tc>
        <w:tc>
          <w:tcPr>
            <w:tcW w:w="709" w:type="dxa"/>
            <w:shd w:val="clear" w:color="auto" w:fill="auto"/>
          </w:tcPr>
          <w:p w14:paraId="106321B0" w14:textId="77777777" w:rsidR="00234D29" w:rsidRPr="001B7C50" w:rsidRDefault="00234D29" w:rsidP="001E76DC">
            <w:pPr>
              <w:pStyle w:val="TAC"/>
            </w:pPr>
            <w:r w:rsidRPr="001B7C50">
              <w:t>D</w:t>
            </w:r>
          </w:p>
        </w:tc>
        <w:tc>
          <w:tcPr>
            <w:tcW w:w="708" w:type="dxa"/>
            <w:shd w:val="clear" w:color="auto" w:fill="auto"/>
          </w:tcPr>
          <w:p w14:paraId="461011B0" w14:textId="77777777" w:rsidR="00234D29" w:rsidRPr="001B7C50" w:rsidRDefault="00234D29" w:rsidP="001E76DC">
            <w:pPr>
              <w:pStyle w:val="TAC"/>
            </w:pPr>
          </w:p>
        </w:tc>
        <w:tc>
          <w:tcPr>
            <w:tcW w:w="1418" w:type="dxa"/>
            <w:shd w:val="clear" w:color="auto" w:fill="auto"/>
          </w:tcPr>
          <w:p w14:paraId="718361FA" w14:textId="77777777" w:rsidR="00234D29" w:rsidRPr="001B7C50" w:rsidRDefault="00234D29" w:rsidP="001E76DC">
            <w:pPr>
              <w:pStyle w:val="TAC"/>
            </w:pPr>
            <w:r w:rsidRPr="001B7C50">
              <w:t>R</w:t>
            </w:r>
          </w:p>
        </w:tc>
        <w:tc>
          <w:tcPr>
            <w:tcW w:w="1338" w:type="dxa"/>
          </w:tcPr>
          <w:p w14:paraId="5852BA3E" w14:textId="77777777" w:rsidR="00234D29" w:rsidRPr="001B7C50" w:rsidRDefault="00234D29" w:rsidP="001E76DC">
            <w:pPr>
              <w:pStyle w:val="TAC"/>
            </w:pPr>
            <w:r w:rsidRPr="001B7C50">
              <w:t>-</w:t>
            </w:r>
          </w:p>
        </w:tc>
        <w:tc>
          <w:tcPr>
            <w:tcW w:w="2126" w:type="dxa"/>
            <w:shd w:val="clear" w:color="auto" w:fill="auto"/>
          </w:tcPr>
          <w:p w14:paraId="78BFB144" w14:textId="77777777" w:rsidR="00234D29" w:rsidRPr="001B7C50" w:rsidRDefault="00234D29" w:rsidP="001E76DC">
            <w:pPr>
              <w:pStyle w:val="TAC"/>
            </w:pPr>
            <w:r w:rsidRPr="001B7C50">
              <w:t>IEEE Std 802.1AB [97] Table 11-2</w:t>
            </w:r>
          </w:p>
        </w:tc>
      </w:tr>
      <w:tr w:rsidR="00234D29" w:rsidRPr="001B7C50" w14:paraId="0FB2A5F4" w14:textId="77777777" w:rsidTr="001E76DC">
        <w:trPr>
          <w:cantSplit/>
          <w:jc w:val="center"/>
        </w:trPr>
        <w:tc>
          <w:tcPr>
            <w:tcW w:w="3735" w:type="dxa"/>
            <w:shd w:val="clear" w:color="auto" w:fill="auto"/>
          </w:tcPr>
          <w:p w14:paraId="43AC447A" w14:textId="77777777" w:rsidR="00234D29" w:rsidRPr="001B7C50" w:rsidRDefault="00234D29" w:rsidP="001E76DC">
            <w:pPr>
              <w:pStyle w:val="TAL"/>
            </w:pPr>
            <w:r w:rsidRPr="001B7C50">
              <w:t>lldpV2RemPortId</w:t>
            </w:r>
          </w:p>
        </w:tc>
        <w:tc>
          <w:tcPr>
            <w:tcW w:w="709" w:type="dxa"/>
            <w:shd w:val="clear" w:color="auto" w:fill="auto"/>
          </w:tcPr>
          <w:p w14:paraId="42CBE572" w14:textId="77777777" w:rsidR="00234D29" w:rsidRPr="001B7C50" w:rsidRDefault="00234D29" w:rsidP="001E76DC">
            <w:pPr>
              <w:pStyle w:val="TAC"/>
            </w:pPr>
            <w:r w:rsidRPr="001B7C50">
              <w:t>D</w:t>
            </w:r>
          </w:p>
        </w:tc>
        <w:tc>
          <w:tcPr>
            <w:tcW w:w="708" w:type="dxa"/>
            <w:shd w:val="clear" w:color="auto" w:fill="auto"/>
          </w:tcPr>
          <w:p w14:paraId="232E1A30" w14:textId="77777777" w:rsidR="00234D29" w:rsidRPr="001B7C50" w:rsidRDefault="00234D29" w:rsidP="001E76DC">
            <w:pPr>
              <w:pStyle w:val="TAC"/>
            </w:pPr>
          </w:p>
        </w:tc>
        <w:tc>
          <w:tcPr>
            <w:tcW w:w="1418" w:type="dxa"/>
            <w:shd w:val="clear" w:color="auto" w:fill="auto"/>
          </w:tcPr>
          <w:p w14:paraId="3AAF59C3" w14:textId="77777777" w:rsidR="00234D29" w:rsidRPr="001B7C50" w:rsidRDefault="00234D29" w:rsidP="001E76DC">
            <w:pPr>
              <w:pStyle w:val="TAC"/>
            </w:pPr>
            <w:r w:rsidRPr="001B7C50">
              <w:t>R</w:t>
            </w:r>
          </w:p>
        </w:tc>
        <w:tc>
          <w:tcPr>
            <w:tcW w:w="1338" w:type="dxa"/>
          </w:tcPr>
          <w:p w14:paraId="74135BC3" w14:textId="77777777" w:rsidR="00234D29" w:rsidRPr="001B7C50" w:rsidRDefault="00234D29" w:rsidP="001E76DC">
            <w:pPr>
              <w:pStyle w:val="TAC"/>
            </w:pPr>
            <w:r w:rsidRPr="001B7C50">
              <w:t>-</w:t>
            </w:r>
          </w:p>
        </w:tc>
        <w:tc>
          <w:tcPr>
            <w:tcW w:w="2126" w:type="dxa"/>
            <w:shd w:val="clear" w:color="auto" w:fill="auto"/>
          </w:tcPr>
          <w:p w14:paraId="25B44473" w14:textId="77777777" w:rsidR="00234D29" w:rsidRPr="001B7C50" w:rsidRDefault="00234D29" w:rsidP="001E76DC">
            <w:pPr>
              <w:pStyle w:val="TAC"/>
            </w:pPr>
            <w:r w:rsidRPr="001B7C50">
              <w:t>IEEE Std 802.1AB [97] Table 11-2</w:t>
            </w:r>
          </w:p>
        </w:tc>
      </w:tr>
      <w:tr w:rsidR="00234D29" w:rsidRPr="001B7C50" w14:paraId="5BACF1F8" w14:textId="77777777" w:rsidTr="001E76DC">
        <w:trPr>
          <w:cantSplit/>
          <w:jc w:val="center"/>
        </w:trPr>
        <w:tc>
          <w:tcPr>
            <w:tcW w:w="3735" w:type="dxa"/>
            <w:shd w:val="clear" w:color="auto" w:fill="auto"/>
          </w:tcPr>
          <w:p w14:paraId="539541A1" w14:textId="77777777" w:rsidR="00234D29" w:rsidRPr="001B7C50" w:rsidRDefault="00234D29" w:rsidP="001E76DC">
            <w:pPr>
              <w:pStyle w:val="TAL"/>
            </w:pPr>
            <w:r w:rsidRPr="001B7C50">
              <w:t>TTL</w:t>
            </w:r>
          </w:p>
        </w:tc>
        <w:tc>
          <w:tcPr>
            <w:tcW w:w="709" w:type="dxa"/>
            <w:shd w:val="clear" w:color="auto" w:fill="auto"/>
          </w:tcPr>
          <w:p w14:paraId="20039BFA" w14:textId="77777777" w:rsidR="00234D29" w:rsidRPr="001B7C50" w:rsidRDefault="00234D29" w:rsidP="001E76DC">
            <w:pPr>
              <w:pStyle w:val="TAC"/>
            </w:pPr>
            <w:r w:rsidRPr="001B7C50">
              <w:t>D</w:t>
            </w:r>
          </w:p>
        </w:tc>
        <w:tc>
          <w:tcPr>
            <w:tcW w:w="708" w:type="dxa"/>
            <w:shd w:val="clear" w:color="auto" w:fill="auto"/>
          </w:tcPr>
          <w:p w14:paraId="45837B2B" w14:textId="77777777" w:rsidR="00234D29" w:rsidRPr="001B7C50" w:rsidRDefault="00234D29" w:rsidP="001E76DC">
            <w:pPr>
              <w:pStyle w:val="TAC"/>
            </w:pPr>
          </w:p>
        </w:tc>
        <w:tc>
          <w:tcPr>
            <w:tcW w:w="1418" w:type="dxa"/>
            <w:shd w:val="clear" w:color="auto" w:fill="auto"/>
          </w:tcPr>
          <w:p w14:paraId="6019070C" w14:textId="77777777" w:rsidR="00234D29" w:rsidRPr="001B7C50" w:rsidRDefault="00234D29" w:rsidP="001E76DC">
            <w:pPr>
              <w:pStyle w:val="TAC"/>
            </w:pPr>
            <w:r w:rsidRPr="001B7C50">
              <w:t>R</w:t>
            </w:r>
          </w:p>
        </w:tc>
        <w:tc>
          <w:tcPr>
            <w:tcW w:w="1338" w:type="dxa"/>
          </w:tcPr>
          <w:p w14:paraId="3B303CD0" w14:textId="77777777" w:rsidR="00234D29" w:rsidRPr="001B7C50" w:rsidRDefault="00234D29" w:rsidP="001E76DC">
            <w:pPr>
              <w:pStyle w:val="TAC"/>
            </w:pPr>
            <w:r w:rsidRPr="001B7C50">
              <w:t>-</w:t>
            </w:r>
          </w:p>
        </w:tc>
        <w:tc>
          <w:tcPr>
            <w:tcW w:w="2126" w:type="dxa"/>
            <w:shd w:val="clear" w:color="auto" w:fill="auto"/>
          </w:tcPr>
          <w:p w14:paraId="4499CF27" w14:textId="77777777" w:rsidR="00234D29" w:rsidRPr="001B7C50" w:rsidRDefault="00234D29" w:rsidP="001E76DC">
            <w:pPr>
              <w:pStyle w:val="TAC"/>
            </w:pPr>
            <w:r w:rsidRPr="001B7C50">
              <w:t>IEEE Std 802.1AB [97] clause 8.5.4.1</w:t>
            </w:r>
          </w:p>
        </w:tc>
      </w:tr>
      <w:tr w:rsidR="00234D29" w:rsidRPr="001B7C50" w14:paraId="4979C5B5" w14:textId="77777777" w:rsidTr="001E76DC">
        <w:trPr>
          <w:cantSplit/>
          <w:jc w:val="center"/>
        </w:trPr>
        <w:tc>
          <w:tcPr>
            <w:tcW w:w="3735" w:type="dxa"/>
            <w:shd w:val="clear" w:color="auto" w:fill="auto"/>
          </w:tcPr>
          <w:p w14:paraId="14CB9907" w14:textId="77777777" w:rsidR="00234D29" w:rsidRPr="001B7C50" w:rsidRDefault="00234D29" w:rsidP="001E76DC">
            <w:pPr>
              <w:pStyle w:val="TAL"/>
              <w:rPr>
                <w:b/>
                <w:bCs/>
              </w:rPr>
            </w:pPr>
            <w:r w:rsidRPr="001B7C50">
              <w:rPr>
                <w:b/>
                <w:bCs/>
              </w:rPr>
              <w:t>Stream Parameters</w:t>
            </w:r>
          </w:p>
          <w:p w14:paraId="61BA6487" w14:textId="77777777" w:rsidR="00234D29" w:rsidRPr="001B7C50" w:rsidRDefault="00234D29" w:rsidP="001E76DC">
            <w:pPr>
              <w:pStyle w:val="TAL"/>
            </w:pPr>
            <w:r w:rsidRPr="001B7C50">
              <w:rPr>
                <w:b/>
                <w:bCs/>
              </w:rPr>
              <w:t>(NOTE 11)</w:t>
            </w:r>
          </w:p>
        </w:tc>
        <w:tc>
          <w:tcPr>
            <w:tcW w:w="709" w:type="dxa"/>
            <w:shd w:val="clear" w:color="auto" w:fill="auto"/>
          </w:tcPr>
          <w:p w14:paraId="46AF77B8" w14:textId="77777777" w:rsidR="00234D29" w:rsidRPr="001B7C50" w:rsidRDefault="00234D29" w:rsidP="001E76DC">
            <w:pPr>
              <w:pStyle w:val="TAC"/>
            </w:pPr>
          </w:p>
        </w:tc>
        <w:tc>
          <w:tcPr>
            <w:tcW w:w="708" w:type="dxa"/>
            <w:shd w:val="clear" w:color="auto" w:fill="auto"/>
          </w:tcPr>
          <w:p w14:paraId="54909E2A" w14:textId="77777777" w:rsidR="00234D29" w:rsidRPr="001B7C50" w:rsidRDefault="00234D29" w:rsidP="001E76DC">
            <w:pPr>
              <w:pStyle w:val="TAC"/>
            </w:pPr>
          </w:p>
        </w:tc>
        <w:tc>
          <w:tcPr>
            <w:tcW w:w="1418" w:type="dxa"/>
            <w:shd w:val="clear" w:color="auto" w:fill="auto"/>
          </w:tcPr>
          <w:p w14:paraId="4B10A6AC" w14:textId="77777777" w:rsidR="00234D29" w:rsidRPr="001B7C50" w:rsidRDefault="00234D29" w:rsidP="001E76DC">
            <w:pPr>
              <w:pStyle w:val="TAC"/>
            </w:pPr>
          </w:p>
        </w:tc>
        <w:tc>
          <w:tcPr>
            <w:tcW w:w="1338" w:type="dxa"/>
          </w:tcPr>
          <w:p w14:paraId="58D6E029" w14:textId="77777777" w:rsidR="00234D29" w:rsidRPr="001B7C50" w:rsidRDefault="00234D29" w:rsidP="001E76DC">
            <w:pPr>
              <w:pStyle w:val="TAC"/>
            </w:pPr>
          </w:p>
        </w:tc>
        <w:tc>
          <w:tcPr>
            <w:tcW w:w="2126" w:type="dxa"/>
            <w:shd w:val="clear" w:color="auto" w:fill="auto"/>
          </w:tcPr>
          <w:p w14:paraId="46627044" w14:textId="77777777" w:rsidR="00234D29" w:rsidRPr="001B7C50" w:rsidRDefault="00234D29" w:rsidP="001E76DC">
            <w:pPr>
              <w:pStyle w:val="TAC"/>
            </w:pPr>
          </w:p>
        </w:tc>
      </w:tr>
      <w:tr w:rsidR="00234D29" w:rsidRPr="001B7C50" w14:paraId="3D0400A1" w14:textId="77777777" w:rsidTr="001E76DC">
        <w:trPr>
          <w:cantSplit/>
          <w:jc w:val="center"/>
        </w:trPr>
        <w:tc>
          <w:tcPr>
            <w:tcW w:w="3735" w:type="dxa"/>
            <w:shd w:val="clear" w:color="auto" w:fill="auto"/>
          </w:tcPr>
          <w:p w14:paraId="5FA284E6" w14:textId="77777777" w:rsidR="00234D29" w:rsidRPr="001B7C50" w:rsidRDefault="00234D29" w:rsidP="001E76DC">
            <w:pPr>
              <w:pStyle w:val="TAL"/>
              <w:rPr>
                <w:b/>
                <w:bCs/>
              </w:rPr>
            </w:pPr>
            <w:proofErr w:type="spellStart"/>
            <w:r w:rsidRPr="001B7C50">
              <w:t>MaxStreamFilterInstances</w:t>
            </w:r>
            <w:proofErr w:type="spellEnd"/>
          </w:p>
        </w:tc>
        <w:tc>
          <w:tcPr>
            <w:tcW w:w="709" w:type="dxa"/>
            <w:shd w:val="clear" w:color="auto" w:fill="auto"/>
          </w:tcPr>
          <w:p w14:paraId="78D144B7" w14:textId="77777777" w:rsidR="00234D29" w:rsidRPr="001B7C50" w:rsidRDefault="00234D29" w:rsidP="001E76DC">
            <w:pPr>
              <w:pStyle w:val="TAC"/>
            </w:pPr>
            <w:r w:rsidRPr="001B7C50">
              <w:t>X</w:t>
            </w:r>
          </w:p>
        </w:tc>
        <w:tc>
          <w:tcPr>
            <w:tcW w:w="708" w:type="dxa"/>
            <w:shd w:val="clear" w:color="auto" w:fill="auto"/>
          </w:tcPr>
          <w:p w14:paraId="0F462688" w14:textId="77777777" w:rsidR="00234D29" w:rsidRPr="001B7C50" w:rsidRDefault="00234D29" w:rsidP="001E76DC">
            <w:pPr>
              <w:pStyle w:val="TAC"/>
            </w:pPr>
          </w:p>
        </w:tc>
        <w:tc>
          <w:tcPr>
            <w:tcW w:w="1418" w:type="dxa"/>
            <w:shd w:val="clear" w:color="auto" w:fill="auto"/>
          </w:tcPr>
          <w:p w14:paraId="1140E13D" w14:textId="77777777" w:rsidR="00234D29" w:rsidRPr="001B7C50" w:rsidRDefault="00234D29" w:rsidP="001E76DC">
            <w:pPr>
              <w:pStyle w:val="TAC"/>
            </w:pPr>
            <w:r w:rsidRPr="001B7C50">
              <w:t>R</w:t>
            </w:r>
          </w:p>
        </w:tc>
        <w:tc>
          <w:tcPr>
            <w:tcW w:w="1338" w:type="dxa"/>
          </w:tcPr>
          <w:p w14:paraId="010D8C9F" w14:textId="77777777" w:rsidR="00234D29" w:rsidRPr="001B7C50" w:rsidRDefault="00234D29" w:rsidP="001E76DC">
            <w:pPr>
              <w:pStyle w:val="TAC"/>
            </w:pPr>
            <w:r w:rsidRPr="001B7C50">
              <w:t>-</w:t>
            </w:r>
          </w:p>
        </w:tc>
        <w:tc>
          <w:tcPr>
            <w:tcW w:w="2126" w:type="dxa"/>
            <w:shd w:val="clear" w:color="auto" w:fill="auto"/>
          </w:tcPr>
          <w:p w14:paraId="7FD870B9" w14:textId="77777777" w:rsidR="00234D29" w:rsidRPr="001B7C50" w:rsidRDefault="00234D29" w:rsidP="001E76DC">
            <w:pPr>
              <w:pStyle w:val="TAC"/>
            </w:pPr>
            <w:r w:rsidRPr="001B7C50">
              <w:t>IEEE Std 802.1Q [98]</w:t>
            </w:r>
          </w:p>
          <w:p w14:paraId="2D69558E" w14:textId="77777777" w:rsidR="00234D29" w:rsidRPr="001B7C50" w:rsidRDefault="00234D29" w:rsidP="001E76DC">
            <w:pPr>
              <w:pStyle w:val="TAC"/>
            </w:pPr>
            <w:r w:rsidRPr="001B7C50">
              <w:t xml:space="preserve"> clause 12.31.1.1</w:t>
            </w:r>
          </w:p>
        </w:tc>
      </w:tr>
      <w:tr w:rsidR="00234D29" w:rsidRPr="001B7C50" w14:paraId="7518081A" w14:textId="77777777" w:rsidTr="001E76DC">
        <w:trPr>
          <w:cantSplit/>
          <w:jc w:val="center"/>
        </w:trPr>
        <w:tc>
          <w:tcPr>
            <w:tcW w:w="3735" w:type="dxa"/>
            <w:shd w:val="clear" w:color="auto" w:fill="auto"/>
          </w:tcPr>
          <w:p w14:paraId="5D98E45F" w14:textId="77777777" w:rsidR="00234D29" w:rsidRPr="001B7C50" w:rsidRDefault="00234D29" w:rsidP="001E76DC">
            <w:pPr>
              <w:pStyle w:val="TAL"/>
            </w:pPr>
            <w:proofErr w:type="spellStart"/>
            <w:r w:rsidRPr="001B7C50">
              <w:t>MaxStreamGateInstances</w:t>
            </w:r>
            <w:proofErr w:type="spellEnd"/>
          </w:p>
        </w:tc>
        <w:tc>
          <w:tcPr>
            <w:tcW w:w="709" w:type="dxa"/>
            <w:shd w:val="clear" w:color="auto" w:fill="auto"/>
          </w:tcPr>
          <w:p w14:paraId="4D7E0014" w14:textId="77777777" w:rsidR="00234D29" w:rsidRPr="001B7C50" w:rsidRDefault="00234D29" w:rsidP="001E76DC">
            <w:pPr>
              <w:pStyle w:val="TAC"/>
            </w:pPr>
            <w:r w:rsidRPr="001B7C50">
              <w:t>X</w:t>
            </w:r>
          </w:p>
        </w:tc>
        <w:tc>
          <w:tcPr>
            <w:tcW w:w="708" w:type="dxa"/>
            <w:shd w:val="clear" w:color="auto" w:fill="auto"/>
          </w:tcPr>
          <w:p w14:paraId="75D5EADC" w14:textId="77777777" w:rsidR="00234D29" w:rsidRPr="001B7C50" w:rsidRDefault="00234D29" w:rsidP="001E76DC">
            <w:pPr>
              <w:pStyle w:val="TAC"/>
            </w:pPr>
          </w:p>
        </w:tc>
        <w:tc>
          <w:tcPr>
            <w:tcW w:w="1418" w:type="dxa"/>
            <w:shd w:val="clear" w:color="auto" w:fill="auto"/>
          </w:tcPr>
          <w:p w14:paraId="2A9FF3D5" w14:textId="77777777" w:rsidR="00234D29" w:rsidRPr="001B7C50" w:rsidRDefault="00234D29" w:rsidP="001E76DC">
            <w:pPr>
              <w:pStyle w:val="TAC"/>
            </w:pPr>
            <w:r w:rsidRPr="001B7C50">
              <w:t>R</w:t>
            </w:r>
          </w:p>
        </w:tc>
        <w:tc>
          <w:tcPr>
            <w:tcW w:w="1338" w:type="dxa"/>
          </w:tcPr>
          <w:p w14:paraId="5559FA3C" w14:textId="77777777" w:rsidR="00234D29" w:rsidRPr="001B7C50" w:rsidRDefault="00234D29" w:rsidP="001E76DC">
            <w:pPr>
              <w:pStyle w:val="TAC"/>
            </w:pPr>
            <w:r w:rsidRPr="001B7C50">
              <w:t>-</w:t>
            </w:r>
          </w:p>
        </w:tc>
        <w:tc>
          <w:tcPr>
            <w:tcW w:w="2126" w:type="dxa"/>
            <w:shd w:val="clear" w:color="auto" w:fill="auto"/>
          </w:tcPr>
          <w:p w14:paraId="77E1B10D" w14:textId="77777777" w:rsidR="00234D29" w:rsidRPr="001B7C50" w:rsidRDefault="00234D29" w:rsidP="001E76DC">
            <w:pPr>
              <w:pStyle w:val="TAC"/>
            </w:pPr>
            <w:r w:rsidRPr="001B7C50">
              <w:t>IEEE Std 802.1Q [98]</w:t>
            </w:r>
          </w:p>
          <w:p w14:paraId="28523716" w14:textId="77777777" w:rsidR="00234D29" w:rsidRPr="001B7C50" w:rsidRDefault="00234D29" w:rsidP="001E76DC">
            <w:pPr>
              <w:pStyle w:val="TAC"/>
            </w:pPr>
            <w:r w:rsidRPr="001B7C50">
              <w:t xml:space="preserve"> clause 12.31.1.2</w:t>
            </w:r>
          </w:p>
        </w:tc>
      </w:tr>
      <w:tr w:rsidR="00234D29" w:rsidRPr="001B7C50" w14:paraId="3B37E919" w14:textId="77777777" w:rsidTr="001E76DC">
        <w:trPr>
          <w:cantSplit/>
          <w:jc w:val="center"/>
        </w:trPr>
        <w:tc>
          <w:tcPr>
            <w:tcW w:w="3735" w:type="dxa"/>
            <w:shd w:val="clear" w:color="auto" w:fill="auto"/>
          </w:tcPr>
          <w:p w14:paraId="35FBC7BB" w14:textId="77777777" w:rsidR="00234D29" w:rsidRPr="001B7C50" w:rsidRDefault="00234D29" w:rsidP="001E76DC">
            <w:pPr>
              <w:pStyle w:val="TAL"/>
            </w:pPr>
            <w:proofErr w:type="spellStart"/>
            <w:r w:rsidRPr="001B7C50">
              <w:t>MaxFlowMeterInstances</w:t>
            </w:r>
            <w:proofErr w:type="spellEnd"/>
          </w:p>
        </w:tc>
        <w:tc>
          <w:tcPr>
            <w:tcW w:w="709" w:type="dxa"/>
            <w:shd w:val="clear" w:color="auto" w:fill="auto"/>
          </w:tcPr>
          <w:p w14:paraId="172A1532" w14:textId="77777777" w:rsidR="00234D29" w:rsidRPr="001B7C50" w:rsidRDefault="00234D29" w:rsidP="001E76DC">
            <w:pPr>
              <w:pStyle w:val="TAC"/>
            </w:pPr>
            <w:r w:rsidRPr="001B7C50">
              <w:t>X</w:t>
            </w:r>
          </w:p>
        </w:tc>
        <w:tc>
          <w:tcPr>
            <w:tcW w:w="708" w:type="dxa"/>
            <w:shd w:val="clear" w:color="auto" w:fill="auto"/>
          </w:tcPr>
          <w:p w14:paraId="447BE4D9" w14:textId="77777777" w:rsidR="00234D29" w:rsidRPr="001B7C50" w:rsidRDefault="00234D29" w:rsidP="001E76DC">
            <w:pPr>
              <w:pStyle w:val="TAC"/>
            </w:pPr>
          </w:p>
        </w:tc>
        <w:tc>
          <w:tcPr>
            <w:tcW w:w="1418" w:type="dxa"/>
            <w:shd w:val="clear" w:color="auto" w:fill="auto"/>
          </w:tcPr>
          <w:p w14:paraId="60072FD2" w14:textId="77777777" w:rsidR="00234D29" w:rsidRPr="001B7C50" w:rsidRDefault="00234D29" w:rsidP="001E76DC">
            <w:pPr>
              <w:pStyle w:val="TAC"/>
            </w:pPr>
            <w:r w:rsidRPr="001B7C50">
              <w:t>R</w:t>
            </w:r>
          </w:p>
        </w:tc>
        <w:tc>
          <w:tcPr>
            <w:tcW w:w="1338" w:type="dxa"/>
          </w:tcPr>
          <w:p w14:paraId="0EC28713" w14:textId="77777777" w:rsidR="00234D29" w:rsidRPr="001B7C50" w:rsidRDefault="00234D29" w:rsidP="001E76DC">
            <w:pPr>
              <w:pStyle w:val="TAC"/>
            </w:pPr>
            <w:r w:rsidRPr="001B7C50">
              <w:t>-</w:t>
            </w:r>
          </w:p>
        </w:tc>
        <w:tc>
          <w:tcPr>
            <w:tcW w:w="2126" w:type="dxa"/>
            <w:shd w:val="clear" w:color="auto" w:fill="auto"/>
          </w:tcPr>
          <w:p w14:paraId="57C49A13" w14:textId="77777777" w:rsidR="00234D29" w:rsidRPr="001B7C50" w:rsidRDefault="00234D29" w:rsidP="001E76DC">
            <w:pPr>
              <w:pStyle w:val="TAC"/>
            </w:pPr>
            <w:r w:rsidRPr="001B7C50">
              <w:t>IEEE Std 802.1Q [98]</w:t>
            </w:r>
          </w:p>
          <w:p w14:paraId="2C57B142" w14:textId="77777777" w:rsidR="00234D29" w:rsidRPr="001B7C50" w:rsidRDefault="00234D29" w:rsidP="001E76DC">
            <w:pPr>
              <w:pStyle w:val="TAC"/>
            </w:pPr>
            <w:r w:rsidRPr="001B7C50">
              <w:t xml:space="preserve"> clause 12.31.1.3</w:t>
            </w:r>
          </w:p>
        </w:tc>
      </w:tr>
      <w:tr w:rsidR="00234D29" w:rsidRPr="001B7C50" w14:paraId="7C2D3BBF" w14:textId="77777777" w:rsidTr="001E76DC">
        <w:trPr>
          <w:cantSplit/>
          <w:jc w:val="center"/>
        </w:trPr>
        <w:tc>
          <w:tcPr>
            <w:tcW w:w="3735" w:type="dxa"/>
            <w:shd w:val="clear" w:color="auto" w:fill="auto"/>
          </w:tcPr>
          <w:p w14:paraId="6AF63FCB" w14:textId="77777777" w:rsidR="00234D29" w:rsidRPr="001B7C50" w:rsidRDefault="00234D29" w:rsidP="001E76DC">
            <w:pPr>
              <w:pStyle w:val="TAL"/>
            </w:pPr>
            <w:proofErr w:type="spellStart"/>
            <w:r w:rsidRPr="001B7C50">
              <w:t>SupportedListMax</w:t>
            </w:r>
            <w:proofErr w:type="spellEnd"/>
          </w:p>
        </w:tc>
        <w:tc>
          <w:tcPr>
            <w:tcW w:w="709" w:type="dxa"/>
            <w:shd w:val="clear" w:color="auto" w:fill="auto"/>
          </w:tcPr>
          <w:p w14:paraId="03FA352D" w14:textId="77777777" w:rsidR="00234D29" w:rsidRPr="001B7C50" w:rsidRDefault="00234D29" w:rsidP="001E76DC">
            <w:pPr>
              <w:pStyle w:val="TAC"/>
            </w:pPr>
            <w:r w:rsidRPr="001B7C50">
              <w:t>X</w:t>
            </w:r>
          </w:p>
        </w:tc>
        <w:tc>
          <w:tcPr>
            <w:tcW w:w="708" w:type="dxa"/>
            <w:shd w:val="clear" w:color="auto" w:fill="auto"/>
          </w:tcPr>
          <w:p w14:paraId="30D6BE83" w14:textId="77777777" w:rsidR="00234D29" w:rsidRPr="001B7C50" w:rsidRDefault="00234D29" w:rsidP="001E76DC">
            <w:pPr>
              <w:pStyle w:val="TAC"/>
            </w:pPr>
          </w:p>
        </w:tc>
        <w:tc>
          <w:tcPr>
            <w:tcW w:w="1418" w:type="dxa"/>
            <w:shd w:val="clear" w:color="auto" w:fill="auto"/>
          </w:tcPr>
          <w:p w14:paraId="39578626" w14:textId="77777777" w:rsidR="00234D29" w:rsidRPr="001B7C50" w:rsidRDefault="00234D29" w:rsidP="001E76DC">
            <w:pPr>
              <w:pStyle w:val="TAC"/>
            </w:pPr>
            <w:r w:rsidRPr="001B7C50">
              <w:t>R</w:t>
            </w:r>
          </w:p>
        </w:tc>
        <w:tc>
          <w:tcPr>
            <w:tcW w:w="1338" w:type="dxa"/>
          </w:tcPr>
          <w:p w14:paraId="6DC2427C" w14:textId="77777777" w:rsidR="00234D29" w:rsidRPr="001B7C50" w:rsidRDefault="00234D29" w:rsidP="001E76DC">
            <w:pPr>
              <w:pStyle w:val="TAC"/>
            </w:pPr>
            <w:r w:rsidRPr="001B7C50">
              <w:t>-</w:t>
            </w:r>
          </w:p>
        </w:tc>
        <w:tc>
          <w:tcPr>
            <w:tcW w:w="2126" w:type="dxa"/>
            <w:shd w:val="clear" w:color="auto" w:fill="auto"/>
          </w:tcPr>
          <w:p w14:paraId="507D715A" w14:textId="77777777" w:rsidR="00234D29" w:rsidRPr="001B7C50" w:rsidRDefault="00234D29" w:rsidP="001E76DC">
            <w:pPr>
              <w:pStyle w:val="TAC"/>
            </w:pPr>
            <w:r w:rsidRPr="001B7C50">
              <w:t>IEEE Std 802.1Q [98]</w:t>
            </w:r>
          </w:p>
          <w:p w14:paraId="77726F85" w14:textId="77777777" w:rsidR="00234D29" w:rsidRPr="001B7C50" w:rsidRDefault="00234D29" w:rsidP="001E76DC">
            <w:pPr>
              <w:pStyle w:val="TAC"/>
            </w:pPr>
            <w:r w:rsidRPr="001B7C50">
              <w:t xml:space="preserve"> clause 12.31.1.4</w:t>
            </w:r>
          </w:p>
        </w:tc>
      </w:tr>
      <w:tr w:rsidR="00234D29" w:rsidRPr="001B7C50" w14:paraId="1DAF6F8C" w14:textId="77777777" w:rsidTr="001E76DC">
        <w:trPr>
          <w:cantSplit/>
          <w:jc w:val="center"/>
        </w:trPr>
        <w:tc>
          <w:tcPr>
            <w:tcW w:w="3735" w:type="dxa"/>
            <w:shd w:val="clear" w:color="auto" w:fill="auto"/>
          </w:tcPr>
          <w:p w14:paraId="6E5A0718" w14:textId="77777777" w:rsidR="00234D29" w:rsidRPr="001B7C50" w:rsidRDefault="00234D29" w:rsidP="001E76DC">
            <w:pPr>
              <w:pStyle w:val="TAL"/>
              <w:rPr>
                <w:b/>
                <w:bCs/>
              </w:rPr>
            </w:pPr>
            <w:r w:rsidRPr="001B7C50">
              <w:rPr>
                <w:b/>
                <w:bCs/>
              </w:rPr>
              <w:t>Per-Stream Filtering and Policing information</w:t>
            </w:r>
          </w:p>
          <w:p w14:paraId="0ECF158A" w14:textId="77777777" w:rsidR="00234D29" w:rsidRPr="001B7C50" w:rsidRDefault="00234D29" w:rsidP="001E76DC">
            <w:pPr>
              <w:pStyle w:val="TAL"/>
            </w:pPr>
            <w:r w:rsidRPr="001B7C50">
              <w:t>(NOTE 10)</w:t>
            </w:r>
          </w:p>
        </w:tc>
        <w:tc>
          <w:tcPr>
            <w:tcW w:w="709" w:type="dxa"/>
            <w:shd w:val="clear" w:color="auto" w:fill="auto"/>
          </w:tcPr>
          <w:p w14:paraId="3979FF50" w14:textId="77777777" w:rsidR="00234D29" w:rsidRPr="001B7C50" w:rsidRDefault="00234D29" w:rsidP="001E76DC">
            <w:pPr>
              <w:pStyle w:val="TAC"/>
            </w:pPr>
          </w:p>
        </w:tc>
        <w:tc>
          <w:tcPr>
            <w:tcW w:w="708" w:type="dxa"/>
            <w:shd w:val="clear" w:color="auto" w:fill="auto"/>
          </w:tcPr>
          <w:p w14:paraId="18447209" w14:textId="77777777" w:rsidR="00234D29" w:rsidRPr="001B7C50" w:rsidRDefault="00234D29" w:rsidP="001E76DC">
            <w:pPr>
              <w:pStyle w:val="TAC"/>
            </w:pPr>
          </w:p>
        </w:tc>
        <w:tc>
          <w:tcPr>
            <w:tcW w:w="1418" w:type="dxa"/>
            <w:shd w:val="clear" w:color="auto" w:fill="auto"/>
          </w:tcPr>
          <w:p w14:paraId="14D7922C" w14:textId="77777777" w:rsidR="00234D29" w:rsidRPr="001B7C50" w:rsidRDefault="00234D29" w:rsidP="001E76DC">
            <w:pPr>
              <w:pStyle w:val="TAC"/>
            </w:pPr>
          </w:p>
        </w:tc>
        <w:tc>
          <w:tcPr>
            <w:tcW w:w="1338" w:type="dxa"/>
          </w:tcPr>
          <w:p w14:paraId="2D0F5FBA" w14:textId="77777777" w:rsidR="00234D29" w:rsidRPr="001B7C50" w:rsidRDefault="00234D29" w:rsidP="001E76DC">
            <w:pPr>
              <w:pStyle w:val="TAC"/>
            </w:pPr>
          </w:p>
        </w:tc>
        <w:tc>
          <w:tcPr>
            <w:tcW w:w="2126" w:type="dxa"/>
            <w:shd w:val="clear" w:color="auto" w:fill="auto"/>
          </w:tcPr>
          <w:p w14:paraId="41D82FD2" w14:textId="77777777" w:rsidR="00234D29" w:rsidRPr="001B7C50" w:rsidRDefault="00234D29" w:rsidP="001E76DC">
            <w:pPr>
              <w:pStyle w:val="TAC"/>
            </w:pPr>
          </w:p>
        </w:tc>
      </w:tr>
      <w:tr w:rsidR="00234D29" w:rsidRPr="001B7C50" w14:paraId="7896FC13" w14:textId="77777777" w:rsidTr="001E76DC">
        <w:trPr>
          <w:cantSplit/>
          <w:jc w:val="center"/>
        </w:trPr>
        <w:tc>
          <w:tcPr>
            <w:tcW w:w="3735" w:type="dxa"/>
            <w:shd w:val="clear" w:color="auto" w:fill="auto"/>
          </w:tcPr>
          <w:p w14:paraId="6E5702AE" w14:textId="77777777" w:rsidR="00234D29" w:rsidRPr="001B7C50" w:rsidRDefault="00234D29" w:rsidP="001E76DC">
            <w:pPr>
              <w:pStyle w:val="TAL"/>
              <w:rPr>
                <w:bCs/>
              </w:rPr>
            </w:pPr>
            <w:r w:rsidRPr="001B7C50">
              <w:rPr>
                <w:bCs/>
              </w:rPr>
              <w:t>Stream Filter Instance Table</w:t>
            </w:r>
          </w:p>
          <w:p w14:paraId="1B0ECF97" w14:textId="77777777" w:rsidR="00234D29" w:rsidRPr="001B7C50" w:rsidRDefault="00234D29" w:rsidP="001E76DC">
            <w:pPr>
              <w:pStyle w:val="TAL"/>
              <w:rPr>
                <w:b/>
                <w:bCs/>
              </w:rPr>
            </w:pPr>
            <w:r w:rsidRPr="001B7C50">
              <w:rPr>
                <w:bCs/>
              </w:rPr>
              <w:t>(NOTE 8)</w:t>
            </w:r>
          </w:p>
        </w:tc>
        <w:tc>
          <w:tcPr>
            <w:tcW w:w="709" w:type="dxa"/>
            <w:shd w:val="clear" w:color="auto" w:fill="auto"/>
          </w:tcPr>
          <w:p w14:paraId="223E896E" w14:textId="77777777" w:rsidR="00234D29" w:rsidRPr="001B7C50" w:rsidRDefault="00234D29" w:rsidP="001E76DC">
            <w:pPr>
              <w:pStyle w:val="TAC"/>
            </w:pPr>
          </w:p>
        </w:tc>
        <w:tc>
          <w:tcPr>
            <w:tcW w:w="708" w:type="dxa"/>
            <w:shd w:val="clear" w:color="auto" w:fill="auto"/>
          </w:tcPr>
          <w:p w14:paraId="542B15EE" w14:textId="77777777" w:rsidR="00234D29" w:rsidRPr="001B7C50" w:rsidRDefault="00234D29" w:rsidP="001E76DC">
            <w:pPr>
              <w:pStyle w:val="TAC"/>
            </w:pPr>
          </w:p>
        </w:tc>
        <w:tc>
          <w:tcPr>
            <w:tcW w:w="1418" w:type="dxa"/>
            <w:shd w:val="clear" w:color="auto" w:fill="auto"/>
          </w:tcPr>
          <w:p w14:paraId="13F5248E" w14:textId="77777777" w:rsidR="00234D29" w:rsidRPr="001B7C50" w:rsidRDefault="00234D29" w:rsidP="001E76DC">
            <w:pPr>
              <w:pStyle w:val="TAC"/>
            </w:pPr>
          </w:p>
        </w:tc>
        <w:tc>
          <w:tcPr>
            <w:tcW w:w="1338" w:type="dxa"/>
          </w:tcPr>
          <w:p w14:paraId="3E880DF0" w14:textId="77777777" w:rsidR="00234D29" w:rsidRPr="001B7C50" w:rsidRDefault="00234D29" w:rsidP="001E76DC">
            <w:pPr>
              <w:pStyle w:val="TAC"/>
            </w:pPr>
            <w:r w:rsidRPr="001B7C50">
              <w:t>-</w:t>
            </w:r>
          </w:p>
        </w:tc>
        <w:tc>
          <w:tcPr>
            <w:tcW w:w="2126" w:type="dxa"/>
            <w:shd w:val="clear" w:color="auto" w:fill="auto"/>
          </w:tcPr>
          <w:p w14:paraId="048B8C6E" w14:textId="77777777" w:rsidR="00234D29" w:rsidRPr="001B7C50" w:rsidRDefault="00234D29" w:rsidP="001E76DC">
            <w:pPr>
              <w:pStyle w:val="TAC"/>
            </w:pPr>
            <w:r w:rsidRPr="001B7C50">
              <w:t>IEEE Std 802.1Q [98] Table 12-32</w:t>
            </w:r>
          </w:p>
        </w:tc>
      </w:tr>
      <w:tr w:rsidR="00234D29" w:rsidRPr="001B7C50" w14:paraId="2FB47744" w14:textId="77777777" w:rsidTr="001E76DC">
        <w:trPr>
          <w:cantSplit/>
          <w:jc w:val="center"/>
        </w:trPr>
        <w:tc>
          <w:tcPr>
            <w:tcW w:w="3735" w:type="dxa"/>
            <w:shd w:val="clear" w:color="auto" w:fill="auto"/>
          </w:tcPr>
          <w:p w14:paraId="535153DF" w14:textId="77777777" w:rsidR="00234D29" w:rsidRPr="001B7C50" w:rsidRDefault="00234D29" w:rsidP="001E76DC">
            <w:pPr>
              <w:pStyle w:val="TAL"/>
              <w:rPr>
                <w:b/>
                <w:bCs/>
              </w:rPr>
            </w:pPr>
            <w:r w:rsidRPr="001B7C50">
              <w:rPr>
                <w:bCs/>
              </w:rPr>
              <w:t xml:space="preserve">&gt; </w:t>
            </w:r>
            <w:proofErr w:type="spellStart"/>
            <w:r w:rsidRPr="001B7C50">
              <w:rPr>
                <w:lang w:eastAsia="ko-KR"/>
              </w:rPr>
              <w:t>StreamFilterInstanceIndex</w:t>
            </w:r>
            <w:proofErr w:type="spellEnd"/>
          </w:p>
        </w:tc>
        <w:tc>
          <w:tcPr>
            <w:tcW w:w="709" w:type="dxa"/>
            <w:shd w:val="clear" w:color="auto" w:fill="auto"/>
          </w:tcPr>
          <w:p w14:paraId="720B6C4C" w14:textId="77777777" w:rsidR="00234D29" w:rsidRPr="001B7C50" w:rsidRDefault="00234D29" w:rsidP="001E76DC">
            <w:pPr>
              <w:pStyle w:val="TAC"/>
            </w:pPr>
            <w:r w:rsidRPr="001B7C50">
              <w:rPr>
                <w:lang w:eastAsia="zh-CN"/>
              </w:rPr>
              <w:t>X</w:t>
            </w:r>
          </w:p>
        </w:tc>
        <w:tc>
          <w:tcPr>
            <w:tcW w:w="708" w:type="dxa"/>
            <w:shd w:val="clear" w:color="auto" w:fill="auto"/>
          </w:tcPr>
          <w:p w14:paraId="3B469B18" w14:textId="77777777" w:rsidR="00234D29" w:rsidRPr="001B7C50" w:rsidRDefault="00234D29" w:rsidP="001E76DC">
            <w:pPr>
              <w:pStyle w:val="TAC"/>
            </w:pPr>
            <w:r w:rsidRPr="001B7C50">
              <w:rPr>
                <w:lang w:eastAsia="zh-CN"/>
              </w:rPr>
              <w:t>X</w:t>
            </w:r>
          </w:p>
        </w:tc>
        <w:tc>
          <w:tcPr>
            <w:tcW w:w="1418" w:type="dxa"/>
            <w:shd w:val="clear" w:color="auto" w:fill="auto"/>
          </w:tcPr>
          <w:p w14:paraId="1EB8A862" w14:textId="77777777" w:rsidR="00234D29" w:rsidRPr="001B7C50" w:rsidRDefault="00234D29" w:rsidP="001E76DC">
            <w:pPr>
              <w:pStyle w:val="TAC"/>
            </w:pPr>
            <w:r w:rsidRPr="001B7C50">
              <w:rPr>
                <w:lang w:eastAsia="zh-CN"/>
              </w:rPr>
              <w:t>RW</w:t>
            </w:r>
          </w:p>
        </w:tc>
        <w:tc>
          <w:tcPr>
            <w:tcW w:w="1338" w:type="dxa"/>
          </w:tcPr>
          <w:p w14:paraId="2D208813" w14:textId="77777777" w:rsidR="00234D29" w:rsidRPr="001B7C50" w:rsidRDefault="00234D29" w:rsidP="001E76DC">
            <w:pPr>
              <w:pStyle w:val="TAC"/>
            </w:pPr>
            <w:r w:rsidRPr="001B7C50">
              <w:t>-</w:t>
            </w:r>
          </w:p>
        </w:tc>
        <w:tc>
          <w:tcPr>
            <w:tcW w:w="2126" w:type="dxa"/>
            <w:shd w:val="clear" w:color="auto" w:fill="auto"/>
          </w:tcPr>
          <w:p w14:paraId="54111DE3" w14:textId="77777777" w:rsidR="00234D29" w:rsidRPr="001B7C50" w:rsidRDefault="00234D29" w:rsidP="001E76DC">
            <w:pPr>
              <w:pStyle w:val="TAC"/>
            </w:pPr>
            <w:r w:rsidRPr="001B7C50">
              <w:t>IEEE Std 802.1Q [98] Table 12-32</w:t>
            </w:r>
          </w:p>
        </w:tc>
      </w:tr>
      <w:tr w:rsidR="00234D29" w:rsidRPr="001B7C50" w14:paraId="08A8996E" w14:textId="77777777" w:rsidTr="001E76DC">
        <w:trPr>
          <w:cantSplit/>
          <w:jc w:val="center"/>
        </w:trPr>
        <w:tc>
          <w:tcPr>
            <w:tcW w:w="3735" w:type="dxa"/>
            <w:shd w:val="clear" w:color="auto" w:fill="auto"/>
          </w:tcPr>
          <w:p w14:paraId="39503176" w14:textId="77777777" w:rsidR="00234D29" w:rsidRPr="001B7C50" w:rsidRDefault="00234D29" w:rsidP="001E76DC">
            <w:pPr>
              <w:pStyle w:val="TAL"/>
              <w:rPr>
                <w:bCs/>
              </w:rPr>
            </w:pPr>
            <w:r w:rsidRPr="001B7C50">
              <w:rPr>
                <w:bCs/>
              </w:rPr>
              <w:t>&gt; Stream Identification type</w:t>
            </w:r>
          </w:p>
        </w:tc>
        <w:tc>
          <w:tcPr>
            <w:tcW w:w="709" w:type="dxa"/>
            <w:shd w:val="clear" w:color="auto" w:fill="auto"/>
          </w:tcPr>
          <w:p w14:paraId="548659D4" w14:textId="77777777" w:rsidR="00234D29" w:rsidRPr="001B7C50" w:rsidRDefault="00234D29" w:rsidP="001E76DC">
            <w:pPr>
              <w:pStyle w:val="TAC"/>
            </w:pPr>
            <w:r w:rsidRPr="001B7C50">
              <w:rPr>
                <w:lang w:eastAsia="fr-FR"/>
              </w:rPr>
              <w:t>X</w:t>
            </w:r>
          </w:p>
        </w:tc>
        <w:tc>
          <w:tcPr>
            <w:tcW w:w="708" w:type="dxa"/>
            <w:shd w:val="clear" w:color="auto" w:fill="auto"/>
          </w:tcPr>
          <w:p w14:paraId="4130EB50" w14:textId="77777777" w:rsidR="00234D29" w:rsidRPr="001B7C50" w:rsidRDefault="00234D29" w:rsidP="001E76DC">
            <w:pPr>
              <w:pStyle w:val="TAC"/>
            </w:pPr>
            <w:r w:rsidRPr="001B7C50">
              <w:rPr>
                <w:lang w:eastAsia="fr-FR"/>
              </w:rPr>
              <w:t>X</w:t>
            </w:r>
          </w:p>
        </w:tc>
        <w:tc>
          <w:tcPr>
            <w:tcW w:w="1418" w:type="dxa"/>
            <w:shd w:val="clear" w:color="auto" w:fill="auto"/>
          </w:tcPr>
          <w:p w14:paraId="0CC038FA" w14:textId="77777777" w:rsidR="00234D29" w:rsidRPr="001B7C50" w:rsidRDefault="00234D29" w:rsidP="001E76DC">
            <w:pPr>
              <w:pStyle w:val="TAC"/>
            </w:pPr>
            <w:r w:rsidRPr="001B7C50">
              <w:rPr>
                <w:lang w:eastAsia="fr-FR"/>
              </w:rPr>
              <w:t>RW</w:t>
            </w:r>
          </w:p>
        </w:tc>
        <w:tc>
          <w:tcPr>
            <w:tcW w:w="1338" w:type="dxa"/>
          </w:tcPr>
          <w:p w14:paraId="45568B4A" w14:textId="77777777" w:rsidR="00234D29" w:rsidRPr="001B7C50" w:rsidRDefault="00234D29" w:rsidP="001E76DC">
            <w:pPr>
              <w:pStyle w:val="TAC"/>
            </w:pPr>
            <w:r w:rsidRPr="001B7C50">
              <w:t>-</w:t>
            </w:r>
          </w:p>
        </w:tc>
        <w:tc>
          <w:tcPr>
            <w:tcW w:w="2126" w:type="dxa"/>
            <w:shd w:val="clear" w:color="auto" w:fill="auto"/>
          </w:tcPr>
          <w:p w14:paraId="242A5FC4" w14:textId="77777777" w:rsidR="00234D29" w:rsidRPr="001B7C50" w:rsidRDefault="00234D29" w:rsidP="001E76DC">
            <w:pPr>
              <w:pStyle w:val="TAC"/>
            </w:pPr>
            <w:r w:rsidRPr="001B7C50">
              <w:t>IEEE 802.1CB [83] clause 9.1.1.6</w:t>
            </w:r>
          </w:p>
        </w:tc>
      </w:tr>
      <w:tr w:rsidR="00234D29" w:rsidRPr="001B7C50" w14:paraId="7BFE98E4" w14:textId="77777777" w:rsidTr="001E76DC">
        <w:trPr>
          <w:cantSplit/>
          <w:jc w:val="center"/>
        </w:trPr>
        <w:tc>
          <w:tcPr>
            <w:tcW w:w="3735" w:type="dxa"/>
            <w:shd w:val="clear" w:color="auto" w:fill="auto"/>
          </w:tcPr>
          <w:p w14:paraId="4712BF6B" w14:textId="77777777" w:rsidR="00234D29" w:rsidRPr="001B7C50" w:rsidRDefault="00234D29" w:rsidP="001E76DC">
            <w:pPr>
              <w:pStyle w:val="TAL"/>
              <w:rPr>
                <w:bCs/>
              </w:rPr>
            </w:pPr>
            <w:r w:rsidRPr="001B7C50">
              <w:rPr>
                <w:lang w:eastAsia="fr-FR"/>
              </w:rPr>
              <w:t>&gt; Stream Identification Controlling Parameters</w:t>
            </w:r>
          </w:p>
        </w:tc>
        <w:tc>
          <w:tcPr>
            <w:tcW w:w="709" w:type="dxa"/>
            <w:shd w:val="clear" w:color="auto" w:fill="auto"/>
          </w:tcPr>
          <w:p w14:paraId="35463706"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1B9C223"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2E599434" w14:textId="77777777" w:rsidR="00234D29" w:rsidRPr="001B7C50" w:rsidRDefault="00234D29" w:rsidP="001E76DC">
            <w:pPr>
              <w:pStyle w:val="TAC"/>
              <w:rPr>
                <w:lang w:eastAsia="fr-FR"/>
              </w:rPr>
            </w:pPr>
            <w:r w:rsidRPr="001B7C50">
              <w:rPr>
                <w:lang w:eastAsia="fr-FR"/>
              </w:rPr>
              <w:t>RW</w:t>
            </w:r>
          </w:p>
        </w:tc>
        <w:tc>
          <w:tcPr>
            <w:tcW w:w="1338" w:type="dxa"/>
          </w:tcPr>
          <w:p w14:paraId="3D97606A" w14:textId="77777777" w:rsidR="00234D29" w:rsidRPr="001B7C50" w:rsidRDefault="00234D29" w:rsidP="001E76DC">
            <w:pPr>
              <w:pStyle w:val="TAC"/>
              <w:rPr>
                <w:lang w:eastAsia="fr-FR"/>
              </w:rPr>
            </w:pPr>
            <w:r w:rsidRPr="001B7C50">
              <w:t>-</w:t>
            </w:r>
          </w:p>
        </w:tc>
        <w:tc>
          <w:tcPr>
            <w:tcW w:w="2126" w:type="dxa"/>
            <w:shd w:val="clear" w:color="auto" w:fill="auto"/>
          </w:tcPr>
          <w:p w14:paraId="735A8DF5" w14:textId="77777777" w:rsidR="00234D29" w:rsidRPr="001B7C50" w:rsidRDefault="00234D29" w:rsidP="001E76DC">
            <w:pPr>
              <w:pStyle w:val="TAC"/>
              <w:rPr>
                <w:lang w:eastAsia="fr-FR"/>
              </w:rPr>
            </w:pPr>
            <w:r w:rsidRPr="001B7C50">
              <w:rPr>
                <w:lang w:eastAsia="fr-FR"/>
              </w:rPr>
              <w:t>IEEE 802.1CB [83] clauses 9.1.2, 9.1.3, 9.1.4</w:t>
            </w:r>
          </w:p>
          <w:p w14:paraId="7404ECD5" w14:textId="77777777" w:rsidR="00234D29" w:rsidRPr="001B7C50" w:rsidRDefault="00234D29" w:rsidP="001E76DC">
            <w:pPr>
              <w:pStyle w:val="TAC"/>
            </w:pPr>
            <w:r w:rsidRPr="001B7C50">
              <w:rPr>
                <w:lang w:eastAsia="fr-FR"/>
              </w:rPr>
              <w:t>(NOTE 12)</w:t>
            </w:r>
          </w:p>
        </w:tc>
      </w:tr>
      <w:tr w:rsidR="00234D29" w:rsidRPr="001B7C50" w14:paraId="15265D22" w14:textId="77777777" w:rsidTr="001E76DC">
        <w:trPr>
          <w:cantSplit/>
          <w:jc w:val="center"/>
        </w:trPr>
        <w:tc>
          <w:tcPr>
            <w:tcW w:w="3735" w:type="dxa"/>
            <w:shd w:val="clear" w:color="auto" w:fill="auto"/>
          </w:tcPr>
          <w:p w14:paraId="713C6A39"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PrioritySpec</w:t>
            </w:r>
            <w:proofErr w:type="spellEnd"/>
          </w:p>
        </w:tc>
        <w:tc>
          <w:tcPr>
            <w:tcW w:w="709" w:type="dxa"/>
            <w:shd w:val="clear" w:color="auto" w:fill="auto"/>
          </w:tcPr>
          <w:p w14:paraId="35C3EF3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8BDCB9B"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6438C7FB" w14:textId="77777777" w:rsidR="00234D29" w:rsidRPr="001B7C50" w:rsidRDefault="00234D29" w:rsidP="001E76DC">
            <w:pPr>
              <w:pStyle w:val="TAC"/>
              <w:rPr>
                <w:lang w:eastAsia="fr-FR"/>
              </w:rPr>
            </w:pPr>
            <w:r w:rsidRPr="001B7C50">
              <w:rPr>
                <w:lang w:eastAsia="fr-FR"/>
              </w:rPr>
              <w:t>RW</w:t>
            </w:r>
          </w:p>
        </w:tc>
        <w:tc>
          <w:tcPr>
            <w:tcW w:w="1338" w:type="dxa"/>
          </w:tcPr>
          <w:p w14:paraId="715CDDBE" w14:textId="77777777" w:rsidR="00234D29" w:rsidRPr="001B7C50" w:rsidRDefault="00234D29" w:rsidP="001E76DC">
            <w:pPr>
              <w:pStyle w:val="TAC"/>
              <w:rPr>
                <w:lang w:eastAsia="fr-FR"/>
              </w:rPr>
            </w:pPr>
            <w:r w:rsidRPr="001B7C50">
              <w:t>-</w:t>
            </w:r>
          </w:p>
        </w:tc>
        <w:tc>
          <w:tcPr>
            <w:tcW w:w="2126" w:type="dxa"/>
            <w:shd w:val="clear" w:color="auto" w:fill="auto"/>
          </w:tcPr>
          <w:p w14:paraId="12B3C201" w14:textId="77777777" w:rsidR="00234D29" w:rsidRPr="001B7C50" w:rsidRDefault="00234D29" w:rsidP="001E76DC">
            <w:pPr>
              <w:pStyle w:val="TAC"/>
              <w:rPr>
                <w:lang w:eastAsia="fr-FR"/>
              </w:rPr>
            </w:pPr>
            <w:r w:rsidRPr="001B7C50">
              <w:rPr>
                <w:lang w:eastAsia="fr-FR"/>
              </w:rPr>
              <w:t>IEEE Std 802.1Q [98] Table 12-32</w:t>
            </w:r>
          </w:p>
        </w:tc>
      </w:tr>
      <w:tr w:rsidR="00234D29" w:rsidRPr="001B7C50" w14:paraId="26AD00E1" w14:textId="77777777" w:rsidTr="001E76DC">
        <w:trPr>
          <w:cantSplit/>
          <w:jc w:val="center"/>
        </w:trPr>
        <w:tc>
          <w:tcPr>
            <w:tcW w:w="3735" w:type="dxa"/>
            <w:shd w:val="clear" w:color="auto" w:fill="auto"/>
          </w:tcPr>
          <w:p w14:paraId="7BCFA0B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StreamGateInstanceID</w:t>
            </w:r>
            <w:proofErr w:type="spellEnd"/>
          </w:p>
        </w:tc>
        <w:tc>
          <w:tcPr>
            <w:tcW w:w="709" w:type="dxa"/>
            <w:shd w:val="clear" w:color="auto" w:fill="auto"/>
          </w:tcPr>
          <w:p w14:paraId="6756661F"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898B004"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4A573DB" w14:textId="77777777" w:rsidR="00234D29" w:rsidRPr="001B7C50" w:rsidRDefault="00234D29" w:rsidP="001E76DC">
            <w:pPr>
              <w:pStyle w:val="TAC"/>
              <w:rPr>
                <w:lang w:eastAsia="fr-FR"/>
              </w:rPr>
            </w:pPr>
            <w:r w:rsidRPr="001B7C50">
              <w:rPr>
                <w:lang w:eastAsia="fr-FR"/>
              </w:rPr>
              <w:t>RW</w:t>
            </w:r>
          </w:p>
        </w:tc>
        <w:tc>
          <w:tcPr>
            <w:tcW w:w="1338" w:type="dxa"/>
          </w:tcPr>
          <w:p w14:paraId="2A5A4957" w14:textId="77777777" w:rsidR="00234D29" w:rsidRPr="001B7C50" w:rsidRDefault="00234D29" w:rsidP="001E76DC">
            <w:pPr>
              <w:pStyle w:val="TAC"/>
              <w:rPr>
                <w:lang w:eastAsia="fr-FR"/>
              </w:rPr>
            </w:pPr>
            <w:r w:rsidRPr="001B7C50">
              <w:t>-</w:t>
            </w:r>
          </w:p>
        </w:tc>
        <w:tc>
          <w:tcPr>
            <w:tcW w:w="2126" w:type="dxa"/>
            <w:shd w:val="clear" w:color="auto" w:fill="auto"/>
          </w:tcPr>
          <w:p w14:paraId="64BC4B98" w14:textId="77777777" w:rsidR="00234D29" w:rsidRPr="001B7C50" w:rsidRDefault="00234D29" w:rsidP="001E76DC">
            <w:pPr>
              <w:pStyle w:val="TAC"/>
              <w:rPr>
                <w:lang w:eastAsia="fr-FR"/>
              </w:rPr>
            </w:pPr>
            <w:r w:rsidRPr="001B7C50">
              <w:rPr>
                <w:lang w:eastAsia="fr-FR"/>
              </w:rPr>
              <w:t>IEEE Std 802.1Q [98] Table 12-32</w:t>
            </w:r>
          </w:p>
        </w:tc>
      </w:tr>
      <w:tr w:rsidR="00234D29" w:rsidRPr="001B7C50" w14:paraId="103A300C" w14:textId="77777777" w:rsidTr="001E76DC">
        <w:trPr>
          <w:cantSplit/>
          <w:jc w:val="center"/>
        </w:trPr>
        <w:tc>
          <w:tcPr>
            <w:tcW w:w="3735" w:type="dxa"/>
            <w:shd w:val="clear" w:color="auto" w:fill="auto"/>
          </w:tcPr>
          <w:p w14:paraId="5607787A" w14:textId="77777777" w:rsidR="00234D29" w:rsidRPr="001B7C50" w:rsidRDefault="00234D29" w:rsidP="001E76DC">
            <w:pPr>
              <w:pStyle w:val="TAL"/>
              <w:rPr>
                <w:bCs/>
              </w:rPr>
            </w:pPr>
            <w:r w:rsidRPr="001B7C50">
              <w:rPr>
                <w:bCs/>
              </w:rPr>
              <w:t>Stream Gate Instance Table</w:t>
            </w:r>
          </w:p>
          <w:p w14:paraId="77A5B7C2" w14:textId="77777777" w:rsidR="00234D29" w:rsidRPr="001B7C50" w:rsidRDefault="00234D29" w:rsidP="001E76DC">
            <w:pPr>
              <w:pStyle w:val="TAL"/>
              <w:rPr>
                <w:lang w:eastAsia="fr-FR"/>
              </w:rPr>
            </w:pPr>
            <w:r w:rsidRPr="001B7C50">
              <w:rPr>
                <w:bCs/>
              </w:rPr>
              <w:t>(NOTE 9)</w:t>
            </w:r>
          </w:p>
        </w:tc>
        <w:tc>
          <w:tcPr>
            <w:tcW w:w="709" w:type="dxa"/>
            <w:shd w:val="clear" w:color="auto" w:fill="auto"/>
          </w:tcPr>
          <w:p w14:paraId="2B878CB5" w14:textId="77777777" w:rsidR="00234D29" w:rsidRPr="001B7C50" w:rsidRDefault="00234D29" w:rsidP="001E76DC">
            <w:pPr>
              <w:pStyle w:val="TAC"/>
              <w:rPr>
                <w:lang w:eastAsia="fr-FR"/>
              </w:rPr>
            </w:pPr>
          </w:p>
        </w:tc>
        <w:tc>
          <w:tcPr>
            <w:tcW w:w="708" w:type="dxa"/>
            <w:shd w:val="clear" w:color="auto" w:fill="auto"/>
          </w:tcPr>
          <w:p w14:paraId="0A2DBFB8" w14:textId="77777777" w:rsidR="00234D29" w:rsidRPr="001B7C50" w:rsidRDefault="00234D29" w:rsidP="001E76DC">
            <w:pPr>
              <w:pStyle w:val="TAC"/>
              <w:rPr>
                <w:lang w:eastAsia="fr-FR"/>
              </w:rPr>
            </w:pPr>
          </w:p>
        </w:tc>
        <w:tc>
          <w:tcPr>
            <w:tcW w:w="1418" w:type="dxa"/>
            <w:shd w:val="clear" w:color="auto" w:fill="auto"/>
          </w:tcPr>
          <w:p w14:paraId="18209FA8" w14:textId="77777777" w:rsidR="00234D29" w:rsidRPr="001B7C50" w:rsidRDefault="00234D29" w:rsidP="001E76DC">
            <w:pPr>
              <w:pStyle w:val="TAC"/>
              <w:rPr>
                <w:lang w:eastAsia="fr-FR"/>
              </w:rPr>
            </w:pPr>
          </w:p>
        </w:tc>
        <w:tc>
          <w:tcPr>
            <w:tcW w:w="1338" w:type="dxa"/>
          </w:tcPr>
          <w:p w14:paraId="3699B125" w14:textId="77777777" w:rsidR="00234D29" w:rsidRPr="001B7C50" w:rsidRDefault="00234D29" w:rsidP="001E76DC">
            <w:pPr>
              <w:pStyle w:val="TAC"/>
            </w:pPr>
          </w:p>
        </w:tc>
        <w:tc>
          <w:tcPr>
            <w:tcW w:w="2126" w:type="dxa"/>
            <w:shd w:val="clear" w:color="auto" w:fill="auto"/>
          </w:tcPr>
          <w:p w14:paraId="412DAC5D" w14:textId="77777777" w:rsidR="00234D29" w:rsidRPr="001B7C50" w:rsidRDefault="00234D29" w:rsidP="001E76DC">
            <w:pPr>
              <w:pStyle w:val="TAC"/>
              <w:rPr>
                <w:lang w:eastAsia="fr-FR"/>
              </w:rPr>
            </w:pPr>
            <w:r w:rsidRPr="001B7C50">
              <w:t>IEEE Std 802.1Q [98] Table 12-33</w:t>
            </w:r>
          </w:p>
        </w:tc>
      </w:tr>
      <w:tr w:rsidR="00234D29" w:rsidRPr="001B7C50" w14:paraId="2891B9AE" w14:textId="77777777" w:rsidTr="001E76DC">
        <w:trPr>
          <w:cantSplit/>
          <w:jc w:val="center"/>
        </w:trPr>
        <w:tc>
          <w:tcPr>
            <w:tcW w:w="3735" w:type="dxa"/>
            <w:shd w:val="clear" w:color="auto" w:fill="auto"/>
          </w:tcPr>
          <w:p w14:paraId="2352020B" w14:textId="77777777" w:rsidR="00234D29" w:rsidRPr="001B7C50" w:rsidRDefault="00234D29" w:rsidP="001E76DC">
            <w:pPr>
              <w:pStyle w:val="TAL"/>
              <w:rPr>
                <w:bCs/>
              </w:rPr>
            </w:pPr>
            <w:proofErr w:type="spellStart"/>
            <w:r w:rsidRPr="001B7C50">
              <w:rPr>
                <w:bCs/>
              </w:rPr>
              <w:t>StreamGateInstanceIndex</w:t>
            </w:r>
            <w:proofErr w:type="spellEnd"/>
          </w:p>
        </w:tc>
        <w:tc>
          <w:tcPr>
            <w:tcW w:w="709" w:type="dxa"/>
            <w:shd w:val="clear" w:color="auto" w:fill="auto"/>
          </w:tcPr>
          <w:p w14:paraId="1C2536FE"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ABB5D54"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60F83C0D" w14:textId="77777777" w:rsidR="00234D29" w:rsidRPr="001B7C50" w:rsidRDefault="00234D29" w:rsidP="001E76DC">
            <w:pPr>
              <w:pStyle w:val="TAC"/>
              <w:rPr>
                <w:lang w:eastAsia="fr-FR"/>
              </w:rPr>
            </w:pPr>
            <w:r w:rsidRPr="001B7C50">
              <w:rPr>
                <w:lang w:eastAsia="fr-FR"/>
              </w:rPr>
              <w:t>RW</w:t>
            </w:r>
          </w:p>
        </w:tc>
        <w:tc>
          <w:tcPr>
            <w:tcW w:w="1338" w:type="dxa"/>
          </w:tcPr>
          <w:p w14:paraId="2E24A513" w14:textId="77777777" w:rsidR="00234D29" w:rsidRPr="001B7C50" w:rsidRDefault="00234D29" w:rsidP="001E76DC">
            <w:pPr>
              <w:pStyle w:val="TAC"/>
            </w:pPr>
            <w:r w:rsidRPr="001B7C50">
              <w:t>-</w:t>
            </w:r>
          </w:p>
        </w:tc>
        <w:tc>
          <w:tcPr>
            <w:tcW w:w="2126" w:type="dxa"/>
            <w:shd w:val="clear" w:color="auto" w:fill="auto"/>
          </w:tcPr>
          <w:p w14:paraId="4EDDA863" w14:textId="77777777" w:rsidR="00234D29" w:rsidRPr="001B7C50" w:rsidRDefault="00234D29" w:rsidP="001E76DC">
            <w:pPr>
              <w:pStyle w:val="TAC"/>
            </w:pPr>
            <w:r w:rsidRPr="001B7C50">
              <w:t>IEEE Std 802.1Q [98] Table 12-33</w:t>
            </w:r>
          </w:p>
        </w:tc>
      </w:tr>
      <w:tr w:rsidR="00234D29" w:rsidRPr="001B7C50" w14:paraId="48F338E7" w14:textId="77777777" w:rsidTr="001E76DC">
        <w:trPr>
          <w:cantSplit/>
          <w:jc w:val="center"/>
        </w:trPr>
        <w:tc>
          <w:tcPr>
            <w:tcW w:w="3735" w:type="dxa"/>
            <w:shd w:val="clear" w:color="auto" w:fill="auto"/>
          </w:tcPr>
          <w:p w14:paraId="798D0845" w14:textId="77777777" w:rsidR="00234D29" w:rsidRPr="001B7C50" w:rsidRDefault="00234D29" w:rsidP="001E76DC">
            <w:pPr>
              <w:pStyle w:val="TAL"/>
              <w:rPr>
                <w:bCs/>
              </w:rPr>
            </w:pPr>
            <w:proofErr w:type="spellStart"/>
            <w:r w:rsidRPr="001B7C50">
              <w:rPr>
                <w:lang w:eastAsia="fr-FR"/>
              </w:rPr>
              <w:t>PSFPAdminBaseTime</w:t>
            </w:r>
            <w:proofErr w:type="spellEnd"/>
          </w:p>
        </w:tc>
        <w:tc>
          <w:tcPr>
            <w:tcW w:w="709" w:type="dxa"/>
            <w:shd w:val="clear" w:color="auto" w:fill="auto"/>
          </w:tcPr>
          <w:p w14:paraId="32834AE2"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1DC97D7"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6BA07D8" w14:textId="77777777" w:rsidR="00234D29" w:rsidRPr="001B7C50" w:rsidRDefault="00234D29" w:rsidP="001E76DC">
            <w:pPr>
              <w:pStyle w:val="TAC"/>
              <w:rPr>
                <w:lang w:eastAsia="fr-FR"/>
              </w:rPr>
            </w:pPr>
            <w:r w:rsidRPr="001B7C50">
              <w:rPr>
                <w:lang w:eastAsia="fr-FR"/>
              </w:rPr>
              <w:t>RW</w:t>
            </w:r>
          </w:p>
        </w:tc>
        <w:tc>
          <w:tcPr>
            <w:tcW w:w="1338" w:type="dxa"/>
          </w:tcPr>
          <w:p w14:paraId="19CBC34F" w14:textId="77777777" w:rsidR="00234D29" w:rsidRPr="001B7C50" w:rsidRDefault="00234D29" w:rsidP="001E76DC">
            <w:pPr>
              <w:pStyle w:val="TAC"/>
              <w:rPr>
                <w:lang w:eastAsia="fr-FR"/>
              </w:rPr>
            </w:pPr>
            <w:r w:rsidRPr="001B7C50">
              <w:t>-</w:t>
            </w:r>
          </w:p>
        </w:tc>
        <w:tc>
          <w:tcPr>
            <w:tcW w:w="2126" w:type="dxa"/>
            <w:shd w:val="clear" w:color="auto" w:fill="auto"/>
          </w:tcPr>
          <w:p w14:paraId="39107F5F" w14:textId="77777777" w:rsidR="00234D29" w:rsidRPr="001B7C50" w:rsidRDefault="00234D29" w:rsidP="001E76DC">
            <w:pPr>
              <w:pStyle w:val="TAC"/>
            </w:pPr>
            <w:r w:rsidRPr="001B7C50">
              <w:rPr>
                <w:lang w:eastAsia="fr-FR"/>
              </w:rPr>
              <w:t>IEEE Std 802.1Q [98] Table 12-33</w:t>
            </w:r>
          </w:p>
        </w:tc>
      </w:tr>
      <w:tr w:rsidR="00234D29" w:rsidRPr="001B7C50" w14:paraId="39389A40" w14:textId="77777777" w:rsidTr="001E76DC">
        <w:trPr>
          <w:cantSplit/>
          <w:jc w:val="center"/>
        </w:trPr>
        <w:tc>
          <w:tcPr>
            <w:tcW w:w="3735" w:type="dxa"/>
            <w:shd w:val="clear" w:color="auto" w:fill="auto"/>
          </w:tcPr>
          <w:p w14:paraId="35DAC425" w14:textId="77777777" w:rsidR="00234D29" w:rsidRPr="001B7C50" w:rsidRDefault="00234D29" w:rsidP="001E76DC">
            <w:pPr>
              <w:pStyle w:val="TAL"/>
              <w:rPr>
                <w:lang w:eastAsia="fr-FR"/>
              </w:rPr>
            </w:pPr>
            <w:proofErr w:type="spellStart"/>
            <w:r w:rsidRPr="001B7C50">
              <w:rPr>
                <w:lang w:eastAsia="fr-FR"/>
              </w:rPr>
              <w:t>PSFPAdminControlList</w:t>
            </w:r>
            <w:proofErr w:type="spellEnd"/>
          </w:p>
        </w:tc>
        <w:tc>
          <w:tcPr>
            <w:tcW w:w="709" w:type="dxa"/>
            <w:shd w:val="clear" w:color="auto" w:fill="auto"/>
          </w:tcPr>
          <w:p w14:paraId="24A38B32"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11FC925"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2B744AF6" w14:textId="77777777" w:rsidR="00234D29" w:rsidRPr="001B7C50" w:rsidRDefault="00234D29" w:rsidP="001E76DC">
            <w:pPr>
              <w:pStyle w:val="TAC"/>
              <w:rPr>
                <w:lang w:eastAsia="fr-FR"/>
              </w:rPr>
            </w:pPr>
            <w:r w:rsidRPr="001B7C50">
              <w:rPr>
                <w:lang w:eastAsia="fr-FR"/>
              </w:rPr>
              <w:t>RW</w:t>
            </w:r>
          </w:p>
        </w:tc>
        <w:tc>
          <w:tcPr>
            <w:tcW w:w="1338" w:type="dxa"/>
          </w:tcPr>
          <w:p w14:paraId="276C93E3" w14:textId="77777777" w:rsidR="00234D29" w:rsidRPr="001B7C50" w:rsidRDefault="00234D29" w:rsidP="001E76DC">
            <w:pPr>
              <w:pStyle w:val="TAC"/>
              <w:rPr>
                <w:lang w:eastAsia="fr-FR"/>
              </w:rPr>
            </w:pPr>
            <w:r w:rsidRPr="001B7C50">
              <w:t>-</w:t>
            </w:r>
          </w:p>
        </w:tc>
        <w:tc>
          <w:tcPr>
            <w:tcW w:w="2126" w:type="dxa"/>
            <w:shd w:val="clear" w:color="auto" w:fill="auto"/>
          </w:tcPr>
          <w:p w14:paraId="0B72411D" w14:textId="77777777" w:rsidR="00234D29" w:rsidRPr="001B7C50" w:rsidRDefault="00234D29" w:rsidP="001E76DC">
            <w:pPr>
              <w:pStyle w:val="TAC"/>
              <w:rPr>
                <w:lang w:eastAsia="fr-FR"/>
              </w:rPr>
            </w:pPr>
            <w:r w:rsidRPr="001B7C50">
              <w:rPr>
                <w:lang w:eastAsia="fr-FR"/>
              </w:rPr>
              <w:t>IEEE Std 802.1Q [98] Table 12-33</w:t>
            </w:r>
          </w:p>
        </w:tc>
      </w:tr>
      <w:tr w:rsidR="00234D29" w:rsidRPr="001B7C50" w14:paraId="4130C5AC" w14:textId="77777777" w:rsidTr="001E76DC">
        <w:trPr>
          <w:cantSplit/>
          <w:jc w:val="center"/>
        </w:trPr>
        <w:tc>
          <w:tcPr>
            <w:tcW w:w="3735" w:type="dxa"/>
            <w:shd w:val="clear" w:color="auto" w:fill="auto"/>
          </w:tcPr>
          <w:p w14:paraId="4B82633D" w14:textId="77777777" w:rsidR="00234D29" w:rsidRPr="001B7C50" w:rsidRDefault="00234D29" w:rsidP="001E76DC">
            <w:pPr>
              <w:pStyle w:val="TAL"/>
              <w:rPr>
                <w:lang w:eastAsia="fr-FR"/>
              </w:rPr>
            </w:pPr>
            <w:proofErr w:type="spellStart"/>
            <w:r w:rsidRPr="001B7C50">
              <w:rPr>
                <w:lang w:eastAsia="fr-FR"/>
              </w:rPr>
              <w:t>PSFPAdminCycleTime</w:t>
            </w:r>
            <w:proofErr w:type="spellEnd"/>
          </w:p>
        </w:tc>
        <w:tc>
          <w:tcPr>
            <w:tcW w:w="709" w:type="dxa"/>
            <w:shd w:val="clear" w:color="auto" w:fill="auto"/>
          </w:tcPr>
          <w:p w14:paraId="6425FAC4"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201228B7"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73B0C374" w14:textId="77777777" w:rsidR="00234D29" w:rsidRPr="001B7C50" w:rsidRDefault="00234D29" w:rsidP="001E76DC">
            <w:pPr>
              <w:pStyle w:val="TAC"/>
              <w:rPr>
                <w:lang w:eastAsia="fr-FR"/>
              </w:rPr>
            </w:pPr>
            <w:r w:rsidRPr="001B7C50">
              <w:rPr>
                <w:lang w:eastAsia="fr-FR"/>
              </w:rPr>
              <w:t>RW</w:t>
            </w:r>
          </w:p>
        </w:tc>
        <w:tc>
          <w:tcPr>
            <w:tcW w:w="1338" w:type="dxa"/>
          </w:tcPr>
          <w:p w14:paraId="5F472436" w14:textId="77777777" w:rsidR="00234D29" w:rsidRPr="001B7C50" w:rsidRDefault="00234D29" w:rsidP="001E76DC">
            <w:pPr>
              <w:pStyle w:val="TAC"/>
              <w:rPr>
                <w:lang w:eastAsia="fr-FR"/>
              </w:rPr>
            </w:pPr>
            <w:r w:rsidRPr="001B7C50">
              <w:t>-</w:t>
            </w:r>
          </w:p>
        </w:tc>
        <w:tc>
          <w:tcPr>
            <w:tcW w:w="2126" w:type="dxa"/>
            <w:shd w:val="clear" w:color="auto" w:fill="auto"/>
          </w:tcPr>
          <w:p w14:paraId="47451B2F" w14:textId="77777777" w:rsidR="00234D29" w:rsidRPr="001B7C50" w:rsidRDefault="00234D29" w:rsidP="001E76DC">
            <w:pPr>
              <w:pStyle w:val="TAC"/>
              <w:rPr>
                <w:lang w:eastAsia="fr-FR"/>
              </w:rPr>
            </w:pPr>
            <w:r w:rsidRPr="001B7C50">
              <w:rPr>
                <w:lang w:eastAsia="fr-FR"/>
              </w:rPr>
              <w:t>IEEE Std 802.1Q [98] Table 12-33</w:t>
            </w:r>
          </w:p>
        </w:tc>
      </w:tr>
      <w:tr w:rsidR="00234D29" w:rsidRPr="001B7C50" w14:paraId="26FA1C40" w14:textId="77777777" w:rsidTr="001E76DC">
        <w:trPr>
          <w:cantSplit/>
          <w:jc w:val="center"/>
        </w:trPr>
        <w:tc>
          <w:tcPr>
            <w:tcW w:w="3735" w:type="dxa"/>
            <w:shd w:val="clear" w:color="auto" w:fill="auto"/>
          </w:tcPr>
          <w:p w14:paraId="071C2B09" w14:textId="77777777" w:rsidR="00234D29" w:rsidRPr="001B7C50" w:rsidRDefault="00234D29" w:rsidP="001E76DC">
            <w:pPr>
              <w:pStyle w:val="TAL"/>
              <w:rPr>
                <w:lang w:eastAsia="fr-FR"/>
              </w:rPr>
            </w:pPr>
            <w:proofErr w:type="spellStart"/>
            <w:r w:rsidRPr="001B7C50">
              <w:rPr>
                <w:lang w:eastAsia="fr-FR"/>
              </w:rPr>
              <w:t>PSFPTickGranularity</w:t>
            </w:r>
            <w:proofErr w:type="spellEnd"/>
          </w:p>
        </w:tc>
        <w:tc>
          <w:tcPr>
            <w:tcW w:w="709" w:type="dxa"/>
            <w:shd w:val="clear" w:color="auto" w:fill="auto"/>
          </w:tcPr>
          <w:p w14:paraId="5EAB99B0"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833CF39"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76A1B930" w14:textId="77777777" w:rsidR="00234D29" w:rsidRPr="001B7C50" w:rsidRDefault="00234D29" w:rsidP="001E76DC">
            <w:pPr>
              <w:pStyle w:val="TAC"/>
              <w:rPr>
                <w:lang w:eastAsia="fr-FR"/>
              </w:rPr>
            </w:pPr>
            <w:r w:rsidRPr="001B7C50">
              <w:rPr>
                <w:lang w:eastAsia="fr-FR"/>
              </w:rPr>
              <w:t>R</w:t>
            </w:r>
          </w:p>
        </w:tc>
        <w:tc>
          <w:tcPr>
            <w:tcW w:w="1338" w:type="dxa"/>
          </w:tcPr>
          <w:p w14:paraId="354A4D77" w14:textId="77777777" w:rsidR="00234D29" w:rsidRPr="001B7C50" w:rsidRDefault="00234D29" w:rsidP="001E76DC">
            <w:pPr>
              <w:pStyle w:val="TAC"/>
              <w:rPr>
                <w:lang w:eastAsia="fr-FR"/>
              </w:rPr>
            </w:pPr>
            <w:r w:rsidRPr="001B7C50">
              <w:t>-</w:t>
            </w:r>
          </w:p>
        </w:tc>
        <w:tc>
          <w:tcPr>
            <w:tcW w:w="2126" w:type="dxa"/>
            <w:shd w:val="clear" w:color="auto" w:fill="auto"/>
          </w:tcPr>
          <w:p w14:paraId="7E8A9EC6" w14:textId="77777777" w:rsidR="00234D29" w:rsidRPr="001B7C50" w:rsidRDefault="00234D29" w:rsidP="001E76DC">
            <w:pPr>
              <w:pStyle w:val="TAC"/>
              <w:rPr>
                <w:lang w:eastAsia="fr-FR"/>
              </w:rPr>
            </w:pPr>
            <w:r w:rsidRPr="001B7C50">
              <w:rPr>
                <w:lang w:eastAsia="fr-FR"/>
              </w:rPr>
              <w:t>IEEE Std 802.1Q [98] Table 12-33</w:t>
            </w:r>
          </w:p>
        </w:tc>
      </w:tr>
      <w:tr w:rsidR="00234D29" w:rsidRPr="001B7C50" w14:paraId="4679D91F" w14:textId="77777777" w:rsidTr="001E76DC">
        <w:trPr>
          <w:cantSplit/>
          <w:jc w:val="center"/>
        </w:trPr>
        <w:tc>
          <w:tcPr>
            <w:tcW w:w="3735" w:type="dxa"/>
            <w:shd w:val="clear" w:color="auto" w:fill="auto"/>
          </w:tcPr>
          <w:p w14:paraId="641A82B6" w14:textId="77777777" w:rsidR="00234D29" w:rsidRPr="001B7C50" w:rsidRDefault="00234D29" w:rsidP="001E76DC">
            <w:pPr>
              <w:pStyle w:val="TAL"/>
              <w:rPr>
                <w:lang w:eastAsia="fr-FR"/>
              </w:rPr>
            </w:pPr>
            <w:proofErr w:type="spellStart"/>
            <w:r w:rsidRPr="001B7C50">
              <w:rPr>
                <w:lang w:eastAsia="fr-FR"/>
              </w:rPr>
              <w:t>PSFPAdminCycleTimeExtension</w:t>
            </w:r>
            <w:proofErr w:type="spellEnd"/>
          </w:p>
        </w:tc>
        <w:tc>
          <w:tcPr>
            <w:tcW w:w="709" w:type="dxa"/>
            <w:shd w:val="clear" w:color="auto" w:fill="auto"/>
          </w:tcPr>
          <w:p w14:paraId="68157A8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B0B456C"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A72FDAE" w14:textId="77777777" w:rsidR="00234D29" w:rsidRPr="001B7C50" w:rsidRDefault="00234D29" w:rsidP="001E76DC">
            <w:pPr>
              <w:pStyle w:val="TAC"/>
              <w:rPr>
                <w:lang w:eastAsia="fr-FR"/>
              </w:rPr>
            </w:pPr>
            <w:r w:rsidRPr="001B7C50">
              <w:rPr>
                <w:lang w:eastAsia="fr-FR"/>
              </w:rPr>
              <w:t>R</w:t>
            </w:r>
          </w:p>
        </w:tc>
        <w:tc>
          <w:tcPr>
            <w:tcW w:w="1338" w:type="dxa"/>
          </w:tcPr>
          <w:p w14:paraId="487AAD97" w14:textId="77777777" w:rsidR="00234D29" w:rsidRPr="001B7C50" w:rsidRDefault="00234D29" w:rsidP="001E76DC">
            <w:pPr>
              <w:pStyle w:val="TAC"/>
              <w:rPr>
                <w:lang w:eastAsia="fr-FR"/>
              </w:rPr>
            </w:pPr>
            <w:r w:rsidRPr="001B7C50">
              <w:t>-</w:t>
            </w:r>
          </w:p>
        </w:tc>
        <w:tc>
          <w:tcPr>
            <w:tcW w:w="2126" w:type="dxa"/>
            <w:shd w:val="clear" w:color="auto" w:fill="auto"/>
          </w:tcPr>
          <w:p w14:paraId="2562483B" w14:textId="77777777" w:rsidR="00234D29" w:rsidRPr="001B7C50" w:rsidRDefault="00234D29" w:rsidP="001E76DC">
            <w:pPr>
              <w:pStyle w:val="TAC"/>
              <w:rPr>
                <w:lang w:eastAsia="fr-FR"/>
              </w:rPr>
            </w:pPr>
            <w:r w:rsidRPr="001B7C50">
              <w:rPr>
                <w:lang w:eastAsia="fr-FR"/>
              </w:rPr>
              <w:t>IEEE Std 802.1Q [98] Table 12-33</w:t>
            </w:r>
          </w:p>
        </w:tc>
      </w:tr>
      <w:tr w:rsidR="00234D29" w:rsidRPr="001B7C50" w14:paraId="7EDC4060" w14:textId="77777777" w:rsidTr="001E76DC">
        <w:trPr>
          <w:cantSplit/>
          <w:jc w:val="center"/>
        </w:trPr>
        <w:tc>
          <w:tcPr>
            <w:tcW w:w="3735" w:type="dxa"/>
            <w:shd w:val="clear" w:color="auto" w:fill="auto"/>
          </w:tcPr>
          <w:p w14:paraId="4B8B645C" w14:textId="77777777" w:rsidR="00234D29" w:rsidRPr="001B7C50" w:rsidRDefault="00234D29" w:rsidP="001E76DC">
            <w:pPr>
              <w:pStyle w:val="TAL"/>
              <w:rPr>
                <w:b/>
                <w:bCs/>
                <w:lang w:eastAsia="fr-FR"/>
              </w:rPr>
            </w:pPr>
            <w:r w:rsidRPr="001B7C50">
              <w:rPr>
                <w:b/>
                <w:bCs/>
                <w:lang w:eastAsia="fr-FR"/>
              </w:rPr>
              <w:t>Time Synchronization Information</w:t>
            </w:r>
          </w:p>
        </w:tc>
        <w:tc>
          <w:tcPr>
            <w:tcW w:w="709" w:type="dxa"/>
            <w:shd w:val="clear" w:color="auto" w:fill="auto"/>
          </w:tcPr>
          <w:p w14:paraId="3D95FF0E" w14:textId="77777777" w:rsidR="00234D29" w:rsidRPr="001B7C50" w:rsidRDefault="00234D29" w:rsidP="001E76DC">
            <w:pPr>
              <w:pStyle w:val="TAC"/>
              <w:rPr>
                <w:lang w:eastAsia="fr-FR"/>
              </w:rPr>
            </w:pPr>
          </w:p>
        </w:tc>
        <w:tc>
          <w:tcPr>
            <w:tcW w:w="708" w:type="dxa"/>
            <w:shd w:val="clear" w:color="auto" w:fill="auto"/>
          </w:tcPr>
          <w:p w14:paraId="3E668990" w14:textId="77777777" w:rsidR="00234D29" w:rsidRPr="001B7C50" w:rsidRDefault="00234D29" w:rsidP="001E76DC">
            <w:pPr>
              <w:pStyle w:val="TAC"/>
              <w:rPr>
                <w:lang w:eastAsia="fr-FR"/>
              </w:rPr>
            </w:pPr>
          </w:p>
        </w:tc>
        <w:tc>
          <w:tcPr>
            <w:tcW w:w="1418" w:type="dxa"/>
            <w:shd w:val="clear" w:color="auto" w:fill="auto"/>
          </w:tcPr>
          <w:p w14:paraId="7EB82C1B" w14:textId="77777777" w:rsidR="00234D29" w:rsidRPr="001B7C50" w:rsidRDefault="00234D29" w:rsidP="001E76DC">
            <w:pPr>
              <w:pStyle w:val="TAC"/>
              <w:rPr>
                <w:lang w:eastAsia="fr-FR"/>
              </w:rPr>
            </w:pPr>
          </w:p>
        </w:tc>
        <w:tc>
          <w:tcPr>
            <w:tcW w:w="1338" w:type="dxa"/>
          </w:tcPr>
          <w:p w14:paraId="7A80FCFE" w14:textId="77777777" w:rsidR="00234D29" w:rsidRPr="001B7C50" w:rsidRDefault="00234D29" w:rsidP="001E76DC">
            <w:pPr>
              <w:pStyle w:val="TAC"/>
              <w:rPr>
                <w:lang w:eastAsia="fr-FR"/>
              </w:rPr>
            </w:pPr>
          </w:p>
        </w:tc>
        <w:tc>
          <w:tcPr>
            <w:tcW w:w="2126" w:type="dxa"/>
            <w:shd w:val="clear" w:color="auto" w:fill="auto"/>
          </w:tcPr>
          <w:p w14:paraId="41769FC6" w14:textId="77777777" w:rsidR="00234D29" w:rsidRPr="001B7C50" w:rsidRDefault="00234D29" w:rsidP="001E76DC">
            <w:pPr>
              <w:pStyle w:val="TAC"/>
              <w:rPr>
                <w:lang w:eastAsia="fr-FR"/>
              </w:rPr>
            </w:pPr>
          </w:p>
        </w:tc>
      </w:tr>
      <w:tr w:rsidR="00234D29" w:rsidRPr="001B7C50" w14:paraId="6C806F65" w14:textId="77777777" w:rsidTr="001E76DC">
        <w:trPr>
          <w:cantSplit/>
          <w:jc w:val="center"/>
        </w:trPr>
        <w:tc>
          <w:tcPr>
            <w:tcW w:w="3735" w:type="dxa"/>
            <w:shd w:val="clear" w:color="auto" w:fill="auto"/>
          </w:tcPr>
          <w:p w14:paraId="629E8DB9" w14:textId="77777777" w:rsidR="00234D29" w:rsidRPr="001B7C50" w:rsidRDefault="00234D29" w:rsidP="001E76DC">
            <w:pPr>
              <w:pStyle w:val="TAL"/>
              <w:rPr>
                <w:lang w:eastAsia="fr-FR"/>
              </w:rPr>
            </w:pPr>
            <w:r w:rsidRPr="001B7C50">
              <w:rPr>
                <w:lang w:eastAsia="fr-FR"/>
              </w:rPr>
              <w:t>TSN Time domain number (NOTE 24)</w:t>
            </w:r>
          </w:p>
        </w:tc>
        <w:tc>
          <w:tcPr>
            <w:tcW w:w="709" w:type="dxa"/>
            <w:shd w:val="clear" w:color="auto" w:fill="auto"/>
          </w:tcPr>
          <w:p w14:paraId="77AFCCF1"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2E56387B"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CC19522" w14:textId="77777777" w:rsidR="00234D29" w:rsidRPr="001B7C50" w:rsidRDefault="00234D29" w:rsidP="001E76DC">
            <w:pPr>
              <w:pStyle w:val="TAC"/>
              <w:rPr>
                <w:lang w:eastAsia="fr-FR"/>
              </w:rPr>
            </w:pPr>
            <w:r w:rsidRPr="001B7C50">
              <w:rPr>
                <w:lang w:eastAsia="fr-FR"/>
              </w:rPr>
              <w:t>RW</w:t>
            </w:r>
          </w:p>
        </w:tc>
        <w:tc>
          <w:tcPr>
            <w:tcW w:w="1338" w:type="dxa"/>
          </w:tcPr>
          <w:p w14:paraId="69831A02" w14:textId="77777777" w:rsidR="00234D29" w:rsidRPr="001B7C50" w:rsidRDefault="00234D29" w:rsidP="001E76DC">
            <w:pPr>
              <w:pStyle w:val="TAC"/>
              <w:rPr>
                <w:lang w:eastAsia="fr-FR"/>
              </w:rPr>
            </w:pPr>
          </w:p>
        </w:tc>
        <w:tc>
          <w:tcPr>
            <w:tcW w:w="2126" w:type="dxa"/>
            <w:shd w:val="clear" w:color="auto" w:fill="auto"/>
          </w:tcPr>
          <w:p w14:paraId="6589A4B4" w14:textId="77777777" w:rsidR="00234D29" w:rsidRPr="001B7C50" w:rsidRDefault="00234D29" w:rsidP="001E76DC">
            <w:pPr>
              <w:pStyle w:val="TAC"/>
              <w:rPr>
                <w:lang w:eastAsia="fr-FR"/>
              </w:rPr>
            </w:pPr>
          </w:p>
        </w:tc>
      </w:tr>
      <w:tr w:rsidR="00234D29" w:rsidRPr="001B7C50" w14:paraId="357F5E2D" w14:textId="77777777" w:rsidTr="001E76DC">
        <w:trPr>
          <w:cantSplit/>
          <w:jc w:val="center"/>
        </w:trPr>
        <w:tc>
          <w:tcPr>
            <w:tcW w:w="3735" w:type="dxa"/>
            <w:shd w:val="clear" w:color="auto" w:fill="auto"/>
          </w:tcPr>
          <w:p w14:paraId="163E6603" w14:textId="77777777" w:rsidR="00234D29" w:rsidRPr="001B7C50" w:rsidRDefault="00234D29" w:rsidP="001E76DC">
            <w:pPr>
              <w:pStyle w:val="TAL"/>
              <w:rPr>
                <w:lang w:eastAsia="fr-FR"/>
              </w:rPr>
            </w:pPr>
            <w:r w:rsidRPr="001B7C50">
              <w:rPr>
                <w:lang w:eastAsia="fr-FR"/>
              </w:rPr>
              <w:t>Supported PTP instance types (NOTE 13)</w:t>
            </w:r>
          </w:p>
        </w:tc>
        <w:tc>
          <w:tcPr>
            <w:tcW w:w="709" w:type="dxa"/>
            <w:shd w:val="clear" w:color="auto" w:fill="auto"/>
          </w:tcPr>
          <w:p w14:paraId="72DC3F5A"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6775DBB" w14:textId="77777777" w:rsidR="00234D29" w:rsidRPr="001B7C50" w:rsidRDefault="00234D29" w:rsidP="001E76DC">
            <w:pPr>
              <w:pStyle w:val="TAC"/>
              <w:rPr>
                <w:lang w:eastAsia="fr-FR"/>
              </w:rPr>
            </w:pPr>
          </w:p>
        </w:tc>
        <w:tc>
          <w:tcPr>
            <w:tcW w:w="1418" w:type="dxa"/>
            <w:shd w:val="clear" w:color="auto" w:fill="auto"/>
          </w:tcPr>
          <w:p w14:paraId="2C537021" w14:textId="77777777" w:rsidR="00234D29" w:rsidRPr="001B7C50" w:rsidRDefault="00234D29" w:rsidP="001E76DC">
            <w:pPr>
              <w:pStyle w:val="TAC"/>
              <w:rPr>
                <w:lang w:eastAsia="fr-FR"/>
              </w:rPr>
            </w:pPr>
            <w:r w:rsidRPr="001B7C50">
              <w:rPr>
                <w:lang w:eastAsia="fr-FR"/>
              </w:rPr>
              <w:t>R</w:t>
            </w:r>
          </w:p>
        </w:tc>
        <w:tc>
          <w:tcPr>
            <w:tcW w:w="1338" w:type="dxa"/>
          </w:tcPr>
          <w:p w14:paraId="18016760"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08E788FF" w14:textId="77777777" w:rsidR="00234D29" w:rsidRPr="001B7C50" w:rsidRDefault="00234D29" w:rsidP="001E76DC">
            <w:pPr>
              <w:pStyle w:val="TAC"/>
              <w:rPr>
                <w:lang w:eastAsia="fr-FR"/>
              </w:rPr>
            </w:pPr>
            <w:r w:rsidRPr="001B7C50">
              <w:rPr>
                <w:lang w:eastAsia="fr-FR"/>
              </w:rPr>
              <w:t>IEEE Std 1588 [126] clause 8.2.1.5.5</w:t>
            </w:r>
          </w:p>
        </w:tc>
      </w:tr>
      <w:tr w:rsidR="00234D29" w:rsidRPr="001B7C50" w14:paraId="59E32013" w14:textId="77777777" w:rsidTr="001E76DC">
        <w:trPr>
          <w:cantSplit/>
          <w:jc w:val="center"/>
        </w:trPr>
        <w:tc>
          <w:tcPr>
            <w:tcW w:w="3735" w:type="dxa"/>
            <w:shd w:val="clear" w:color="auto" w:fill="auto"/>
          </w:tcPr>
          <w:p w14:paraId="724CBF62" w14:textId="77777777" w:rsidR="00234D29" w:rsidRPr="001B7C50" w:rsidRDefault="00234D29" w:rsidP="001E76DC">
            <w:pPr>
              <w:pStyle w:val="TAL"/>
              <w:rPr>
                <w:lang w:eastAsia="fr-FR"/>
              </w:rPr>
            </w:pPr>
            <w:r w:rsidRPr="001B7C50">
              <w:rPr>
                <w:lang w:eastAsia="fr-FR"/>
              </w:rPr>
              <w:t>Supported transport types (NOTE 14)</w:t>
            </w:r>
          </w:p>
        </w:tc>
        <w:tc>
          <w:tcPr>
            <w:tcW w:w="709" w:type="dxa"/>
            <w:shd w:val="clear" w:color="auto" w:fill="auto"/>
          </w:tcPr>
          <w:p w14:paraId="0557070B"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6B5EEF5" w14:textId="77777777" w:rsidR="00234D29" w:rsidRPr="001B7C50" w:rsidRDefault="00234D29" w:rsidP="001E76DC">
            <w:pPr>
              <w:pStyle w:val="TAC"/>
              <w:rPr>
                <w:lang w:eastAsia="fr-FR"/>
              </w:rPr>
            </w:pPr>
          </w:p>
        </w:tc>
        <w:tc>
          <w:tcPr>
            <w:tcW w:w="1418" w:type="dxa"/>
            <w:shd w:val="clear" w:color="auto" w:fill="auto"/>
          </w:tcPr>
          <w:p w14:paraId="3C9D3586" w14:textId="77777777" w:rsidR="00234D29" w:rsidRPr="001B7C50" w:rsidRDefault="00234D29" w:rsidP="001E76DC">
            <w:pPr>
              <w:pStyle w:val="TAC"/>
              <w:rPr>
                <w:lang w:eastAsia="fr-FR"/>
              </w:rPr>
            </w:pPr>
            <w:r w:rsidRPr="001B7C50">
              <w:rPr>
                <w:lang w:eastAsia="fr-FR"/>
              </w:rPr>
              <w:t>R</w:t>
            </w:r>
          </w:p>
        </w:tc>
        <w:tc>
          <w:tcPr>
            <w:tcW w:w="1338" w:type="dxa"/>
          </w:tcPr>
          <w:p w14:paraId="761B2DB8"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0BB5D618" w14:textId="77777777" w:rsidR="00234D29" w:rsidRPr="001B7C50" w:rsidRDefault="00234D29" w:rsidP="001E76DC">
            <w:pPr>
              <w:pStyle w:val="TAC"/>
              <w:rPr>
                <w:lang w:eastAsia="fr-FR"/>
              </w:rPr>
            </w:pPr>
          </w:p>
        </w:tc>
      </w:tr>
      <w:tr w:rsidR="00234D29" w:rsidRPr="001B7C50" w14:paraId="093A665F" w14:textId="77777777" w:rsidTr="001E76DC">
        <w:trPr>
          <w:cantSplit/>
          <w:jc w:val="center"/>
        </w:trPr>
        <w:tc>
          <w:tcPr>
            <w:tcW w:w="3735" w:type="dxa"/>
            <w:shd w:val="clear" w:color="auto" w:fill="auto"/>
          </w:tcPr>
          <w:p w14:paraId="79524C12" w14:textId="77777777" w:rsidR="00234D29" w:rsidRPr="001B7C50" w:rsidRDefault="00234D29" w:rsidP="001E76DC">
            <w:pPr>
              <w:pStyle w:val="TAL"/>
              <w:rPr>
                <w:lang w:eastAsia="fr-FR"/>
              </w:rPr>
            </w:pPr>
            <w:r w:rsidRPr="001B7C50">
              <w:rPr>
                <w:lang w:eastAsia="fr-FR"/>
              </w:rPr>
              <w:t>Supported delay mechanisms (NOTE 15)</w:t>
            </w:r>
          </w:p>
        </w:tc>
        <w:tc>
          <w:tcPr>
            <w:tcW w:w="709" w:type="dxa"/>
            <w:shd w:val="clear" w:color="auto" w:fill="auto"/>
          </w:tcPr>
          <w:p w14:paraId="653D4034"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9D4F9DB" w14:textId="77777777" w:rsidR="00234D29" w:rsidRPr="001B7C50" w:rsidRDefault="00234D29" w:rsidP="001E76DC">
            <w:pPr>
              <w:pStyle w:val="TAC"/>
              <w:rPr>
                <w:lang w:eastAsia="fr-FR"/>
              </w:rPr>
            </w:pPr>
          </w:p>
        </w:tc>
        <w:tc>
          <w:tcPr>
            <w:tcW w:w="1418" w:type="dxa"/>
            <w:shd w:val="clear" w:color="auto" w:fill="auto"/>
          </w:tcPr>
          <w:p w14:paraId="7A824722" w14:textId="77777777" w:rsidR="00234D29" w:rsidRPr="001B7C50" w:rsidRDefault="00234D29" w:rsidP="001E76DC">
            <w:pPr>
              <w:pStyle w:val="TAC"/>
              <w:rPr>
                <w:lang w:eastAsia="fr-FR"/>
              </w:rPr>
            </w:pPr>
            <w:r w:rsidRPr="001B7C50">
              <w:rPr>
                <w:lang w:eastAsia="fr-FR"/>
              </w:rPr>
              <w:t>R</w:t>
            </w:r>
          </w:p>
        </w:tc>
        <w:tc>
          <w:tcPr>
            <w:tcW w:w="1338" w:type="dxa"/>
          </w:tcPr>
          <w:p w14:paraId="72EFD7DD"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76392481" w14:textId="77777777" w:rsidR="00234D29" w:rsidRPr="001B7C50" w:rsidRDefault="00234D29" w:rsidP="001E76DC">
            <w:pPr>
              <w:pStyle w:val="TAC"/>
              <w:rPr>
                <w:lang w:eastAsia="fr-FR"/>
              </w:rPr>
            </w:pPr>
            <w:r w:rsidRPr="001B7C50">
              <w:rPr>
                <w:lang w:eastAsia="fr-FR"/>
              </w:rPr>
              <w:t>IEEE Std 1588 [126] clause </w:t>
            </w:r>
            <w:r w:rsidRPr="001B7C50">
              <w:t>8.2.15.4.4</w:t>
            </w:r>
          </w:p>
        </w:tc>
      </w:tr>
      <w:tr w:rsidR="00234D29" w:rsidRPr="001B7C50" w14:paraId="574608C0" w14:textId="77777777" w:rsidTr="001E76DC">
        <w:trPr>
          <w:cantSplit/>
          <w:jc w:val="center"/>
        </w:trPr>
        <w:tc>
          <w:tcPr>
            <w:tcW w:w="3735" w:type="dxa"/>
            <w:shd w:val="clear" w:color="auto" w:fill="auto"/>
          </w:tcPr>
          <w:p w14:paraId="20760795" w14:textId="77777777" w:rsidR="00234D29" w:rsidRPr="001B7C50" w:rsidRDefault="00234D29" w:rsidP="001E76DC">
            <w:pPr>
              <w:pStyle w:val="TAL"/>
              <w:rPr>
                <w:lang w:eastAsia="fr-FR"/>
              </w:rPr>
            </w:pPr>
            <w:r w:rsidRPr="001B7C50">
              <w:rPr>
                <w:lang w:eastAsia="fr-FR"/>
              </w:rPr>
              <w:lastRenderedPageBreak/>
              <w:t>PTP grandmaster capable (NOTE 16)</w:t>
            </w:r>
          </w:p>
        </w:tc>
        <w:tc>
          <w:tcPr>
            <w:tcW w:w="709" w:type="dxa"/>
            <w:shd w:val="clear" w:color="auto" w:fill="auto"/>
          </w:tcPr>
          <w:p w14:paraId="6B0D9407"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2F4B387" w14:textId="77777777" w:rsidR="00234D29" w:rsidRPr="001B7C50" w:rsidRDefault="00234D29" w:rsidP="001E76DC">
            <w:pPr>
              <w:pStyle w:val="TAC"/>
              <w:rPr>
                <w:lang w:eastAsia="fr-FR"/>
              </w:rPr>
            </w:pPr>
          </w:p>
        </w:tc>
        <w:tc>
          <w:tcPr>
            <w:tcW w:w="1418" w:type="dxa"/>
            <w:shd w:val="clear" w:color="auto" w:fill="auto"/>
          </w:tcPr>
          <w:p w14:paraId="0097F393" w14:textId="77777777" w:rsidR="00234D29" w:rsidRPr="001B7C50" w:rsidRDefault="00234D29" w:rsidP="001E76DC">
            <w:pPr>
              <w:pStyle w:val="TAC"/>
              <w:rPr>
                <w:lang w:eastAsia="fr-FR"/>
              </w:rPr>
            </w:pPr>
            <w:r w:rsidRPr="001B7C50">
              <w:rPr>
                <w:lang w:eastAsia="fr-FR"/>
              </w:rPr>
              <w:t>R</w:t>
            </w:r>
          </w:p>
        </w:tc>
        <w:tc>
          <w:tcPr>
            <w:tcW w:w="1338" w:type="dxa"/>
          </w:tcPr>
          <w:p w14:paraId="6068045A"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117BD925" w14:textId="77777777" w:rsidR="00234D29" w:rsidRPr="001B7C50" w:rsidRDefault="00234D29" w:rsidP="001E76DC">
            <w:pPr>
              <w:pStyle w:val="TAC"/>
              <w:rPr>
                <w:lang w:eastAsia="fr-FR"/>
              </w:rPr>
            </w:pPr>
          </w:p>
        </w:tc>
      </w:tr>
      <w:tr w:rsidR="00234D29" w:rsidRPr="001B7C50" w14:paraId="0B35AF25" w14:textId="77777777" w:rsidTr="001E76DC">
        <w:trPr>
          <w:cantSplit/>
          <w:jc w:val="center"/>
        </w:trPr>
        <w:tc>
          <w:tcPr>
            <w:tcW w:w="3735" w:type="dxa"/>
            <w:shd w:val="clear" w:color="auto" w:fill="auto"/>
          </w:tcPr>
          <w:p w14:paraId="34CAA350" w14:textId="77777777" w:rsidR="00234D29" w:rsidRPr="001B7C50" w:rsidRDefault="00234D29" w:rsidP="001E76DC">
            <w:pPr>
              <w:pStyle w:val="TAL"/>
              <w:rPr>
                <w:lang w:eastAsia="fr-FR"/>
              </w:rPr>
            </w:pPr>
            <w:proofErr w:type="spellStart"/>
            <w:r w:rsidRPr="001B7C50">
              <w:rPr>
                <w:lang w:eastAsia="fr-FR"/>
              </w:rPr>
              <w:t>gPTP</w:t>
            </w:r>
            <w:proofErr w:type="spellEnd"/>
            <w:r w:rsidRPr="001B7C50">
              <w:rPr>
                <w:lang w:eastAsia="fr-FR"/>
              </w:rPr>
              <w:t xml:space="preserve"> grandmaster capable (NOTE 17)</w:t>
            </w:r>
          </w:p>
        </w:tc>
        <w:tc>
          <w:tcPr>
            <w:tcW w:w="709" w:type="dxa"/>
            <w:shd w:val="clear" w:color="auto" w:fill="auto"/>
          </w:tcPr>
          <w:p w14:paraId="5CE80DA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4D6188FA" w14:textId="77777777" w:rsidR="00234D29" w:rsidRPr="001B7C50" w:rsidRDefault="00234D29" w:rsidP="001E76DC">
            <w:pPr>
              <w:pStyle w:val="TAC"/>
              <w:rPr>
                <w:lang w:eastAsia="fr-FR"/>
              </w:rPr>
            </w:pPr>
          </w:p>
        </w:tc>
        <w:tc>
          <w:tcPr>
            <w:tcW w:w="1418" w:type="dxa"/>
            <w:shd w:val="clear" w:color="auto" w:fill="auto"/>
          </w:tcPr>
          <w:p w14:paraId="31D0C493" w14:textId="77777777" w:rsidR="00234D29" w:rsidRPr="001B7C50" w:rsidRDefault="00234D29" w:rsidP="001E76DC">
            <w:pPr>
              <w:pStyle w:val="TAC"/>
              <w:rPr>
                <w:lang w:eastAsia="fr-FR"/>
              </w:rPr>
            </w:pPr>
            <w:r w:rsidRPr="001B7C50">
              <w:rPr>
                <w:lang w:eastAsia="fr-FR"/>
              </w:rPr>
              <w:t>R</w:t>
            </w:r>
          </w:p>
        </w:tc>
        <w:tc>
          <w:tcPr>
            <w:tcW w:w="1338" w:type="dxa"/>
          </w:tcPr>
          <w:p w14:paraId="31120881"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1BDD132F" w14:textId="77777777" w:rsidR="00234D29" w:rsidRPr="001B7C50" w:rsidRDefault="00234D29" w:rsidP="001E76DC">
            <w:pPr>
              <w:pStyle w:val="TAC"/>
              <w:rPr>
                <w:lang w:eastAsia="fr-FR"/>
              </w:rPr>
            </w:pPr>
          </w:p>
        </w:tc>
      </w:tr>
      <w:tr w:rsidR="00234D29" w:rsidRPr="001B7C50" w14:paraId="36C3BB21" w14:textId="77777777" w:rsidTr="001E76DC">
        <w:trPr>
          <w:cantSplit/>
          <w:jc w:val="center"/>
        </w:trPr>
        <w:tc>
          <w:tcPr>
            <w:tcW w:w="3735" w:type="dxa"/>
            <w:shd w:val="clear" w:color="auto" w:fill="auto"/>
          </w:tcPr>
          <w:p w14:paraId="258CD358" w14:textId="77777777" w:rsidR="00234D29" w:rsidRPr="001B7C50" w:rsidRDefault="00234D29" w:rsidP="001E76DC">
            <w:pPr>
              <w:pStyle w:val="TAL"/>
              <w:rPr>
                <w:lang w:eastAsia="fr-FR"/>
              </w:rPr>
            </w:pPr>
            <w:r w:rsidRPr="001B7C50">
              <w:rPr>
                <w:lang w:eastAsia="fr-FR"/>
              </w:rPr>
              <w:t>Supported PTP profiles (NOTE 18)</w:t>
            </w:r>
          </w:p>
        </w:tc>
        <w:tc>
          <w:tcPr>
            <w:tcW w:w="709" w:type="dxa"/>
            <w:shd w:val="clear" w:color="auto" w:fill="auto"/>
          </w:tcPr>
          <w:p w14:paraId="26949396"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2CEEB94F" w14:textId="77777777" w:rsidR="00234D29" w:rsidRPr="001B7C50" w:rsidRDefault="00234D29" w:rsidP="001E76DC">
            <w:pPr>
              <w:pStyle w:val="TAC"/>
              <w:rPr>
                <w:lang w:eastAsia="fr-FR"/>
              </w:rPr>
            </w:pPr>
          </w:p>
        </w:tc>
        <w:tc>
          <w:tcPr>
            <w:tcW w:w="1418" w:type="dxa"/>
            <w:shd w:val="clear" w:color="auto" w:fill="auto"/>
          </w:tcPr>
          <w:p w14:paraId="5D47E10B" w14:textId="77777777" w:rsidR="00234D29" w:rsidRPr="001B7C50" w:rsidRDefault="00234D29" w:rsidP="001E76DC">
            <w:pPr>
              <w:pStyle w:val="TAC"/>
              <w:rPr>
                <w:lang w:eastAsia="fr-FR"/>
              </w:rPr>
            </w:pPr>
            <w:r w:rsidRPr="001B7C50">
              <w:rPr>
                <w:lang w:eastAsia="fr-FR"/>
              </w:rPr>
              <w:t>R</w:t>
            </w:r>
          </w:p>
        </w:tc>
        <w:tc>
          <w:tcPr>
            <w:tcW w:w="1338" w:type="dxa"/>
          </w:tcPr>
          <w:p w14:paraId="29913891"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4333D6C9" w14:textId="77777777" w:rsidR="00234D29" w:rsidRPr="001B7C50" w:rsidRDefault="00234D29" w:rsidP="001E76DC">
            <w:pPr>
              <w:pStyle w:val="TAC"/>
              <w:rPr>
                <w:lang w:eastAsia="fr-FR"/>
              </w:rPr>
            </w:pPr>
          </w:p>
        </w:tc>
      </w:tr>
      <w:tr w:rsidR="00234D29" w:rsidRPr="001B7C50" w14:paraId="1DEC71F1" w14:textId="77777777" w:rsidTr="001E76DC">
        <w:trPr>
          <w:cantSplit/>
          <w:jc w:val="center"/>
        </w:trPr>
        <w:tc>
          <w:tcPr>
            <w:tcW w:w="3735" w:type="dxa"/>
            <w:shd w:val="clear" w:color="auto" w:fill="auto"/>
          </w:tcPr>
          <w:p w14:paraId="0DEEC03A" w14:textId="77777777" w:rsidR="00234D29" w:rsidRPr="001B7C50" w:rsidRDefault="00234D29" w:rsidP="001E76DC">
            <w:pPr>
              <w:pStyle w:val="TAL"/>
              <w:rPr>
                <w:lang w:eastAsia="fr-FR"/>
              </w:rPr>
            </w:pPr>
            <w:r w:rsidRPr="001B7C50">
              <w:rPr>
                <w:lang w:eastAsia="fr-FR"/>
              </w:rPr>
              <w:t>Number of supported PTP instances</w:t>
            </w:r>
          </w:p>
        </w:tc>
        <w:tc>
          <w:tcPr>
            <w:tcW w:w="709" w:type="dxa"/>
            <w:shd w:val="clear" w:color="auto" w:fill="auto"/>
          </w:tcPr>
          <w:p w14:paraId="1B511F61"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22D8975" w14:textId="77777777" w:rsidR="00234D29" w:rsidRPr="001B7C50" w:rsidRDefault="00234D29" w:rsidP="001E76DC">
            <w:pPr>
              <w:pStyle w:val="TAC"/>
              <w:rPr>
                <w:lang w:eastAsia="fr-FR"/>
              </w:rPr>
            </w:pPr>
          </w:p>
        </w:tc>
        <w:tc>
          <w:tcPr>
            <w:tcW w:w="1418" w:type="dxa"/>
            <w:shd w:val="clear" w:color="auto" w:fill="auto"/>
          </w:tcPr>
          <w:p w14:paraId="77FF1056" w14:textId="77777777" w:rsidR="00234D29" w:rsidRPr="001B7C50" w:rsidRDefault="00234D29" w:rsidP="001E76DC">
            <w:pPr>
              <w:pStyle w:val="TAC"/>
              <w:rPr>
                <w:lang w:eastAsia="fr-FR"/>
              </w:rPr>
            </w:pPr>
            <w:r w:rsidRPr="001B7C50">
              <w:rPr>
                <w:lang w:eastAsia="fr-FR"/>
              </w:rPr>
              <w:t>R</w:t>
            </w:r>
          </w:p>
        </w:tc>
        <w:tc>
          <w:tcPr>
            <w:tcW w:w="1338" w:type="dxa"/>
          </w:tcPr>
          <w:p w14:paraId="0F22B459"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416D6C9C" w14:textId="77777777" w:rsidR="00234D29" w:rsidRPr="001B7C50" w:rsidRDefault="00234D29" w:rsidP="001E76DC">
            <w:pPr>
              <w:pStyle w:val="TAC"/>
              <w:rPr>
                <w:lang w:eastAsia="fr-FR"/>
              </w:rPr>
            </w:pPr>
          </w:p>
        </w:tc>
      </w:tr>
      <w:tr w:rsidR="00234D29" w:rsidRPr="001B7C50" w14:paraId="20AEFEB7" w14:textId="77777777" w:rsidTr="001E76DC">
        <w:trPr>
          <w:cantSplit/>
          <w:jc w:val="center"/>
        </w:trPr>
        <w:tc>
          <w:tcPr>
            <w:tcW w:w="3735" w:type="dxa"/>
            <w:shd w:val="clear" w:color="auto" w:fill="auto"/>
          </w:tcPr>
          <w:p w14:paraId="12DBF927" w14:textId="77777777" w:rsidR="00234D29" w:rsidRPr="001B7C50" w:rsidRDefault="00234D29" w:rsidP="001E76DC">
            <w:pPr>
              <w:pStyle w:val="TAL"/>
              <w:rPr>
                <w:b/>
                <w:bCs/>
                <w:lang w:eastAsia="fr-FR"/>
              </w:rPr>
            </w:pPr>
            <w:r w:rsidRPr="001B7C50">
              <w:rPr>
                <w:b/>
                <w:bCs/>
                <w:lang w:eastAsia="fr-FR"/>
              </w:rPr>
              <w:t>PTP instance specification</w:t>
            </w:r>
          </w:p>
        </w:tc>
        <w:tc>
          <w:tcPr>
            <w:tcW w:w="709" w:type="dxa"/>
            <w:shd w:val="clear" w:color="auto" w:fill="auto"/>
          </w:tcPr>
          <w:p w14:paraId="1BF21567" w14:textId="77777777" w:rsidR="00234D29" w:rsidRPr="001B7C50" w:rsidRDefault="00234D29" w:rsidP="001E76DC">
            <w:pPr>
              <w:pStyle w:val="TAC"/>
              <w:rPr>
                <w:lang w:eastAsia="fr-FR"/>
              </w:rPr>
            </w:pPr>
          </w:p>
        </w:tc>
        <w:tc>
          <w:tcPr>
            <w:tcW w:w="708" w:type="dxa"/>
            <w:shd w:val="clear" w:color="auto" w:fill="auto"/>
          </w:tcPr>
          <w:p w14:paraId="312BC7CB" w14:textId="77777777" w:rsidR="00234D29" w:rsidRPr="001B7C50" w:rsidRDefault="00234D29" w:rsidP="001E76DC">
            <w:pPr>
              <w:pStyle w:val="TAC"/>
              <w:rPr>
                <w:lang w:eastAsia="fr-FR"/>
              </w:rPr>
            </w:pPr>
          </w:p>
        </w:tc>
        <w:tc>
          <w:tcPr>
            <w:tcW w:w="1418" w:type="dxa"/>
            <w:shd w:val="clear" w:color="auto" w:fill="auto"/>
          </w:tcPr>
          <w:p w14:paraId="779C7323" w14:textId="77777777" w:rsidR="00234D29" w:rsidRPr="001B7C50" w:rsidRDefault="00234D29" w:rsidP="001E76DC">
            <w:pPr>
              <w:pStyle w:val="TAC"/>
              <w:rPr>
                <w:lang w:eastAsia="fr-FR"/>
              </w:rPr>
            </w:pPr>
          </w:p>
        </w:tc>
        <w:tc>
          <w:tcPr>
            <w:tcW w:w="1338" w:type="dxa"/>
          </w:tcPr>
          <w:p w14:paraId="47F9EEFD" w14:textId="77777777" w:rsidR="00234D29" w:rsidRPr="001B7C50" w:rsidRDefault="00234D29" w:rsidP="001E76DC">
            <w:pPr>
              <w:pStyle w:val="TAC"/>
              <w:rPr>
                <w:lang w:eastAsia="fr-FR"/>
              </w:rPr>
            </w:pPr>
          </w:p>
        </w:tc>
        <w:tc>
          <w:tcPr>
            <w:tcW w:w="2126" w:type="dxa"/>
            <w:shd w:val="clear" w:color="auto" w:fill="auto"/>
          </w:tcPr>
          <w:p w14:paraId="5A5241B1" w14:textId="77777777" w:rsidR="00234D29" w:rsidRPr="001B7C50" w:rsidRDefault="00234D29" w:rsidP="001E76DC">
            <w:pPr>
              <w:pStyle w:val="TAC"/>
              <w:rPr>
                <w:lang w:eastAsia="fr-FR"/>
              </w:rPr>
            </w:pPr>
          </w:p>
        </w:tc>
      </w:tr>
      <w:tr w:rsidR="00234D29" w:rsidRPr="001B7C50" w14:paraId="13F3EB7C" w14:textId="77777777" w:rsidTr="001E76DC">
        <w:trPr>
          <w:cantSplit/>
          <w:jc w:val="center"/>
        </w:trPr>
        <w:tc>
          <w:tcPr>
            <w:tcW w:w="3735" w:type="dxa"/>
            <w:shd w:val="clear" w:color="auto" w:fill="auto"/>
          </w:tcPr>
          <w:p w14:paraId="746E7D08" w14:textId="77777777" w:rsidR="00234D29" w:rsidRPr="001B7C50" w:rsidRDefault="00234D29" w:rsidP="001E76DC">
            <w:pPr>
              <w:pStyle w:val="TAL"/>
              <w:rPr>
                <w:lang w:eastAsia="fr-FR"/>
              </w:rPr>
            </w:pPr>
            <w:r w:rsidRPr="001B7C50">
              <w:rPr>
                <w:lang w:eastAsia="fr-FR"/>
              </w:rPr>
              <w:t>PTP Instance ID (NOTE 25)</w:t>
            </w:r>
          </w:p>
        </w:tc>
        <w:tc>
          <w:tcPr>
            <w:tcW w:w="709" w:type="dxa"/>
            <w:shd w:val="clear" w:color="auto" w:fill="auto"/>
          </w:tcPr>
          <w:p w14:paraId="4DBF91D8"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494AE1B6"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8C1DF94" w14:textId="77777777" w:rsidR="00234D29" w:rsidRPr="001B7C50" w:rsidRDefault="00234D29" w:rsidP="001E76DC">
            <w:pPr>
              <w:pStyle w:val="TAC"/>
              <w:rPr>
                <w:lang w:eastAsia="fr-FR"/>
              </w:rPr>
            </w:pPr>
            <w:r w:rsidRPr="001B7C50">
              <w:rPr>
                <w:lang w:eastAsia="fr-FR"/>
              </w:rPr>
              <w:t>RW</w:t>
            </w:r>
          </w:p>
        </w:tc>
        <w:tc>
          <w:tcPr>
            <w:tcW w:w="1338" w:type="dxa"/>
          </w:tcPr>
          <w:p w14:paraId="20AB1027"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D976469" w14:textId="77777777" w:rsidR="00234D29" w:rsidRPr="001B7C50" w:rsidRDefault="00234D29" w:rsidP="001E76DC">
            <w:pPr>
              <w:pStyle w:val="TAC"/>
              <w:rPr>
                <w:lang w:eastAsia="fr-FR"/>
              </w:rPr>
            </w:pPr>
          </w:p>
        </w:tc>
      </w:tr>
      <w:tr w:rsidR="00234D29" w:rsidRPr="001B7C50" w14:paraId="79666547" w14:textId="77777777" w:rsidTr="001E76DC">
        <w:trPr>
          <w:cantSplit/>
          <w:jc w:val="center"/>
        </w:trPr>
        <w:tc>
          <w:tcPr>
            <w:tcW w:w="3735" w:type="dxa"/>
            <w:shd w:val="clear" w:color="auto" w:fill="auto"/>
          </w:tcPr>
          <w:p w14:paraId="0F9DB7A3" w14:textId="77777777" w:rsidR="00234D29" w:rsidRPr="001B7C50" w:rsidRDefault="00234D29" w:rsidP="001E76DC">
            <w:pPr>
              <w:pStyle w:val="TAL"/>
              <w:rPr>
                <w:lang w:eastAsia="fr-FR"/>
              </w:rPr>
            </w:pPr>
            <w:r w:rsidRPr="001B7C50">
              <w:rPr>
                <w:lang w:eastAsia="fr-FR"/>
              </w:rPr>
              <w:t>&gt; PTP profile (NOTE 19)</w:t>
            </w:r>
          </w:p>
        </w:tc>
        <w:tc>
          <w:tcPr>
            <w:tcW w:w="709" w:type="dxa"/>
            <w:shd w:val="clear" w:color="auto" w:fill="auto"/>
          </w:tcPr>
          <w:p w14:paraId="309A958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567F194" w14:textId="77777777" w:rsidR="00234D29" w:rsidRPr="001B7C50" w:rsidRDefault="00234D29" w:rsidP="001E76DC">
            <w:pPr>
              <w:pStyle w:val="TAC"/>
              <w:rPr>
                <w:lang w:eastAsia="fr-FR"/>
              </w:rPr>
            </w:pPr>
          </w:p>
        </w:tc>
        <w:tc>
          <w:tcPr>
            <w:tcW w:w="1418" w:type="dxa"/>
            <w:shd w:val="clear" w:color="auto" w:fill="auto"/>
          </w:tcPr>
          <w:p w14:paraId="6FAB8CCF" w14:textId="77777777" w:rsidR="00234D29" w:rsidRPr="001B7C50" w:rsidRDefault="00234D29" w:rsidP="001E76DC">
            <w:pPr>
              <w:pStyle w:val="TAC"/>
              <w:rPr>
                <w:lang w:eastAsia="fr-FR"/>
              </w:rPr>
            </w:pPr>
            <w:r w:rsidRPr="001B7C50">
              <w:rPr>
                <w:lang w:eastAsia="fr-FR"/>
              </w:rPr>
              <w:t>RW</w:t>
            </w:r>
          </w:p>
        </w:tc>
        <w:tc>
          <w:tcPr>
            <w:tcW w:w="1338" w:type="dxa"/>
          </w:tcPr>
          <w:p w14:paraId="2345DD6F"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A4CA518" w14:textId="77777777" w:rsidR="00234D29" w:rsidRPr="001B7C50" w:rsidRDefault="00234D29" w:rsidP="001E76DC">
            <w:pPr>
              <w:pStyle w:val="TAC"/>
              <w:rPr>
                <w:lang w:eastAsia="fr-FR"/>
              </w:rPr>
            </w:pPr>
          </w:p>
        </w:tc>
      </w:tr>
      <w:tr w:rsidR="00234D29" w:rsidRPr="001B7C50" w14:paraId="1D5E455A" w14:textId="77777777" w:rsidTr="001E76DC">
        <w:trPr>
          <w:cantSplit/>
          <w:jc w:val="center"/>
        </w:trPr>
        <w:tc>
          <w:tcPr>
            <w:tcW w:w="3735" w:type="dxa"/>
            <w:shd w:val="clear" w:color="auto" w:fill="auto"/>
          </w:tcPr>
          <w:p w14:paraId="684853A5" w14:textId="77777777" w:rsidR="00234D29" w:rsidRPr="001B7C50" w:rsidRDefault="00234D29" w:rsidP="001E76DC">
            <w:pPr>
              <w:pStyle w:val="TAL"/>
              <w:rPr>
                <w:lang w:eastAsia="fr-FR"/>
              </w:rPr>
            </w:pPr>
            <w:r w:rsidRPr="001B7C50">
              <w:rPr>
                <w:lang w:eastAsia="fr-FR"/>
              </w:rPr>
              <w:t>&gt; Transport type (NOTE 20)</w:t>
            </w:r>
          </w:p>
        </w:tc>
        <w:tc>
          <w:tcPr>
            <w:tcW w:w="709" w:type="dxa"/>
            <w:shd w:val="clear" w:color="auto" w:fill="auto"/>
          </w:tcPr>
          <w:p w14:paraId="39BDCEB6"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41AFF9ED" w14:textId="77777777" w:rsidR="00234D29" w:rsidRPr="001B7C50" w:rsidRDefault="00234D29" w:rsidP="001E76DC">
            <w:pPr>
              <w:pStyle w:val="TAC"/>
              <w:rPr>
                <w:lang w:eastAsia="fr-FR"/>
              </w:rPr>
            </w:pPr>
          </w:p>
        </w:tc>
        <w:tc>
          <w:tcPr>
            <w:tcW w:w="1418" w:type="dxa"/>
            <w:shd w:val="clear" w:color="auto" w:fill="auto"/>
          </w:tcPr>
          <w:p w14:paraId="1713E2D3" w14:textId="77777777" w:rsidR="00234D29" w:rsidRPr="001B7C50" w:rsidRDefault="00234D29" w:rsidP="001E76DC">
            <w:pPr>
              <w:pStyle w:val="TAC"/>
              <w:rPr>
                <w:lang w:eastAsia="fr-FR"/>
              </w:rPr>
            </w:pPr>
            <w:r w:rsidRPr="001B7C50">
              <w:rPr>
                <w:lang w:eastAsia="fr-FR"/>
              </w:rPr>
              <w:t>RW</w:t>
            </w:r>
          </w:p>
        </w:tc>
        <w:tc>
          <w:tcPr>
            <w:tcW w:w="1338" w:type="dxa"/>
          </w:tcPr>
          <w:p w14:paraId="70F17771"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7A800C21" w14:textId="77777777" w:rsidR="00234D29" w:rsidRPr="001B7C50" w:rsidRDefault="00234D29" w:rsidP="001E76DC">
            <w:pPr>
              <w:pStyle w:val="TAC"/>
              <w:rPr>
                <w:lang w:eastAsia="fr-FR"/>
              </w:rPr>
            </w:pPr>
          </w:p>
        </w:tc>
      </w:tr>
      <w:tr w:rsidR="00234D29" w:rsidRPr="001B7C50" w14:paraId="337AD199" w14:textId="77777777" w:rsidTr="001E76DC">
        <w:trPr>
          <w:cantSplit/>
          <w:jc w:val="center"/>
        </w:trPr>
        <w:tc>
          <w:tcPr>
            <w:tcW w:w="3735" w:type="dxa"/>
            <w:shd w:val="clear" w:color="auto" w:fill="auto"/>
          </w:tcPr>
          <w:p w14:paraId="44974ECF" w14:textId="77777777" w:rsidR="00234D29" w:rsidRPr="001B7C50" w:rsidRDefault="00234D29" w:rsidP="001E76DC">
            <w:pPr>
              <w:pStyle w:val="TAL"/>
              <w:rPr>
                <w:lang w:eastAsia="fr-FR"/>
              </w:rPr>
            </w:pPr>
            <w:r w:rsidRPr="001B7C50">
              <w:rPr>
                <w:lang w:eastAsia="fr-FR"/>
              </w:rPr>
              <w:t>&gt; Grandmaster enabled (NOTE 21)</w:t>
            </w:r>
          </w:p>
        </w:tc>
        <w:tc>
          <w:tcPr>
            <w:tcW w:w="709" w:type="dxa"/>
            <w:shd w:val="clear" w:color="auto" w:fill="auto"/>
          </w:tcPr>
          <w:p w14:paraId="7BB72F1E"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D977C86" w14:textId="77777777" w:rsidR="00234D29" w:rsidRPr="001B7C50" w:rsidRDefault="00234D29" w:rsidP="001E76DC">
            <w:pPr>
              <w:pStyle w:val="TAC"/>
              <w:rPr>
                <w:lang w:eastAsia="fr-FR"/>
              </w:rPr>
            </w:pPr>
          </w:p>
        </w:tc>
        <w:tc>
          <w:tcPr>
            <w:tcW w:w="1418" w:type="dxa"/>
            <w:shd w:val="clear" w:color="auto" w:fill="auto"/>
          </w:tcPr>
          <w:p w14:paraId="7790E66F" w14:textId="77777777" w:rsidR="00234D29" w:rsidRPr="001B7C50" w:rsidRDefault="00234D29" w:rsidP="001E76DC">
            <w:pPr>
              <w:pStyle w:val="TAC"/>
              <w:rPr>
                <w:lang w:eastAsia="fr-FR"/>
              </w:rPr>
            </w:pPr>
            <w:r w:rsidRPr="001B7C50">
              <w:rPr>
                <w:lang w:eastAsia="fr-FR"/>
              </w:rPr>
              <w:t>RW</w:t>
            </w:r>
          </w:p>
        </w:tc>
        <w:tc>
          <w:tcPr>
            <w:tcW w:w="1338" w:type="dxa"/>
          </w:tcPr>
          <w:p w14:paraId="0CE534A7"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02195C0" w14:textId="77777777" w:rsidR="00234D29" w:rsidRPr="001B7C50" w:rsidRDefault="00234D29" w:rsidP="001E76DC">
            <w:pPr>
              <w:pStyle w:val="TAC"/>
              <w:rPr>
                <w:lang w:eastAsia="fr-FR"/>
              </w:rPr>
            </w:pPr>
          </w:p>
        </w:tc>
      </w:tr>
      <w:tr w:rsidR="00234D29" w:rsidRPr="001B7C50" w14:paraId="5A669BFD" w14:textId="77777777" w:rsidTr="001E76DC">
        <w:trPr>
          <w:cantSplit/>
          <w:jc w:val="center"/>
        </w:trPr>
        <w:tc>
          <w:tcPr>
            <w:tcW w:w="3735" w:type="dxa"/>
            <w:shd w:val="clear" w:color="auto" w:fill="auto"/>
          </w:tcPr>
          <w:p w14:paraId="09C7B52D" w14:textId="77777777" w:rsidR="00234D29" w:rsidRPr="001B7C50" w:rsidRDefault="00234D29" w:rsidP="001E76DC">
            <w:pPr>
              <w:pStyle w:val="TAL"/>
              <w:rPr>
                <w:b/>
                <w:bCs/>
                <w:lang w:eastAsia="fr-FR"/>
              </w:rPr>
            </w:pPr>
            <w:r w:rsidRPr="001B7C50">
              <w:rPr>
                <w:b/>
                <w:bCs/>
                <w:lang w:eastAsia="fr-FR"/>
              </w:rPr>
              <w:t>IEEE Std 1588 [126] data sets (NOTE 22)</w:t>
            </w:r>
          </w:p>
        </w:tc>
        <w:tc>
          <w:tcPr>
            <w:tcW w:w="709" w:type="dxa"/>
            <w:shd w:val="clear" w:color="auto" w:fill="auto"/>
          </w:tcPr>
          <w:p w14:paraId="4D7E239D" w14:textId="77777777" w:rsidR="00234D29" w:rsidRPr="001B7C50" w:rsidRDefault="00234D29" w:rsidP="001E76DC">
            <w:pPr>
              <w:pStyle w:val="TAC"/>
              <w:rPr>
                <w:lang w:eastAsia="fr-FR"/>
              </w:rPr>
            </w:pPr>
          </w:p>
        </w:tc>
        <w:tc>
          <w:tcPr>
            <w:tcW w:w="708" w:type="dxa"/>
            <w:shd w:val="clear" w:color="auto" w:fill="auto"/>
          </w:tcPr>
          <w:p w14:paraId="7B291493" w14:textId="77777777" w:rsidR="00234D29" w:rsidRPr="001B7C50" w:rsidRDefault="00234D29" w:rsidP="001E76DC">
            <w:pPr>
              <w:pStyle w:val="TAC"/>
              <w:rPr>
                <w:lang w:eastAsia="fr-FR"/>
              </w:rPr>
            </w:pPr>
          </w:p>
        </w:tc>
        <w:tc>
          <w:tcPr>
            <w:tcW w:w="1418" w:type="dxa"/>
            <w:shd w:val="clear" w:color="auto" w:fill="auto"/>
          </w:tcPr>
          <w:p w14:paraId="720743BC" w14:textId="77777777" w:rsidR="00234D29" w:rsidRPr="001B7C50" w:rsidRDefault="00234D29" w:rsidP="001E76DC">
            <w:pPr>
              <w:pStyle w:val="TAC"/>
              <w:rPr>
                <w:lang w:eastAsia="fr-FR"/>
              </w:rPr>
            </w:pPr>
          </w:p>
        </w:tc>
        <w:tc>
          <w:tcPr>
            <w:tcW w:w="1338" w:type="dxa"/>
          </w:tcPr>
          <w:p w14:paraId="1BBE78B6" w14:textId="77777777" w:rsidR="00234D29" w:rsidRPr="001B7C50" w:rsidRDefault="00234D29" w:rsidP="001E76DC">
            <w:pPr>
              <w:pStyle w:val="TAC"/>
              <w:rPr>
                <w:lang w:eastAsia="fr-FR"/>
              </w:rPr>
            </w:pPr>
          </w:p>
        </w:tc>
        <w:tc>
          <w:tcPr>
            <w:tcW w:w="2126" w:type="dxa"/>
            <w:shd w:val="clear" w:color="auto" w:fill="auto"/>
          </w:tcPr>
          <w:p w14:paraId="7529A9DE" w14:textId="77777777" w:rsidR="00234D29" w:rsidRPr="001B7C50" w:rsidRDefault="00234D29" w:rsidP="001E76DC">
            <w:pPr>
              <w:pStyle w:val="TAC"/>
              <w:rPr>
                <w:lang w:eastAsia="fr-FR"/>
              </w:rPr>
            </w:pPr>
          </w:p>
        </w:tc>
      </w:tr>
      <w:tr w:rsidR="00234D29" w:rsidRPr="001B7C50" w14:paraId="019BEBFA" w14:textId="77777777" w:rsidTr="001E76DC">
        <w:trPr>
          <w:cantSplit/>
          <w:jc w:val="center"/>
        </w:trPr>
        <w:tc>
          <w:tcPr>
            <w:tcW w:w="3735" w:type="dxa"/>
            <w:shd w:val="clear" w:color="auto" w:fill="auto"/>
          </w:tcPr>
          <w:p w14:paraId="2D7B19F2"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defaultDS.clockIdentity</w:t>
            </w:r>
            <w:proofErr w:type="spellEnd"/>
          </w:p>
        </w:tc>
        <w:tc>
          <w:tcPr>
            <w:tcW w:w="709" w:type="dxa"/>
            <w:shd w:val="clear" w:color="auto" w:fill="auto"/>
          </w:tcPr>
          <w:p w14:paraId="669F1501"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FF5BB20" w14:textId="77777777" w:rsidR="00234D29" w:rsidRPr="001B7C50" w:rsidRDefault="00234D29" w:rsidP="001E76DC">
            <w:pPr>
              <w:pStyle w:val="TAC"/>
              <w:rPr>
                <w:lang w:eastAsia="fr-FR"/>
              </w:rPr>
            </w:pPr>
          </w:p>
        </w:tc>
        <w:tc>
          <w:tcPr>
            <w:tcW w:w="1418" w:type="dxa"/>
            <w:shd w:val="clear" w:color="auto" w:fill="auto"/>
          </w:tcPr>
          <w:p w14:paraId="1118ACD2" w14:textId="77777777" w:rsidR="00234D29" w:rsidRPr="001B7C50" w:rsidRDefault="00234D29" w:rsidP="001E76DC">
            <w:pPr>
              <w:pStyle w:val="TAC"/>
              <w:rPr>
                <w:lang w:eastAsia="fr-FR"/>
              </w:rPr>
            </w:pPr>
            <w:r w:rsidRPr="001B7C50">
              <w:rPr>
                <w:lang w:eastAsia="fr-FR"/>
              </w:rPr>
              <w:t>RW</w:t>
            </w:r>
          </w:p>
        </w:tc>
        <w:tc>
          <w:tcPr>
            <w:tcW w:w="1338" w:type="dxa"/>
          </w:tcPr>
          <w:p w14:paraId="7AAAA0DE"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7EEA67C5" w14:textId="77777777" w:rsidR="00234D29" w:rsidRPr="001B7C50" w:rsidRDefault="00234D29" w:rsidP="001E76DC">
            <w:pPr>
              <w:pStyle w:val="TAC"/>
              <w:rPr>
                <w:lang w:eastAsia="fr-FR"/>
              </w:rPr>
            </w:pPr>
            <w:r w:rsidRPr="001B7C50">
              <w:rPr>
                <w:lang w:eastAsia="fr-FR"/>
              </w:rPr>
              <w:t>IEEE Std 1588 [126] clause 8.2.1.2.2</w:t>
            </w:r>
          </w:p>
        </w:tc>
      </w:tr>
      <w:tr w:rsidR="00234D29" w:rsidRPr="001B7C50" w14:paraId="261B3EDD" w14:textId="77777777" w:rsidTr="001E76DC">
        <w:trPr>
          <w:cantSplit/>
          <w:jc w:val="center"/>
        </w:trPr>
        <w:tc>
          <w:tcPr>
            <w:tcW w:w="3735" w:type="dxa"/>
            <w:shd w:val="clear" w:color="auto" w:fill="auto"/>
          </w:tcPr>
          <w:p w14:paraId="55B88F97"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defaultDS.clockQuality.clockClass</w:t>
            </w:r>
            <w:proofErr w:type="spellEnd"/>
          </w:p>
        </w:tc>
        <w:tc>
          <w:tcPr>
            <w:tcW w:w="709" w:type="dxa"/>
            <w:shd w:val="clear" w:color="auto" w:fill="auto"/>
          </w:tcPr>
          <w:p w14:paraId="24696F6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BE43FD2" w14:textId="77777777" w:rsidR="00234D29" w:rsidRPr="001B7C50" w:rsidRDefault="00234D29" w:rsidP="001E76DC">
            <w:pPr>
              <w:pStyle w:val="TAC"/>
              <w:rPr>
                <w:lang w:eastAsia="fr-FR"/>
              </w:rPr>
            </w:pPr>
          </w:p>
        </w:tc>
        <w:tc>
          <w:tcPr>
            <w:tcW w:w="1418" w:type="dxa"/>
            <w:shd w:val="clear" w:color="auto" w:fill="auto"/>
          </w:tcPr>
          <w:p w14:paraId="7E716754" w14:textId="77777777" w:rsidR="00234D29" w:rsidRPr="001B7C50" w:rsidRDefault="00234D29" w:rsidP="001E76DC">
            <w:pPr>
              <w:pStyle w:val="TAC"/>
              <w:rPr>
                <w:lang w:eastAsia="fr-FR"/>
              </w:rPr>
            </w:pPr>
            <w:r w:rsidRPr="001B7C50">
              <w:rPr>
                <w:lang w:eastAsia="fr-FR"/>
              </w:rPr>
              <w:t>RW</w:t>
            </w:r>
          </w:p>
        </w:tc>
        <w:tc>
          <w:tcPr>
            <w:tcW w:w="1338" w:type="dxa"/>
          </w:tcPr>
          <w:p w14:paraId="5F95EE16"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5DBA37A" w14:textId="77777777" w:rsidR="00234D29" w:rsidRPr="001B7C50" w:rsidRDefault="00234D29" w:rsidP="001E76DC">
            <w:pPr>
              <w:pStyle w:val="TAC"/>
              <w:rPr>
                <w:lang w:eastAsia="fr-FR"/>
              </w:rPr>
            </w:pPr>
            <w:r w:rsidRPr="001B7C50">
              <w:rPr>
                <w:lang w:eastAsia="fr-FR"/>
              </w:rPr>
              <w:t>IEEE Std 1588 [126] clause 8.2.1.3.1.2</w:t>
            </w:r>
          </w:p>
        </w:tc>
      </w:tr>
      <w:tr w:rsidR="00234D29" w:rsidRPr="001B7C50" w14:paraId="32F5BB80" w14:textId="77777777" w:rsidTr="001E76DC">
        <w:trPr>
          <w:cantSplit/>
          <w:jc w:val="center"/>
        </w:trPr>
        <w:tc>
          <w:tcPr>
            <w:tcW w:w="3735" w:type="dxa"/>
            <w:shd w:val="clear" w:color="auto" w:fill="auto"/>
          </w:tcPr>
          <w:p w14:paraId="7E4758F5"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defaultDS.clockQuality.clockAccuracy</w:t>
            </w:r>
            <w:proofErr w:type="spellEnd"/>
          </w:p>
        </w:tc>
        <w:tc>
          <w:tcPr>
            <w:tcW w:w="709" w:type="dxa"/>
            <w:shd w:val="clear" w:color="auto" w:fill="auto"/>
          </w:tcPr>
          <w:p w14:paraId="122CA372"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5870A61" w14:textId="77777777" w:rsidR="00234D29" w:rsidRPr="001B7C50" w:rsidRDefault="00234D29" w:rsidP="001E76DC">
            <w:pPr>
              <w:pStyle w:val="TAC"/>
              <w:rPr>
                <w:lang w:eastAsia="fr-FR"/>
              </w:rPr>
            </w:pPr>
          </w:p>
        </w:tc>
        <w:tc>
          <w:tcPr>
            <w:tcW w:w="1418" w:type="dxa"/>
            <w:shd w:val="clear" w:color="auto" w:fill="auto"/>
          </w:tcPr>
          <w:p w14:paraId="38A60D65" w14:textId="77777777" w:rsidR="00234D29" w:rsidRPr="001B7C50" w:rsidRDefault="00234D29" w:rsidP="001E76DC">
            <w:pPr>
              <w:pStyle w:val="TAC"/>
              <w:rPr>
                <w:lang w:eastAsia="fr-FR"/>
              </w:rPr>
            </w:pPr>
            <w:r w:rsidRPr="001B7C50">
              <w:rPr>
                <w:lang w:eastAsia="fr-FR"/>
              </w:rPr>
              <w:t>RW</w:t>
            </w:r>
          </w:p>
        </w:tc>
        <w:tc>
          <w:tcPr>
            <w:tcW w:w="1338" w:type="dxa"/>
          </w:tcPr>
          <w:p w14:paraId="555CB395"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60623770" w14:textId="77777777" w:rsidR="00234D29" w:rsidRPr="001B7C50" w:rsidRDefault="00234D29" w:rsidP="001E76DC">
            <w:pPr>
              <w:pStyle w:val="TAC"/>
              <w:rPr>
                <w:lang w:eastAsia="fr-FR"/>
              </w:rPr>
            </w:pPr>
            <w:r w:rsidRPr="001B7C50">
              <w:rPr>
                <w:lang w:eastAsia="fr-FR"/>
              </w:rPr>
              <w:t>IEEE Std 1588 [126] clause 8.2.1.3.1.3</w:t>
            </w:r>
          </w:p>
        </w:tc>
      </w:tr>
      <w:tr w:rsidR="00234D29" w:rsidRPr="001B7C50" w14:paraId="7EB0F3B8" w14:textId="77777777" w:rsidTr="001E76DC">
        <w:trPr>
          <w:cantSplit/>
          <w:jc w:val="center"/>
        </w:trPr>
        <w:tc>
          <w:tcPr>
            <w:tcW w:w="3735" w:type="dxa"/>
            <w:shd w:val="clear" w:color="auto" w:fill="auto"/>
          </w:tcPr>
          <w:p w14:paraId="1826E1F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defaultDS.clockQuality.offsetScaledLogVariance</w:t>
            </w:r>
            <w:proofErr w:type="spellEnd"/>
          </w:p>
        </w:tc>
        <w:tc>
          <w:tcPr>
            <w:tcW w:w="709" w:type="dxa"/>
            <w:shd w:val="clear" w:color="auto" w:fill="auto"/>
          </w:tcPr>
          <w:p w14:paraId="26B85B23"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98D1859" w14:textId="77777777" w:rsidR="00234D29" w:rsidRPr="001B7C50" w:rsidRDefault="00234D29" w:rsidP="001E76DC">
            <w:pPr>
              <w:pStyle w:val="TAC"/>
              <w:rPr>
                <w:lang w:eastAsia="fr-FR"/>
              </w:rPr>
            </w:pPr>
          </w:p>
        </w:tc>
        <w:tc>
          <w:tcPr>
            <w:tcW w:w="1418" w:type="dxa"/>
            <w:shd w:val="clear" w:color="auto" w:fill="auto"/>
          </w:tcPr>
          <w:p w14:paraId="04EBBE84" w14:textId="77777777" w:rsidR="00234D29" w:rsidRPr="001B7C50" w:rsidRDefault="00234D29" w:rsidP="001E76DC">
            <w:pPr>
              <w:pStyle w:val="TAC"/>
              <w:rPr>
                <w:lang w:eastAsia="fr-FR"/>
              </w:rPr>
            </w:pPr>
            <w:r w:rsidRPr="001B7C50">
              <w:rPr>
                <w:lang w:eastAsia="fr-FR"/>
              </w:rPr>
              <w:t>RW</w:t>
            </w:r>
          </w:p>
        </w:tc>
        <w:tc>
          <w:tcPr>
            <w:tcW w:w="1338" w:type="dxa"/>
          </w:tcPr>
          <w:p w14:paraId="62F8798F"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715C5836" w14:textId="77777777" w:rsidR="00234D29" w:rsidRPr="001B7C50" w:rsidRDefault="00234D29" w:rsidP="001E76DC">
            <w:pPr>
              <w:pStyle w:val="TAC"/>
              <w:rPr>
                <w:lang w:eastAsia="fr-FR"/>
              </w:rPr>
            </w:pPr>
            <w:r w:rsidRPr="001B7C50">
              <w:rPr>
                <w:lang w:eastAsia="fr-FR"/>
              </w:rPr>
              <w:t>IEEE Std 1588 [126] clause 8.2.1.3.1.4</w:t>
            </w:r>
          </w:p>
        </w:tc>
      </w:tr>
      <w:tr w:rsidR="00234D29" w:rsidRPr="001B7C50" w14:paraId="41C83C60" w14:textId="77777777" w:rsidTr="001E76DC">
        <w:trPr>
          <w:cantSplit/>
          <w:jc w:val="center"/>
        </w:trPr>
        <w:tc>
          <w:tcPr>
            <w:tcW w:w="3735" w:type="dxa"/>
            <w:shd w:val="clear" w:color="auto" w:fill="auto"/>
          </w:tcPr>
          <w:p w14:paraId="6582CD75" w14:textId="77777777" w:rsidR="00234D29" w:rsidRPr="001B7C50" w:rsidRDefault="00234D29" w:rsidP="001E76DC">
            <w:pPr>
              <w:pStyle w:val="TAL"/>
              <w:rPr>
                <w:lang w:eastAsia="fr-FR"/>
              </w:rPr>
            </w:pPr>
            <w:r w:rsidRPr="001B7C50">
              <w:rPr>
                <w:lang w:eastAsia="fr-FR"/>
              </w:rPr>
              <w:t>&gt; defaultDS.priority1</w:t>
            </w:r>
          </w:p>
        </w:tc>
        <w:tc>
          <w:tcPr>
            <w:tcW w:w="709" w:type="dxa"/>
            <w:shd w:val="clear" w:color="auto" w:fill="auto"/>
          </w:tcPr>
          <w:p w14:paraId="6610E5D5"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14DFE89" w14:textId="77777777" w:rsidR="00234D29" w:rsidRPr="001B7C50" w:rsidRDefault="00234D29" w:rsidP="001E76DC">
            <w:pPr>
              <w:pStyle w:val="TAC"/>
              <w:rPr>
                <w:lang w:eastAsia="fr-FR"/>
              </w:rPr>
            </w:pPr>
          </w:p>
        </w:tc>
        <w:tc>
          <w:tcPr>
            <w:tcW w:w="1418" w:type="dxa"/>
            <w:shd w:val="clear" w:color="auto" w:fill="auto"/>
          </w:tcPr>
          <w:p w14:paraId="182AA5AA" w14:textId="77777777" w:rsidR="00234D29" w:rsidRPr="001B7C50" w:rsidRDefault="00234D29" w:rsidP="001E76DC">
            <w:pPr>
              <w:pStyle w:val="TAC"/>
              <w:rPr>
                <w:lang w:eastAsia="fr-FR"/>
              </w:rPr>
            </w:pPr>
            <w:r w:rsidRPr="001B7C50">
              <w:rPr>
                <w:lang w:eastAsia="fr-FR"/>
              </w:rPr>
              <w:t>RW</w:t>
            </w:r>
          </w:p>
        </w:tc>
        <w:tc>
          <w:tcPr>
            <w:tcW w:w="1338" w:type="dxa"/>
          </w:tcPr>
          <w:p w14:paraId="372220B5"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34D9134" w14:textId="77777777" w:rsidR="00234D29" w:rsidRPr="001B7C50" w:rsidRDefault="00234D29" w:rsidP="001E76DC">
            <w:pPr>
              <w:pStyle w:val="TAC"/>
              <w:rPr>
                <w:lang w:eastAsia="fr-FR"/>
              </w:rPr>
            </w:pPr>
            <w:r w:rsidRPr="001B7C50">
              <w:rPr>
                <w:lang w:eastAsia="fr-FR"/>
              </w:rPr>
              <w:t>IEEE Std 1588 [126] clause 8.2.1.4.1</w:t>
            </w:r>
          </w:p>
        </w:tc>
      </w:tr>
      <w:tr w:rsidR="00234D29" w:rsidRPr="001B7C50" w14:paraId="50A413A9" w14:textId="77777777" w:rsidTr="001E76DC">
        <w:trPr>
          <w:cantSplit/>
          <w:jc w:val="center"/>
        </w:trPr>
        <w:tc>
          <w:tcPr>
            <w:tcW w:w="3735" w:type="dxa"/>
            <w:shd w:val="clear" w:color="auto" w:fill="auto"/>
          </w:tcPr>
          <w:p w14:paraId="39C10977" w14:textId="77777777" w:rsidR="00234D29" w:rsidRPr="001B7C50" w:rsidRDefault="00234D29" w:rsidP="001E76DC">
            <w:pPr>
              <w:pStyle w:val="TAL"/>
              <w:rPr>
                <w:lang w:eastAsia="fr-FR"/>
              </w:rPr>
            </w:pPr>
            <w:r w:rsidRPr="001B7C50">
              <w:rPr>
                <w:lang w:eastAsia="fr-FR"/>
              </w:rPr>
              <w:t>&gt; defaultDS.priority2</w:t>
            </w:r>
          </w:p>
        </w:tc>
        <w:tc>
          <w:tcPr>
            <w:tcW w:w="709" w:type="dxa"/>
            <w:shd w:val="clear" w:color="auto" w:fill="auto"/>
          </w:tcPr>
          <w:p w14:paraId="3D94E4D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41CA278" w14:textId="77777777" w:rsidR="00234D29" w:rsidRPr="001B7C50" w:rsidRDefault="00234D29" w:rsidP="001E76DC">
            <w:pPr>
              <w:pStyle w:val="TAC"/>
              <w:rPr>
                <w:lang w:eastAsia="fr-FR"/>
              </w:rPr>
            </w:pPr>
          </w:p>
        </w:tc>
        <w:tc>
          <w:tcPr>
            <w:tcW w:w="1418" w:type="dxa"/>
            <w:shd w:val="clear" w:color="auto" w:fill="auto"/>
          </w:tcPr>
          <w:p w14:paraId="29918134" w14:textId="77777777" w:rsidR="00234D29" w:rsidRPr="001B7C50" w:rsidRDefault="00234D29" w:rsidP="001E76DC">
            <w:pPr>
              <w:pStyle w:val="TAC"/>
              <w:rPr>
                <w:lang w:eastAsia="fr-FR"/>
              </w:rPr>
            </w:pPr>
            <w:r w:rsidRPr="001B7C50">
              <w:rPr>
                <w:lang w:eastAsia="fr-FR"/>
              </w:rPr>
              <w:t>RW</w:t>
            </w:r>
          </w:p>
        </w:tc>
        <w:tc>
          <w:tcPr>
            <w:tcW w:w="1338" w:type="dxa"/>
          </w:tcPr>
          <w:p w14:paraId="4E1676CA"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ED8077D" w14:textId="77777777" w:rsidR="00234D29" w:rsidRPr="001B7C50" w:rsidRDefault="00234D29" w:rsidP="001E76DC">
            <w:pPr>
              <w:pStyle w:val="TAC"/>
              <w:rPr>
                <w:lang w:eastAsia="fr-FR"/>
              </w:rPr>
            </w:pPr>
            <w:r w:rsidRPr="001B7C50">
              <w:rPr>
                <w:lang w:eastAsia="fr-FR"/>
              </w:rPr>
              <w:t>IEEE Std 1588 [126] clause 8.2.1.4.2</w:t>
            </w:r>
          </w:p>
        </w:tc>
      </w:tr>
      <w:tr w:rsidR="00234D29" w:rsidRPr="001B7C50" w14:paraId="3B111793" w14:textId="77777777" w:rsidTr="001E76DC">
        <w:trPr>
          <w:cantSplit/>
          <w:jc w:val="center"/>
        </w:trPr>
        <w:tc>
          <w:tcPr>
            <w:tcW w:w="3735" w:type="dxa"/>
            <w:shd w:val="clear" w:color="auto" w:fill="auto"/>
          </w:tcPr>
          <w:p w14:paraId="41931EA6"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defaultDS.domainNumber</w:t>
            </w:r>
            <w:proofErr w:type="spellEnd"/>
          </w:p>
        </w:tc>
        <w:tc>
          <w:tcPr>
            <w:tcW w:w="709" w:type="dxa"/>
            <w:shd w:val="clear" w:color="auto" w:fill="auto"/>
          </w:tcPr>
          <w:p w14:paraId="440BA17E"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D3F3ACA" w14:textId="77777777" w:rsidR="00234D29" w:rsidRPr="001B7C50" w:rsidRDefault="00234D29" w:rsidP="001E76DC">
            <w:pPr>
              <w:pStyle w:val="TAC"/>
              <w:rPr>
                <w:lang w:eastAsia="fr-FR"/>
              </w:rPr>
            </w:pPr>
          </w:p>
        </w:tc>
        <w:tc>
          <w:tcPr>
            <w:tcW w:w="1418" w:type="dxa"/>
            <w:shd w:val="clear" w:color="auto" w:fill="auto"/>
          </w:tcPr>
          <w:p w14:paraId="4DBF0CF5" w14:textId="77777777" w:rsidR="00234D29" w:rsidRPr="001B7C50" w:rsidRDefault="00234D29" w:rsidP="001E76DC">
            <w:pPr>
              <w:pStyle w:val="TAC"/>
              <w:rPr>
                <w:lang w:eastAsia="fr-FR"/>
              </w:rPr>
            </w:pPr>
            <w:r w:rsidRPr="001B7C50">
              <w:rPr>
                <w:lang w:eastAsia="fr-FR"/>
              </w:rPr>
              <w:t>RW</w:t>
            </w:r>
          </w:p>
        </w:tc>
        <w:tc>
          <w:tcPr>
            <w:tcW w:w="1338" w:type="dxa"/>
          </w:tcPr>
          <w:p w14:paraId="3560E7F9"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61B0148C" w14:textId="77777777" w:rsidR="00234D29" w:rsidRPr="001B7C50" w:rsidRDefault="00234D29" w:rsidP="001E76DC">
            <w:pPr>
              <w:pStyle w:val="TAC"/>
              <w:rPr>
                <w:lang w:eastAsia="fr-FR"/>
              </w:rPr>
            </w:pPr>
            <w:r w:rsidRPr="001B7C50">
              <w:rPr>
                <w:lang w:eastAsia="fr-FR"/>
              </w:rPr>
              <w:t>IEEE Std 1588 [126] clause 8.2.1.4.3</w:t>
            </w:r>
          </w:p>
        </w:tc>
      </w:tr>
      <w:tr w:rsidR="00234D29" w:rsidRPr="001B7C50" w14:paraId="178B4F3F" w14:textId="77777777" w:rsidTr="001E76DC">
        <w:trPr>
          <w:cantSplit/>
          <w:jc w:val="center"/>
        </w:trPr>
        <w:tc>
          <w:tcPr>
            <w:tcW w:w="3735" w:type="dxa"/>
            <w:shd w:val="clear" w:color="auto" w:fill="auto"/>
          </w:tcPr>
          <w:p w14:paraId="19C23EA4"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defaultDS.sdoId</w:t>
            </w:r>
            <w:proofErr w:type="spellEnd"/>
          </w:p>
        </w:tc>
        <w:tc>
          <w:tcPr>
            <w:tcW w:w="709" w:type="dxa"/>
            <w:shd w:val="clear" w:color="auto" w:fill="auto"/>
          </w:tcPr>
          <w:p w14:paraId="4BE9E40E"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6DEDC0D" w14:textId="77777777" w:rsidR="00234D29" w:rsidRPr="001B7C50" w:rsidRDefault="00234D29" w:rsidP="001E76DC">
            <w:pPr>
              <w:pStyle w:val="TAC"/>
              <w:rPr>
                <w:lang w:eastAsia="fr-FR"/>
              </w:rPr>
            </w:pPr>
          </w:p>
        </w:tc>
        <w:tc>
          <w:tcPr>
            <w:tcW w:w="1418" w:type="dxa"/>
            <w:shd w:val="clear" w:color="auto" w:fill="auto"/>
          </w:tcPr>
          <w:p w14:paraId="0EACDF4E" w14:textId="77777777" w:rsidR="00234D29" w:rsidRPr="001B7C50" w:rsidRDefault="00234D29" w:rsidP="001E76DC">
            <w:pPr>
              <w:pStyle w:val="TAC"/>
              <w:rPr>
                <w:lang w:eastAsia="fr-FR"/>
              </w:rPr>
            </w:pPr>
            <w:r w:rsidRPr="001B7C50">
              <w:rPr>
                <w:lang w:eastAsia="fr-FR"/>
              </w:rPr>
              <w:t>RW</w:t>
            </w:r>
          </w:p>
        </w:tc>
        <w:tc>
          <w:tcPr>
            <w:tcW w:w="1338" w:type="dxa"/>
          </w:tcPr>
          <w:p w14:paraId="18FF5B20"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7579F69" w14:textId="77777777" w:rsidR="00234D29" w:rsidRPr="001B7C50" w:rsidRDefault="00234D29" w:rsidP="001E76DC">
            <w:pPr>
              <w:pStyle w:val="TAC"/>
              <w:rPr>
                <w:lang w:eastAsia="fr-FR"/>
              </w:rPr>
            </w:pPr>
            <w:r w:rsidRPr="001B7C50">
              <w:rPr>
                <w:lang w:eastAsia="fr-FR"/>
              </w:rPr>
              <w:t>IEEE Std 1588 [126] clause 8.2.1.4.5</w:t>
            </w:r>
          </w:p>
        </w:tc>
      </w:tr>
      <w:tr w:rsidR="00234D29" w:rsidRPr="001B7C50" w14:paraId="434F6A82" w14:textId="77777777" w:rsidTr="001E76DC">
        <w:trPr>
          <w:cantSplit/>
          <w:jc w:val="center"/>
        </w:trPr>
        <w:tc>
          <w:tcPr>
            <w:tcW w:w="3735" w:type="dxa"/>
            <w:shd w:val="clear" w:color="auto" w:fill="auto"/>
          </w:tcPr>
          <w:p w14:paraId="566BDE08"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defaultDS.instanceEnable</w:t>
            </w:r>
            <w:proofErr w:type="spellEnd"/>
          </w:p>
        </w:tc>
        <w:tc>
          <w:tcPr>
            <w:tcW w:w="709" w:type="dxa"/>
            <w:shd w:val="clear" w:color="auto" w:fill="auto"/>
          </w:tcPr>
          <w:p w14:paraId="0331B0F3"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245E1E2A" w14:textId="77777777" w:rsidR="00234D29" w:rsidRPr="001B7C50" w:rsidRDefault="00234D29" w:rsidP="001E76DC">
            <w:pPr>
              <w:pStyle w:val="TAC"/>
              <w:rPr>
                <w:lang w:eastAsia="fr-FR"/>
              </w:rPr>
            </w:pPr>
          </w:p>
        </w:tc>
        <w:tc>
          <w:tcPr>
            <w:tcW w:w="1418" w:type="dxa"/>
            <w:shd w:val="clear" w:color="auto" w:fill="auto"/>
          </w:tcPr>
          <w:p w14:paraId="49B7FA77" w14:textId="77777777" w:rsidR="00234D29" w:rsidRPr="001B7C50" w:rsidRDefault="00234D29" w:rsidP="001E76DC">
            <w:pPr>
              <w:pStyle w:val="TAC"/>
              <w:rPr>
                <w:lang w:eastAsia="fr-FR"/>
              </w:rPr>
            </w:pPr>
            <w:r w:rsidRPr="001B7C50">
              <w:rPr>
                <w:lang w:eastAsia="fr-FR"/>
              </w:rPr>
              <w:t>RW</w:t>
            </w:r>
          </w:p>
        </w:tc>
        <w:tc>
          <w:tcPr>
            <w:tcW w:w="1338" w:type="dxa"/>
          </w:tcPr>
          <w:p w14:paraId="32108378"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E905D13" w14:textId="77777777" w:rsidR="00234D29" w:rsidRPr="001B7C50" w:rsidRDefault="00234D29" w:rsidP="001E76DC">
            <w:pPr>
              <w:pStyle w:val="TAC"/>
              <w:rPr>
                <w:lang w:eastAsia="fr-FR"/>
              </w:rPr>
            </w:pPr>
            <w:r w:rsidRPr="001B7C50">
              <w:rPr>
                <w:lang w:eastAsia="fr-FR"/>
              </w:rPr>
              <w:t>IEEE Std 1588 [126] clause 8.2.1.5.2</w:t>
            </w:r>
          </w:p>
        </w:tc>
      </w:tr>
      <w:tr w:rsidR="00234D29" w:rsidRPr="001B7C50" w14:paraId="438F99AE" w14:textId="77777777" w:rsidTr="001E76DC">
        <w:trPr>
          <w:cantSplit/>
          <w:jc w:val="center"/>
        </w:trPr>
        <w:tc>
          <w:tcPr>
            <w:tcW w:w="3735" w:type="dxa"/>
            <w:shd w:val="clear" w:color="auto" w:fill="auto"/>
          </w:tcPr>
          <w:p w14:paraId="58B5D770"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defaultDS.instanceType</w:t>
            </w:r>
            <w:proofErr w:type="spellEnd"/>
          </w:p>
        </w:tc>
        <w:tc>
          <w:tcPr>
            <w:tcW w:w="709" w:type="dxa"/>
            <w:shd w:val="clear" w:color="auto" w:fill="auto"/>
          </w:tcPr>
          <w:p w14:paraId="5316D833"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2E7107AD" w14:textId="77777777" w:rsidR="00234D29" w:rsidRPr="001B7C50" w:rsidRDefault="00234D29" w:rsidP="001E76DC">
            <w:pPr>
              <w:pStyle w:val="TAC"/>
              <w:rPr>
                <w:lang w:eastAsia="fr-FR"/>
              </w:rPr>
            </w:pPr>
          </w:p>
        </w:tc>
        <w:tc>
          <w:tcPr>
            <w:tcW w:w="1418" w:type="dxa"/>
            <w:shd w:val="clear" w:color="auto" w:fill="auto"/>
          </w:tcPr>
          <w:p w14:paraId="414047F2" w14:textId="77777777" w:rsidR="00234D29" w:rsidRPr="001B7C50" w:rsidRDefault="00234D29" w:rsidP="001E76DC">
            <w:pPr>
              <w:pStyle w:val="TAC"/>
              <w:rPr>
                <w:lang w:eastAsia="fr-FR"/>
              </w:rPr>
            </w:pPr>
            <w:r w:rsidRPr="001B7C50">
              <w:rPr>
                <w:lang w:eastAsia="fr-FR"/>
              </w:rPr>
              <w:t>RW</w:t>
            </w:r>
          </w:p>
        </w:tc>
        <w:tc>
          <w:tcPr>
            <w:tcW w:w="1338" w:type="dxa"/>
          </w:tcPr>
          <w:p w14:paraId="5A14EF6C"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7031DA46" w14:textId="77777777" w:rsidR="00234D29" w:rsidRPr="001B7C50" w:rsidRDefault="00234D29" w:rsidP="001E76DC">
            <w:pPr>
              <w:pStyle w:val="TAC"/>
              <w:rPr>
                <w:lang w:eastAsia="fr-FR"/>
              </w:rPr>
            </w:pPr>
            <w:r w:rsidRPr="001B7C50">
              <w:rPr>
                <w:lang w:eastAsia="fr-FR"/>
              </w:rPr>
              <w:t>IEEE Std 1588 [126] clause 8.2.1.5.5</w:t>
            </w:r>
          </w:p>
        </w:tc>
      </w:tr>
      <w:tr w:rsidR="00234D29" w:rsidRPr="001B7C50" w14:paraId="1CB8E84B" w14:textId="77777777" w:rsidTr="001E76DC">
        <w:trPr>
          <w:cantSplit/>
          <w:jc w:val="center"/>
        </w:trPr>
        <w:tc>
          <w:tcPr>
            <w:tcW w:w="3735" w:type="dxa"/>
            <w:shd w:val="clear" w:color="auto" w:fill="auto"/>
          </w:tcPr>
          <w:p w14:paraId="77077190"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portDS.portIdentity</w:t>
            </w:r>
            <w:proofErr w:type="spellEnd"/>
          </w:p>
        </w:tc>
        <w:tc>
          <w:tcPr>
            <w:tcW w:w="709" w:type="dxa"/>
            <w:shd w:val="clear" w:color="auto" w:fill="auto"/>
          </w:tcPr>
          <w:p w14:paraId="739C9AD8"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9ED4249"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7E14C10F" w14:textId="77777777" w:rsidR="00234D29" w:rsidRPr="001B7C50" w:rsidRDefault="00234D29" w:rsidP="001E76DC">
            <w:pPr>
              <w:pStyle w:val="TAC"/>
              <w:rPr>
                <w:lang w:eastAsia="fr-FR"/>
              </w:rPr>
            </w:pPr>
            <w:r w:rsidRPr="001B7C50">
              <w:rPr>
                <w:lang w:eastAsia="fr-FR"/>
              </w:rPr>
              <w:t>RW</w:t>
            </w:r>
          </w:p>
        </w:tc>
        <w:tc>
          <w:tcPr>
            <w:tcW w:w="1338" w:type="dxa"/>
          </w:tcPr>
          <w:p w14:paraId="7D3F54C8"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01A47213" w14:textId="77777777" w:rsidR="00234D29" w:rsidRPr="001B7C50" w:rsidRDefault="00234D29" w:rsidP="001E76DC">
            <w:pPr>
              <w:pStyle w:val="TAC"/>
              <w:rPr>
                <w:lang w:eastAsia="fr-FR"/>
              </w:rPr>
            </w:pPr>
            <w:r w:rsidRPr="001B7C50">
              <w:rPr>
                <w:lang w:eastAsia="fr-FR"/>
              </w:rPr>
              <w:t>IEEE Std 1588 [126] clause 8.2.15.2.1</w:t>
            </w:r>
          </w:p>
        </w:tc>
      </w:tr>
      <w:tr w:rsidR="00234D29" w:rsidRPr="001B7C50" w14:paraId="5663B603" w14:textId="77777777" w:rsidTr="001E76DC">
        <w:trPr>
          <w:cantSplit/>
          <w:jc w:val="center"/>
        </w:trPr>
        <w:tc>
          <w:tcPr>
            <w:tcW w:w="3735" w:type="dxa"/>
            <w:shd w:val="clear" w:color="auto" w:fill="auto"/>
          </w:tcPr>
          <w:p w14:paraId="7CB45139"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portDS.portState</w:t>
            </w:r>
            <w:proofErr w:type="spellEnd"/>
          </w:p>
        </w:tc>
        <w:tc>
          <w:tcPr>
            <w:tcW w:w="709" w:type="dxa"/>
            <w:shd w:val="clear" w:color="auto" w:fill="auto"/>
          </w:tcPr>
          <w:p w14:paraId="2C9CE418"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9E729A3"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4351F8A" w14:textId="77777777" w:rsidR="00234D29" w:rsidRPr="001B7C50" w:rsidRDefault="00234D29" w:rsidP="001E76DC">
            <w:pPr>
              <w:pStyle w:val="TAC"/>
              <w:rPr>
                <w:lang w:eastAsia="fr-FR"/>
              </w:rPr>
            </w:pPr>
            <w:r w:rsidRPr="001B7C50">
              <w:rPr>
                <w:lang w:eastAsia="fr-FR"/>
              </w:rPr>
              <w:t>R</w:t>
            </w:r>
          </w:p>
        </w:tc>
        <w:tc>
          <w:tcPr>
            <w:tcW w:w="1338" w:type="dxa"/>
          </w:tcPr>
          <w:p w14:paraId="1507DC5C"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699D6620" w14:textId="77777777" w:rsidR="00234D29" w:rsidRPr="001B7C50" w:rsidRDefault="00234D29" w:rsidP="001E76DC">
            <w:pPr>
              <w:pStyle w:val="TAC"/>
              <w:rPr>
                <w:lang w:eastAsia="fr-FR"/>
              </w:rPr>
            </w:pPr>
            <w:r w:rsidRPr="001B7C50">
              <w:rPr>
                <w:lang w:eastAsia="fr-FR"/>
              </w:rPr>
              <w:t>IEEE Std 1588 [126] clause 8.2.15.3.1</w:t>
            </w:r>
          </w:p>
        </w:tc>
      </w:tr>
      <w:tr w:rsidR="00234D29" w:rsidRPr="001B7C50" w14:paraId="7714968D" w14:textId="77777777" w:rsidTr="001E76DC">
        <w:trPr>
          <w:cantSplit/>
          <w:jc w:val="center"/>
        </w:trPr>
        <w:tc>
          <w:tcPr>
            <w:tcW w:w="3735" w:type="dxa"/>
            <w:shd w:val="clear" w:color="auto" w:fill="auto"/>
          </w:tcPr>
          <w:p w14:paraId="4A4A6981"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portDS.logMinDelayReqInterval</w:t>
            </w:r>
            <w:proofErr w:type="spellEnd"/>
          </w:p>
        </w:tc>
        <w:tc>
          <w:tcPr>
            <w:tcW w:w="709" w:type="dxa"/>
            <w:shd w:val="clear" w:color="auto" w:fill="auto"/>
          </w:tcPr>
          <w:p w14:paraId="23BE6098"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98C5BD1"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78AB4E65" w14:textId="77777777" w:rsidR="00234D29" w:rsidRPr="001B7C50" w:rsidRDefault="00234D29" w:rsidP="001E76DC">
            <w:pPr>
              <w:pStyle w:val="TAC"/>
              <w:rPr>
                <w:lang w:eastAsia="fr-FR"/>
              </w:rPr>
            </w:pPr>
            <w:r w:rsidRPr="001B7C50">
              <w:rPr>
                <w:lang w:eastAsia="fr-FR"/>
              </w:rPr>
              <w:t>RW</w:t>
            </w:r>
          </w:p>
        </w:tc>
        <w:tc>
          <w:tcPr>
            <w:tcW w:w="1338" w:type="dxa"/>
          </w:tcPr>
          <w:p w14:paraId="5EEB60FD"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06F4C41F" w14:textId="77777777" w:rsidR="00234D29" w:rsidRPr="001B7C50" w:rsidRDefault="00234D29" w:rsidP="001E76DC">
            <w:pPr>
              <w:pStyle w:val="TAC"/>
              <w:rPr>
                <w:lang w:eastAsia="fr-FR"/>
              </w:rPr>
            </w:pPr>
            <w:r w:rsidRPr="001B7C50">
              <w:rPr>
                <w:lang w:eastAsia="fr-FR"/>
              </w:rPr>
              <w:t>IEEE Std 1588 [126] clause 8.2.15.3.2</w:t>
            </w:r>
          </w:p>
        </w:tc>
      </w:tr>
      <w:tr w:rsidR="00234D29" w:rsidRPr="001B7C50" w14:paraId="519AA31C" w14:textId="77777777" w:rsidTr="001E76DC">
        <w:trPr>
          <w:cantSplit/>
          <w:jc w:val="center"/>
        </w:trPr>
        <w:tc>
          <w:tcPr>
            <w:tcW w:w="3735" w:type="dxa"/>
            <w:shd w:val="clear" w:color="auto" w:fill="auto"/>
          </w:tcPr>
          <w:p w14:paraId="6BE08F63"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portDS.logAnnounceInterval</w:t>
            </w:r>
            <w:proofErr w:type="spellEnd"/>
          </w:p>
        </w:tc>
        <w:tc>
          <w:tcPr>
            <w:tcW w:w="709" w:type="dxa"/>
            <w:shd w:val="clear" w:color="auto" w:fill="auto"/>
          </w:tcPr>
          <w:p w14:paraId="20E9C606"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435E8DCD"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D72BF1A" w14:textId="77777777" w:rsidR="00234D29" w:rsidRPr="001B7C50" w:rsidRDefault="00234D29" w:rsidP="001E76DC">
            <w:pPr>
              <w:pStyle w:val="TAC"/>
              <w:rPr>
                <w:lang w:eastAsia="fr-FR"/>
              </w:rPr>
            </w:pPr>
            <w:r w:rsidRPr="001B7C50">
              <w:rPr>
                <w:lang w:eastAsia="fr-FR"/>
              </w:rPr>
              <w:t>RW</w:t>
            </w:r>
          </w:p>
        </w:tc>
        <w:tc>
          <w:tcPr>
            <w:tcW w:w="1338" w:type="dxa"/>
          </w:tcPr>
          <w:p w14:paraId="561A02D0"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EEAD282" w14:textId="77777777" w:rsidR="00234D29" w:rsidRPr="001B7C50" w:rsidRDefault="00234D29" w:rsidP="001E76DC">
            <w:pPr>
              <w:pStyle w:val="TAC"/>
              <w:rPr>
                <w:lang w:eastAsia="fr-FR"/>
              </w:rPr>
            </w:pPr>
            <w:r w:rsidRPr="001B7C50">
              <w:rPr>
                <w:lang w:eastAsia="fr-FR"/>
              </w:rPr>
              <w:t>IEEE Std 1588 [126] clause 8.2.15.4.1</w:t>
            </w:r>
          </w:p>
        </w:tc>
      </w:tr>
      <w:tr w:rsidR="00234D29" w:rsidRPr="001B7C50" w14:paraId="5983F2A6" w14:textId="77777777" w:rsidTr="001E76DC">
        <w:trPr>
          <w:cantSplit/>
          <w:jc w:val="center"/>
        </w:trPr>
        <w:tc>
          <w:tcPr>
            <w:tcW w:w="3735" w:type="dxa"/>
            <w:shd w:val="clear" w:color="auto" w:fill="auto"/>
          </w:tcPr>
          <w:p w14:paraId="347059D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portDS.announceReceiptTimeout</w:t>
            </w:r>
            <w:proofErr w:type="spellEnd"/>
          </w:p>
        </w:tc>
        <w:tc>
          <w:tcPr>
            <w:tcW w:w="709" w:type="dxa"/>
            <w:shd w:val="clear" w:color="auto" w:fill="auto"/>
          </w:tcPr>
          <w:p w14:paraId="55345451" w14:textId="77777777" w:rsidR="00234D29" w:rsidRPr="001B7C50" w:rsidRDefault="00234D29" w:rsidP="001E76DC">
            <w:pPr>
              <w:pStyle w:val="TAC"/>
              <w:rPr>
                <w:lang w:eastAsia="fr-FR"/>
              </w:rPr>
            </w:pPr>
          </w:p>
        </w:tc>
        <w:tc>
          <w:tcPr>
            <w:tcW w:w="708" w:type="dxa"/>
            <w:shd w:val="clear" w:color="auto" w:fill="auto"/>
          </w:tcPr>
          <w:p w14:paraId="539389E1"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E1D7080" w14:textId="77777777" w:rsidR="00234D29" w:rsidRPr="001B7C50" w:rsidRDefault="00234D29" w:rsidP="001E76DC">
            <w:pPr>
              <w:pStyle w:val="TAC"/>
              <w:rPr>
                <w:lang w:eastAsia="fr-FR"/>
              </w:rPr>
            </w:pPr>
            <w:r w:rsidRPr="001B7C50">
              <w:rPr>
                <w:lang w:eastAsia="fr-FR"/>
              </w:rPr>
              <w:t>RW</w:t>
            </w:r>
          </w:p>
        </w:tc>
        <w:tc>
          <w:tcPr>
            <w:tcW w:w="1338" w:type="dxa"/>
          </w:tcPr>
          <w:p w14:paraId="2A71D0B1"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6B5FE93E" w14:textId="77777777" w:rsidR="00234D29" w:rsidRPr="001B7C50" w:rsidRDefault="00234D29" w:rsidP="001E76DC">
            <w:pPr>
              <w:pStyle w:val="TAC"/>
              <w:rPr>
                <w:lang w:eastAsia="fr-FR"/>
              </w:rPr>
            </w:pPr>
            <w:r w:rsidRPr="001B7C50">
              <w:rPr>
                <w:lang w:eastAsia="fr-FR"/>
              </w:rPr>
              <w:t>IEEE Std 1588 [126] clause 8.2.15.4.2</w:t>
            </w:r>
          </w:p>
        </w:tc>
      </w:tr>
      <w:tr w:rsidR="00234D29" w:rsidRPr="001B7C50" w14:paraId="754A15F8" w14:textId="77777777" w:rsidTr="001E76DC">
        <w:trPr>
          <w:cantSplit/>
          <w:jc w:val="center"/>
        </w:trPr>
        <w:tc>
          <w:tcPr>
            <w:tcW w:w="3735" w:type="dxa"/>
            <w:shd w:val="clear" w:color="auto" w:fill="auto"/>
          </w:tcPr>
          <w:p w14:paraId="36009F59"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portDS.logSyncInterval</w:t>
            </w:r>
            <w:proofErr w:type="spellEnd"/>
          </w:p>
        </w:tc>
        <w:tc>
          <w:tcPr>
            <w:tcW w:w="709" w:type="dxa"/>
            <w:shd w:val="clear" w:color="auto" w:fill="auto"/>
          </w:tcPr>
          <w:p w14:paraId="50EDF964"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48545EC"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7D84B59" w14:textId="77777777" w:rsidR="00234D29" w:rsidRPr="001B7C50" w:rsidRDefault="00234D29" w:rsidP="001E76DC">
            <w:pPr>
              <w:pStyle w:val="TAC"/>
              <w:rPr>
                <w:lang w:eastAsia="fr-FR"/>
              </w:rPr>
            </w:pPr>
            <w:r w:rsidRPr="001B7C50">
              <w:rPr>
                <w:lang w:eastAsia="fr-FR"/>
              </w:rPr>
              <w:t>RW</w:t>
            </w:r>
          </w:p>
        </w:tc>
        <w:tc>
          <w:tcPr>
            <w:tcW w:w="1338" w:type="dxa"/>
          </w:tcPr>
          <w:p w14:paraId="5FCF5C4A"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1145D3F" w14:textId="77777777" w:rsidR="00234D29" w:rsidRPr="001B7C50" w:rsidRDefault="00234D29" w:rsidP="001E76DC">
            <w:pPr>
              <w:pStyle w:val="TAC"/>
              <w:rPr>
                <w:lang w:eastAsia="fr-FR"/>
              </w:rPr>
            </w:pPr>
            <w:r w:rsidRPr="001B7C50">
              <w:rPr>
                <w:lang w:eastAsia="fr-FR"/>
              </w:rPr>
              <w:t>IEEE Std 1588 [126] clause 8.2.15.4.3</w:t>
            </w:r>
          </w:p>
        </w:tc>
      </w:tr>
      <w:tr w:rsidR="00234D29" w:rsidRPr="001B7C50" w14:paraId="47F0756E" w14:textId="77777777" w:rsidTr="001E76DC">
        <w:trPr>
          <w:cantSplit/>
          <w:jc w:val="center"/>
        </w:trPr>
        <w:tc>
          <w:tcPr>
            <w:tcW w:w="3735" w:type="dxa"/>
            <w:shd w:val="clear" w:color="auto" w:fill="auto"/>
          </w:tcPr>
          <w:p w14:paraId="3639D45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portDS.delayMechanism</w:t>
            </w:r>
            <w:proofErr w:type="spellEnd"/>
          </w:p>
        </w:tc>
        <w:tc>
          <w:tcPr>
            <w:tcW w:w="709" w:type="dxa"/>
            <w:shd w:val="clear" w:color="auto" w:fill="auto"/>
          </w:tcPr>
          <w:p w14:paraId="6394C4A2"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D485451"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AD77C9F" w14:textId="77777777" w:rsidR="00234D29" w:rsidRPr="001B7C50" w:rsidRDefault="00234D29" w:rsidP="001E76DC">
            <w:pPr>
              <w:pStyle w:val="TAC"/>
              <w:rPr>
                <w:lang w:eastAsia="fr-FR"/>
              </w:rPr>
            </w:pPr>
            <w:r w:rsidRPr="001B7C50">
              <w:rPr>
                <w:lang w:eastAsia="fr-FR"/>
              </w:rPr>
              <w:t>RW</w:t>
            </w:r>
          </w:p>
        </w:tc>
        <w:tc>
          <w:tcPr>
            <w:tcW w:w="1338" w:type="dxa"/>
          </w:tcPr>
          <w:p w14:paraId="77D4A764"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4269A0B" w14:textId="77777777" w:rsidR="00234D29" w:rsidRPr="001B7C50" w:rsidRDefault="00234D29" w:rsidP="001E76DC">
            <w:pPr>
              <w:pStyle w:val="TAC"/>
              <w:rPr>
                <w:lang w:eastAsia="fr-FR"/>
              </w:rPr>
            </w:pPr>
            <w:r w:rsidRPr="001B7C50">
              <w:rPr>
                <w:lang w:eastAsia="fr-FR"/>
              </w:rPr>
              <w:t>IEEE Std 1588 [126] clause 8.2.15.4.4</w:t>
            </w:r>
          </w:p>
        </w:tc>
      </w:tr>
      <w:tr w:rsidR="00234D29" w:rsidRPr="001B7C50" w14:paraId="3E5BD1A4" w14:textId="77777777" w:rsidTr="001E76DC">
        <w:trPr>
          <w:cantSplit/>
          <w:jc w:val="center"/>
        </w:trPr>
        <w:tc>
          <w:tcPr>
            <w:tcW w:w="3735" w:type="dxa"/>
            <w:shd w:val="clear" w:color="auto" w:fill="auto"/>
          </w:tcPr>
          <w:p w14:paraId="6ED5EA34"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portDS.logMinPdelayReqInterval</w:t>
            </w:r>
            <w:proofErr w:type="spellEnd"/>
          </w:p>
        </w:tc>
        <w:tc>
          <w:tcPr>
            <w:tcW w:w="709" w:type="dxa"/>
            <w:shd w:val="clear" w:color="auto" w:fill="auto"/>
          </w:tcPr>
          <w:p w14:paraId="1F86C6A7"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07FAE97"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D5999FF" w14:textId="77777777" w:rsidR="00234D29" w:rsidRPr="001B7C50" w:rsidRDefault="00234D29" w:rsidP="001E76DC">
            <w:pPr>
              <w:pStyle w:val="TAC"/>
              <w:rPr>
                <w:lang w:eastAsia="fr-FR"/>
              </w:rPr>
            </w:pPr>
            <w:r w:rsidRPr="001B7C50">
              <w:rPr>
                <w:lang w:eastAsia="fr-FR"/>
              </w:rPr>
              <w:t>RW</w:t>
            </w:r>
          </w:p>
        </w:tc>
        <w:tc>
          <w:tcPr>
            <w:tcW w:w="1338" w:type="dxa"/>
          </w:tcPr>
          <w:p w14:paraId="41757586"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22A5DC3" w14:textId="77777777" w:rsidR="00234D29" w:rsidRPr="001B7C50" w:rsidRDefault="00234D29" w:rsidP="001E76DC">
            <w:pPr>
              <w:pStyle w:val="TAC"/>
              <w:rPr>
                <w:lang w:eastAsia="fr-FR"/>
              </w:rPr>
            </w:pPr>
            <w:r w:rsidRPr="001B7C50">
              <w:rPr>
                <w:lang w:eastAsia="fr-FR"/>
              </w:rPr>
              <w:t>IEEE Std 1588 [126] clause 8.2.15.4.5</w:t>
            </w:r>
          </w:p>
        </w:tc>
      </w:tr>
      <w:tr w:rsidR="00234D29" w:rsidRPr="001B7C50" w14:paraId="3B0F60FC" w14:textId="77777777" w:rsidTr="001E76DC">
        <w:trPr>
          <w:cantSplit/>
          <w:jc w:val="center"/>
        </w:trPr>
        <w:tc>
          <w:tcPr>
            <w:tcW w:w="3735" w:type="dxa"/>
            <w:shd w:val="clear" w:color="auto" w:fill="auto"/>
          </w:tcPr>
          <w:p w14:paraId="63864536"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portDS.versionNumber</w:t>
            </w:r>
            <w:proofErr w:type="spellEnd"/>
          </w:p>
        </w:tc>
        <w:tc>
          <w:tcPr>
            <w:tcW w:w="709" w:type="dxa"/>
            <w:shd w:val="clear" w:color="auto" w:fill="auto"/>
          </w:tcPr>
          <w:p w14:paraId="311A1125"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0107AD4"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2344EE4F" w14:textId="77777777" w:rsidR="00234D29" w:rsidRPr="001B7C50" w:rsidRDefault="00234D29" w:rsidP="001E76DC">
            <w:pPr>
              <w:pStyle w:val="TAC"/>
              <w:rPr>
                <w:lang w:eastAsia="fr-FR"/>
              </w:rPr>
            </w:pPr>
            <w:r w:rsidRPr="001B7C50">
              <w:rPr>
                <w:lang w:eastAsia="fr-FR"/>
              </w:rPr>
              <w:t>RW</w:t>
            </w:r>
          </w:p>
        </w:tc>
        <w:tc>
          <w:tcPr>
            <w:tcW w:w="1338" w:type="dxa"/>
          </w:tcPr>
          <w:p w14:paraId="267717A1"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1D2478A" w14:textId="77777777" w:rsidR="00234D29" w:rsidRPr="001B7C50" w:rsidRDefault="00234D29" w:rsidP="001E76DC">
            <w:pPr>
              <w:pStyle w:val="TAC"/>
              <w:rPr>
                <w:lang w:eastAsia="fr-FR"/>
              </w:rPr>
            </w:pPr>
            <w:r w:rsidRPr="001B7C50">
              <w:rPr>
                <w:lang w:eastAsia="fr-FR"/>
              </w:rPr>
              <w:t>IEEE Std 1588 [126] clause 8.2.15.4.6</w:t>
            </w:r>
          </w:p>
        </w:tc>
      </w:tr>
      <w:tr w:rsidR="00234D29" w:rsidRPr="001B7C50" w14:paraId="7B4CF73B" w14:textId="77777777" w:rsidTr="001E76DC">
        <w:trPr>
          <w:cantSplit/>
          <w:jc w:val="center"/>
        </w:trPr>
        <w:tc>
          <w:tcPr>
            <w:tcW w:w="3735" w:type="dxa"/>
            <w:shd w:val="clear" w:color="auto" w:fill="auto"/>
          </w:tcPr>
          <w:p w14:paraId="580873F2"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portDS.minorVersionNumber</w:t>
            </w:r>
            <w:proofErr w:type="spellEnd"/>
          </w:p>
        </w:tc>
        <w:tc>
          <w:tcPr>
            <w:tcW w:w="709" w:type="dxa"/>
            <w:shd w:val="clear" w:color="auto" w:fill="auto"/>
          </w:tcPr>
          <w:p w14:paraId="5754E0EE"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E45F861"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D568CFD" w14:textId="77777777" w:rsidR="00234D29" w:rsidRPr="001B7C50" w:rsidRDefault="00234D29" w:rsidP="001E76DC">
            <w:pPr>
              <w:pStyle w:val="TAC"/>
              <w:rPr>
                <w:lang w:eastAsia="fr-FR"/>
              </w:rPr>
            </w:pPr>
            <w:r w:rsidRPr="001B7C50">
              <w:rPr>
                <w:lang w:eastAsia="fr-FR"/>
              </w:rPr>
              <w:t>RW</w:t>
            </w:r>
          </w:p>
        </w:tc>
        <w:tc>
          <w:tcPr>
            <w:tcW w:w="1338" w:type="dxa"/>
          </w:tcPr>
          <w:p w14:paraId="4C6B812E"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3478F30" w14:textId="77777777" w:rsidR="00234D29" w:rsidRPr="001B7C50" w:rsidRDefault="00234D29" w:rsidP="001E76DC">
            <w:pPr>
              <w:pStyle w:val="TAC"/>
              <w:rPr>
                <w:lang w:eastAsia="fr-FR"/>
              </w:rPr>
            </w:pPr>
            <w:r w:rsidRPr="001B7C50">
              <w:rPr>
                <w:lang w:eastAsia="fr-FR"/>
              </w:rPr>
              <w:t>IEEE Std 1588 [126] clause 8.2.15.4.7</w:t>
            </w:r>
          </w:p>
        </w:tc>
      </w:tr>
      <w:tr w:rsidR="00234D29" w:rsidRPr="001B7C50" w14:paraId="2C777376" w14:textId="77777777" w:rsidTr="001E76DC">
        <w:trPr>
          <w:cantSplit/>
          <w:jc w:val="center"/>
        </w:trPr>
        <w:tc>
          <w:tcPr>
            <w:tcW w:w="3735" w:type="dxa"/>
            <w:shd w:val="clear" w:color="auto" w:fill="auto"/>
          </w:tcPr>
          <w:p w14:paraId="52B5879F"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portDS.delayAsymmetry</w:t>
            </w:r>
            <w:proofErr w:type="spellEnd"/>
          </w:p>
        </w:tc>
        <w:tc>
          <w:tcPr>
            <w:tcW w:w="709" w:type="dxa"/>
            <w:shd w:val="clear" w:color="auto" w:fill="auto"/>
          </w:tcPr>
          <w:p w14:paraId="1920BBE6"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7D537EE"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69CF62FA" w14:textId="77777777" w:rsidR="00234D29" w:rsidRPr="001B7C50" w:rsidRDefault="00234D29" w:rsidP="001E76DC">
            <w:pPr>
              <w:pStyle w:val="TAC"/>
              <w:rPr>
                <w:lang w:eastAsia="fr-FR"/>
              </w:rPr>
            </w:pPr>
            <w:r w:rsidRPr="001B7C50">
              <w:rPr>
                <w:lang w:eastAsia="fr-FR"/>
              </w:rPr>
              <w:t>RW</w:t>
            </w:r>
          </w:p>
        </w:tc>
        <w:tc>
          <w:tcPr>
            <w:tcW w:w="1338" w:type="dxa"/>
          </w:tcPr>
          <w:p w14:paraId="5414EF87"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235FEA9" w14:textId="77777777" w:rsidR="00234D29" w:rsidRPr="001B7C50" w:rsidRDefault="00234D29" w:rsidP="001E76DC">
            <w:pPr>
              <w:pStyle w:val="TAC"/>
              <w:rPr>
                <w:lang w:eastAsia="fr-FR"/>
              </w:rPr>
            </w:pPr>
            <w:r w:rsidRPr="001B7C50">
              <w:rPr>
                <w:lang w:eastAsia="fr-FR"/>
              </w:rPr>
              <w:t>IEEE Std 1588 [126] clause 8.2.15.4.8</w:t>
            </w:r>
          </w:p>
        </w:tc>
      </w:tr>
      <w:tr w:rsidR="00234D29" w:rsidRPr="001B7C50" w14:paraId="777B2C18" w14:textId="77777777" w:rsidTr="001E76DC">
        <w:trPr>
          <w:cantSplit/>
          <w:jc w:val="center"/>
        </w:trPr>
        <w:tc>
          <w:tcPr>
            <w:tcW w:w="3735" w:type="dxa"/>
            <w:shd w:val="clear" w:color="auto" w:fill="auto"/>
          </w:tcPr>
          <w:p w14:paraId="7D953614"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portDS.portEnable</w:t>
            </w:r>
            <w:proofErr w:type="spellEnd"/>
          </w:p>
        </w:tc>
        <w:tc>
          <w:tcPr>
            <w:tcW w:w="709" w:type="dxa"/>
            <w:shd w:val="clear" w:color="auto" w:fill="auto"/>
          </w:tcPr>
          <w:p w14:paraId="604890A7"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AE24C61"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6990CCA" w14:textId="77777777" w:rsidR="00234D29" w:rsidRPr="001B7C50" w:rsidRDefault="00234D29" w:rsidP="001E76DC">
            <w:pPr>
              <w:pStyle w:val="TAC"/>
              <w:rPr>
                <w:lang w:eastAsia="fr-FR"/>
              </w:rPr>
            </w:pPr>
            <w:r w:rsidRPr="001B7C50">
              <w:rPr>
                <w:lang w:eastAsia="fr-FR"/>
              </w:rPr>
              <w:t>RW</w:t>
            </w:r>
          </w:p>
        </w:tc>
        <w:tc>
          <w:tcPr>
            <w:tcW w:w="1338" w:type="dxa"/>
          </w:tcPr>
          <w:p w14:paraId="288C7C46"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0884992" w14:textId="77777777" w:rsidR="00234D29" w:rsidRPr="001B7C50" w:rsidRDefault="00234D29" w:rsidP="001E76DC">
            <w:pPr>
              <w:pStyle w:val="TAC"/>
              <w:rPr>
                <w:lang w:eastAsia="fr-FR"/>
              </w:rPr>
            </w:pPr>
            <w:r w:rsidRPr="001B7C50">
              <w:rPr>
                <w:lang w:eastAsia="fr-FR"/>
              </w:rPr>
              <w:t>IEEE Std 1588 [126] clause 8.2.15.5.1</w:t>
            </w:r>
          </w:p>
        </w:tc>
      </w:tr>
      <w:tr w:rsidR="00234D29" w:rsidRPr="001B7C50" w14:paraId="587DAC61" w14:textId="77777777" w:rsidTr="001E76DC">
        <w:trPr>
          <w:cantSplit/>
          <w:jc w:val="center"/>
        </w:trPr>
        <w:tc>
          <w:tcPr>
            <w:tcW w:w="3735" w:type="dxa"/>
            <w:shd w:val="clear" w:color="auto" w:fill="auto"/>
          </w:tcPr>
          <w:p w14:paraId="4B578E8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timePropertiesDS.currentUtcOffset</w:t>
            </w:r>
            <w:proofErr w:type="spellEnd"/>
          </w:p>
        </w:tc>
        <w:tc>
          <w:tcPr>
            <w:tcW w:w="709" w:type="dxa"/>
            <w:shd w:val="clear" w:color="auto" w:fill="auto"/>
          </w:tcPr>
          <w:p w14:paraId="79049E8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41434D35" w14:textId="77777777" w:rsidR="00234D29" w:rsidRPr="001B7C50" w:rsidRDefault="00234D29" w:rsidP="001E76DC">
            <w:pPr>
              <w:pStyle w:val="TAC"/>
              <w:rPr>
                <w:lang w:eastAsia="fr-FR"/>
              </w:rPr>
            </w:pPr>
          </w:p>
        </w:tc>
        <w:tc>
          <w:tcPr>
            <w:tcW w:w="1418" w:type="dxa"/>
            <w:shd w:val="clear" w:color="auto" w:fill="auto"/>
          </w:tcPr>
          <w:p w14:paraId="4DF5B6E8" w14:textId="77777777" w:rsidR="00234D29" w:rsidRPr="001B7C50" w:rsidRDefault="00234D29" w:rsidP="001E76DC">
            <w:pPr>
              <w:pStyle w:val="TAC"/>
              <w:rPr>
                <w:lang w:eastAsia="fr-FR"/>
              </w:rPr>
            </w:pPr>
            <w:r w:rsidRPr="001B7C50">
              <w:rPr>
                <w:lang w:eastAsia="fr-FR"/>
              </w:rPr>
              <w:t>RW</w:t>
            </w:r>
          </w:p>
        </w:tc>
        <w:tc>
          <w:tcPr>
            <w:tcW w:w="1338" w:type="dxa"/>
          </w:tcPr>
          <w:p w14:paraId="6676B526"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73106EF5" w14:textId="77777777" w:rsidR="00234D29" w:rsidRPr="001B7C50" w:rsidRDefault="00234D29" w:rsidP="001E76DC">
            <w:pPr>
              <w:pStyle w:val="TAC"/>
              <w:rPr>
                <w:lang w:eastAsia="fr-FR"/>
              </w:rPr>
            </w:pPr>
            <w:r w:rsidRPr="001B7C50">
              <w:rPr>
                <w:lang w:eastAsia="fr-FR"/>
              </w:rPr>
              <w:t>IEEE Std 1588 [126] clause 8.2.4.2</w:t>
            </w:r>
          </w:p>
        </w:tc>
      </w:tr>
      <w:tr w:rsidR="00234D29" w:rsidRPr="001B7C50" w14:paraId="42864F99" w14:textId="77777777" w:rsidTr="001E76DC">
        <w:trPr>
          <w:cantSplit/>
          <w:jc w:val="center"/>
        </w:trPr>
        <w:tc>
          <w:tcPr>
            <w:tcW w:w="3735" w:type="dxa"/>
            <w:shd w:val="clear" w:color="auto" w:fill="auto"/>
          </w:tcPr>
          <w:p w14:paraId="684AFD59"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timePropertiesDS.timeSource</w:t>
            </w:r>
            <w:proofErr w:type="spellEnd"/>
          </w:p>
        </w:tc>
        <w:tc>
          <w:tcPr>
            <w:tcW w:w="709" w:type="dxa"/>
            <w:shd w:val="clear" w:color="auto" w:fill="auto"/>
          </w:tcPr>
          <w:p w14:paraId="1FE61FB1"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A5A9367" w14:textId="77777777" w:rsidR="00234D29" w:rsidRPr="001B7C50" w:rsidRDefault="00234D29" w:rsidP="001E76DC">
            <w:pPr>
              <w:pStyle w:val="TAC"/>
              <w:rPr>
                <w:lang w:eastAsia="fr-FR"/>
              </w:rPr>
            </w:pPr>
          </w:p>
        </w:tc>
        <w:tc>
          <w:tcPr>
            <w:tcW w:w="1418" w:type="dxa"/>
            <w:shd w:val="clear" w:color="auto" w:fill="auto"/>
          </w:tcPr>
          <w:p w14:paraId="5FD5C8E8" w14:textId="77777777" w:rsidR="00234D29" w:rsidRPr="001B7C50" w:rsidRDefault="00234D29" w:rsidP="001E76DC">
            <w:pPr>
              <w:pStyle w:val="TAC"/>
              <w:rPr>
                <w:lang w:eastAsia="fr-FR"/>
              </w:rPr>
            </w:pPr>
            <w:r w:rsidRPr="001B7C50">
              <w:rPr>
                <w:lang w:eastAsia="fr-FR"/>
              </w:rPr>
              <w:t>RW</w:t>
            </w:r>
          </w:p>
        </w:tc>
        <w:tc>
          <w:tcPr>
            <w:tcW w:w="1338" w:type="dxa"/>
          </w:tcPr>
          <w:p w14:paraId="27895B1A"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B78C0B9" w14:textId="77777777" w:rsidR="00234D29" w:rsidRPr="001B7C50" w:rsidRDefault="00234D29" w:rsidP="001E76DC">
            <w:pPr>
              <w:pStyle w:val="TAC"/>
              <w:rPr>
                <w:lang w:eastAsia="fr-FR"/>
              </w:rPr>
            </w:pPr>
            <w:r w:rsidRPr="001B7C50">
              <w:rPr>
                <w:lang w:eastAsia="fr-FR"/>
              </w:rPr>
              <w:t>IEEE Std 1588 [126] clause 8.2.4.9</w:t>
            </w:r>
          </w:p>
        </w:tc>
      </w:tr>
      <w:tr w:rsidR="00234D29" w:rsidRPr="001B7C50" w14:paraId="260B08D2" w14:textId="77777777" w:rsidTr="001E76DC">
        <w:trPr>
          <w:cantSplit/>
          <w:jc w:val="center"/>
        </w:trPr>
        <w:tc>
          <w:tcPr>
            <w:tcW w:w="3735" w:type="dxa"/>
            <w:shd w:val="clear" w:color="auto" w:fill="auto"/>
          </w:tcPr>
          <w:p w14:paraId="35A88AFB"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externalPortConfigurationPortDS.desiredState</w:t>
            </w:r>
            <w:proofErr w:type="spellEnd"/>
          </w:p>
        </w:tc>
        <w:tc>
          <w:tcPr>
            <w:tcW w:w="709" w:type="dxa"/>
            <w:shd w:val="clear" w:color="auto" w:fill="auto"/>
          </w:tcPr>
          <w:p w14:paraId="1DE89654" w14:textId="77777777" w:rsidR="00234D29" w:rsidRPr="001B7C50" w:rsidRDefault="00234D29" w:rsidP="001E76DC">
            <w:pPr>
              <w:pStyle w:val="TAC"/>
              <w:rPr>
                <w:lang w:eastAsia="fr-FR"/>
              </w:rPr>
            </w:pPr>
          </w:p>
        </w:tc>
        <w:tc>
          <w:tcPr>
            <w:tcW w:w="708" w:type="dxa"/>
            <w:shd w:val="clear" w:color="auto" w:fill="auto"/>
          </w:tcPr>
          <w:p w14:paraId="7EDBD181" w14:textId="77777777" w:rsidR="00234D29" w:rsidRPr="001B7C50" w:rsidRDefault="00234D29" w:rsidP="001E76DC">
            <w:pPr>
              <w:pStyle w:val="TAC"/>
              <w:rPr>
                <w:lang w:eastAsia="fr-FR"/>
              </w:rPr>
            </w:pPr>
          </w:p>
        </w:tc>
        <w:tc>
          <w:tcPr>
            <w:tcW w:w="1418" w:type="dxa"/>
            <w:shd w:val="clear" w:color="auto" w:fill="auto"/>
          </w:tcPr>
          <w:p w14:paraId="52013C85" w14:textId="77777777" w:rsidR="00234D29" w:rsidRPr="001B7C50" w:rsidRDefault="00234D29" w:rsidP="001E76DC">
            <w:pPr>
              <w:pStyle w:val="TAC"/>
              <w:rPr>
                <w:lang w:eastAsia="fr-FR"/>
              </w:rPr>
            </w:pPr>
            <w:r w:rsidRPr="001B7C50">
              <w:rPr>
                <w:lang w:eastAsia="fr-FR"/>
              </w:rPr>
              <w:t>RW</w:t>
            </w:r>
          </w:p>
        </w:tc>
        <w:tc>
          <w:tcPr>
            <w:tcW w:w="1338" w:type="dxa"/>
          </w:tcPr>
          <w:p w14:paraId="147BA17F"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65EF3D2E" w14:textId="77777777" w:rsidR="00234D29" w:rsidRPr="001B7C50" w:rsidRDefault="00234D29" w:rsidP="001E76DC">
            <w:pPr>
              <w:pStyle w:val="TAC"/>
              <w:rPr>
                <w:lang w:eastAsia="fr-FR"/>
              </w:rPr>
            </w:pPr>
            <w:r w:rsidRPr="001B7C50">
              <w:rPr>
                <w:lang w:eastAsia="fr-FR"/>
              </w:rPr>
              <w:t>IEEE Std 1588 [126] clause 15.5.3.7.15.1</w:t>
            </w:r>
          </w:p>
        </w:tc>
      </w:tr>
      <w:tr w:rsidR="00234D29" w:rsidRPr="001B7C50" w14:paraId="60F9A44B" w14:textId="77777777" w:rsidTr="001E76DC">
        <w:trPr>
          <w:cantSplit/>
          <w:jc w:val="center"/>
        </w:trPr>
        <w:tc>
          <w:tcPr>
            <w:tcW w:w="3735" w:type="dxa"/>
            <w:shd w:val="clear" w:color="auto" w:fill="auto"/>
          </w:tcPr>
          <w:p w14:paraId="105E247A" w14:textId="77777777" w:rsidR="00234D29" w:rsidRPr="001B7C50" w:rsidRDefault="00234D29" w:rsidP="001E76DC">
            <w:pPr>
              <w:pStyle w:val="TAL"/>
              <w:rPr>
                <w:b/>
                <w:bCs/>
                <w:lang w:eastAsia="fr-FR"/>
              </w:rPr>
            </w:pPr>
            <w:r w:rsidRPr="001B7C50">
              <w:rPr>
                <w:b/>
                <w:bCs/>
                <w:lang w:eastAsia="fr-FR"/>
              </w:rPr>
              <w:t>IEEE Std 802.1AS [104] data sets (NOTE 22)</w:t>
            </w:r>
          </w:p>
        </w:tc>
        <w:tc>
          <w:tcPr>
            <w:tcW w:w="709" w:type="dxa"/>
            <w:shd w:val="clear" w:color="auto" w:fill="auto"/>
          </w:tcPr>
          <w:p w14:paraId="06AA1B0A" w14:textId="77777777" w:rsidR="00234D29" w:rsidRPr="001B7C50" w:rsidRDefault="00234D29" w:rsidP="001E76DC">
            <w:pPr>
              <w:pStyle w:val="TAC"/>
              <w:rPr>
                <w:lang w:eastAsia="fr-FR"/>
              </w:rPr>
            </w:pPr>
          </w:p>
        </w:tc>
        <w:tc>
          <w:tcPr>
            <w:tcW w:w="708" w:type="dxa"/>
            <w:shd w:val="clear" w:color="auto" w:fill="auto"/>
          </w:tcPr>
          <w:p w14:paraId="46DC0362" w14:textId="77777777" w:rsidR="00234D29" w:rsidRPr="001B7C50" w:rsidRDefault="00234D29" w:rsidP="001E76DC">
            <w:pPr>
              <w:pStyle w:val="TAC"/>
              <w:rPr>
                <w:lang w:eastAsia="fr-FR"/>
              </w:rPr>
            </w:pPr>
          </w:p>
        </w:tc>
        <w:tc>
          <w:tcPr>
            <w:tcW w:w="1418" w:type="dxa"/>
            <w:shd w:val="clear" w:color="auto" w:fill="auto"/>
          </w:tcPr>
          <w:p w14:paraId="017A9BA6" w14:textId="77777777" w:rsidR="00234D29" w:rsidRPr="001B7C50" w:rsidRDefault="00234D29" w:rsidP="001E76DC">
            <w:pPr>
              <w:pStyle w:val="TAC"/>
              <w:rPr>
                <w:lang w:eastAsia="fr-FR"/>
              </w:rPr>
            </w:pPr>
          </w:p>
        </w:tc>
        <w:tc>
          <w:tcPr>
            <w:tcW w:w="1338" w:type="dxa"/>
          </w:tcPr>
          <w:p w14:paraId="57B1E900" w14:textId="77777777" w:rsidR="00234D29" w:rsidRPr="001B7C50" w:rsidRDefault="00234D29" w:rsidP="001E76DC">
            <w:pPr>
              <w:pStyle w:val="TAC"/>
              <w:rPr>
                <w:lang w:eastAsia="fr-FR"/>
              </w:rPr>
            </w:pPr>
          </w:p>
        </w:tc>
        <w:tc>
          <w:tcPr>
            <w:tcW w:w="2126" w:type="dxa"/>
            <w:shd w:val="clear" w:color="auto" w:fill="auto"/>
          </w:tcPr>
          <w:p w14:paraId="5F447998" w14:textId="77777777" w:rsidR="00234D29" w:rsidRPr="001B7C50" w:rsidRDefault="00234D29" w:rsidP="001E76DC">
            <w:pPr>
              <w:pStyle w:val="TAC"/>
              <w:rPr>
                <w:lang w:eastAsia="fr-FR"/>
              </w:rPr>
            </w:pPr>
          </w:p>
        </w:tc>
      </w:tr>
      <w:tr w:rsidR="00234D29" w:rsidRPr="001B7C50" w14:paraId="77DA7519" w14:textId="77777777" w:rsidTr="001E76DC">
        <w:trPr>
          <w:cantSplit/>
          <w:jc w:val="center"/>
        </w:trPr>
        <w:tc>
          <w:tcPr>
            <w:tcW w:w="3735" w:type="dxa"/>
            <w:shd w:val="clear" w:color="auto" w:fill="auto"/>
          </w:tcPr>
          <w:p w14:paraId="6420B68C"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defaultDS.clockIdentity</w:t>
            </w:r>
            <w:proofErr w:type="spellEnd"/>
          </w:p>
        </w:tc>
        <w:tc>
          <w:tcPr>
            <w:tcW w:w="709" w:type="dxa"/>
            <w:shd w:val="clear" w:color="auto" w:fill="auto"/>
          </w:tcPr>
          <w:p w14:paraId="560808E0"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D49686C" w14:textId="77777777" w:rsidR="00234D29" w:rsidRPr="001B7C50" w:rsidRDefault="00234D29" w:rsidP="001E76DC">
            <w:pPr>
              <w:pStyle w:val="TAC"/>
              <w:rPr>
                <w:lang w:eastAsia="fr-FR"/>
              </w:rPr>
            </w:pPr>
          </w:p>
        </w:tc>
        <w:tc>
          <w:tcPr>
            <w:tcW w:w="1418" w:type="dxa"/>
            <w:shd w:val="clear" w:color="auto" w:fill="auto"/>
          </w:tcPr>
          <w:p w14:paraId="5437B20D" w14:textId="77777777" w:rsidR="00234D29" w:rsidRPr="001B7C50" w:rsidRDefault="00234D29" w:rsidP="001E76DC">
            <w:pPr>
              <w:pStyle w:val="TAC"/>
              <w:rPr>
                <w:lang w:eastAsia="fr-FR"/>
              </w:rPr>
            </w:pPr>
            <w:r w:rsidRPr="001B7C50">
              <w:rPr>
                <w:lang w:eastAsia="fr-FR"/>
              </w:rPr>
              <w:t>RW</w:t>
            </w:r>
          </w:p>
        </w:tc>
        <w:tc>
          <w:tcPr>
            <w:tcW w:w="1338" w:type="dxa"/>
          </w:tcPr>
          <w:p w14:paraId="77B68D1D"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1507D0F" w14:textId="77777777" w:rsidR="00234D29" w:rsidRPr="001B7C50" w:rsidRDefault="00234D29" w:rsidP="001E76DC">
            <w:pPr>
              <w:pStyle w:val="TAC"/>
              <w:rPr>
                <w:lang w:eastAsia="fr-FR"/>
              </w:rPr>
            </w:pPr>
            <w:r w:rsidRPr="001B7C50">
              <w:rPr>
                <w:lang w:eastAsia="fr-FR"/>
              </w:rPr>
              <w:t>IEEE Std 802.1AS [104] clause 14.2.2</w:t>
            </w:r>
          </w:p>
        </w:tc>
      </w:tr>
      <w:tr w:rsidR="00234D29" w:rsidRPr="001B7C50" w14:paraId="005DC0B8" w14:textId="77777777" w:rsidTr="001E76DC">
        <w:trPr>
          <w:cantSplit/>
          <w:jc w:val="center"/>
        </w:trPr>
        <w:tc>
          <w:tcPr>
            <w:tcW w:w="3735" w:type="dxa"/>
            <w:shd w:val="clear" w:color="auto" w:fill="auto"/>
          </w:tcPr>
          <w:p w14:paraId="12CB3952" w14:textId="77777777" w:rsidR="00234D29" w:rsidRPr="001B7C50" w:rsidRDefault="00234D29" w:rsidP="001E76DC">
            <w:pPr>
              <w:pStyle w:val="TAL"/>
              <w:rPr>
                <w:lang w:eastAsia="fr-FR"/>
              </w:rPr>
            </w:pPr>
            <w:r w:rsidRPr="001B7C50">
              <w:rPr>
                <w:lang w:eastAsia="fr-FR"/>
              </w:rPr>
              <w:lastRenderedPageBreak/>
              <w:t xml:space="preserve">&gt; </w:t>
            </w:r>
            <w:proofErr w:type="spellStart"/>
            <w:r w:rsidRPr="001B7C50">
              <w:rPr>
                <w:lang w:eastAsia="fr-FR"/>
              </w:rPr>
              <w:t>defaultDS.clockQuality.clockClass</w:t>
            </w:r>
            <w:proofErr w:type="spellEnd"/>
          </w:p>
        </w:tc>
        <w:tc>
          <w:tcPr>
            <w:tcW w:w="709" w:type="dxa"/>
            <w:shd w:val="clear" w:color="auto" w:fill="auto"/>
          </w:tcPr>
          <w:p w14:paraId="1962AE5F"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9C83319" w14:textId="77777777" w:rsidR="00234D29" w:rsidRPr="001B7C50" w:rsidRDefault="00234D29" w:rsidP="001E76DC">
            <w:pPr>
              <w:pStyle w:val="TAC"/>
              <w:rPr>
                <w:lang w:eastAsia="fr-FR"/>
              </w:rPr>
            </w:pPr>
          </w:p>
        </w:tc>
        <w:tc>
          <w:tcPr>
            <w:tcW w:w="1418" w:type="dxa"/>
            <w:shd w:val="clear" w:color="auto" w:fill="auto"/>
          </w:tcPr>
          <w:p w14:paraId="105D35F4" w14:textId="77777777" w:rsidR="00234D29" w:rsidRPr="001B7C50" w:rsidRDefault="00234D29" w:rsidP="001E76DC">
            <w:pPr>
              <w:pStyle w:val="TAC"/>
              <w:rPr>
                <w:lang w:eastAsia="fr-FR"/>
              </w:rPr>
            </w:pPr>
            <w:r w:rsidRPr="001B7C50">
              <w:rPr>
                <w:lang w:eastAsia="fr-FR"/>
              </w:rPr>
              <w:t>RW</w:t>
            </w:r>
          </w:p>
        </w:tc>
        <w:tc>
          <w:tcPr>
            <w:tcW w:w="1338" w:type="dxa"/>
          </w:tcPr>
          <w:p w14:paraId="62EB8C75"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017854E7" w14:textId="77777777" w:rsidR="00234D29" w:rsidRPr="001B7C50" w:rsidRDefault="00234D29" w:rsidP="001E76DC">
            <w:pPr>
              <w:pStyle w:val="TAC"/>
              <w:rPr>
                <w:lang w:eastAsia="fr-FR"/>
              </w:rPr>
            </w:pPr>
            <w:r w:rsidRPr="001B7C50">
              <w:rPr>
                <w:lang w:eastAsia="fr-FR"/>
              </w:rPr>
              <w:t>IEEE Std 802.1AS [104] clause 14.2.4.2</w:t>
            </w:r>
          </w:p>
        </w:tc>
      </w:tr>
      <w:tr w:rsidR="00234D29" w:rsidRPr="001B7C50" w14:paraId="3EB88659" w14:textId="77777777" w:rsidTr="001E76DC">
        <w:trPr>
          <w:cantSplit/>
          <w:jc w:val="center"/>
        </w:trPr>
        <w:tc>
          <w:tcPr>
            <w:tcW w:w="3735" w:type="dxa"/>
            <w:shd w:val="clear" w:color="auto" w:fill="auto"/>
          </w:tcPr>
          <w:p w14:paraId="27B6F90F"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defaultDS.clockQuality.clockAccuracy</w:t>
            </w:r>
            <w:proofErr w:type="spellEnd"/>
          </w:p>
        </w:tc>
        <w:tc>
          <w:tcPr>
            <w:tcW w:w="709" w:type="dxa"/>
            <w:shd w:val="clear" w:color="auto" w:fill="auto"/>
          </w:tcPr>
          <w:p w14:paraId="317D8BDA"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86AFEA4" w14:textId="77777777" w:rsidR="00234D29" w:rsidRPr="001B7C50" w:rsidRDefault="00234D29" w:rsidP="001E76DC">
            <w:pPr>
              <w:pStyle w:val="TAC"/>
              <w:rPr>
                <w:lang w:eastAsia="fr-FR"/>
              </w:rPr>
            </w:pPr>
          </w:p>
        </w:tc>
        <w:tc>
          <w:tcPr>
            <w:tcW w:w="1418" w:type="dxa"/>
            <w:shd w:val="clear" w:color="auto" w:fill="auto"/>
          </w:tcPr>
          <w:p w14:paraId="7BB7A840" w14:textId="77777777" w:rsidR="00234D29" w:rsidRPr="001B7C50" w:rsidRDefault="00234D29" w:rsidP="001E76DC">
            <w:pPr>
              <w:pStyle w:val="TAC"/>
              <w:rPr>
                <w:lang w:eastAsia="fr-FR"/>
              </w:rPr>
            </w:pPr>
            <w:r w:rsidRPr="001B7C50">
              <w:rPr>
                <w:lang w:eastAsia="fr-FR"/>
              </w:rPr>
              <w:t>RW</w:t>
            </w:r>
          </w:p>
        </w:tc>
        <w:tc>
          <w:tcPr>
            <w:tcW w:w="1338" w:type="dxa"/>
          </w:tcPr>
          <w:p w14:paraId="4FBE94D0"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D5FC940" w14:textId="77777777" w:rsidR="00234D29" w:rsidRPr="001B7C50" w:rsidRDefault="00234D29" w:rsidP="001E76DC">
            <w:pPr>
              <w:pStyle w:val="TAC"/>
              <w:rPr>
                <w:lang w:eastAsia="fr-FR"/>
              </w:rPr>
            </w:pPr>
            <w:r w:rsidRPr="001B7C50">
              <w:rPr>
                <w:lang w:eastAsia="fr-FR"/>
              </w:rPr>
              <w:t>IEEE Std 802.1AS [104] clause 14.2.4.3</w:t>
            </w:r>
          </w:p>
        </w:tc>
      </w:tr>
      <w:tr w:rsidR="00234D29" w:rsidRPr="001B7C50" w14:paraId="464C8A9B" w14:textId="77777777" w:rsidTr="001E76DC">
        <w:trPr>
          <w:cantSplit/>
          <w:jc w:val="center"/>
        </w:trPr>
        <w:tc>
          <w:tcPr>
            <w:tcW w:w="3735" w:type="dxa"/>
            <w:shd w:val="clear" w:color="auto" w:fill="auto"/>
          </w:tcPr>
          <w:p w14:paraId="4806E5F7"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defaultDS.clockQuality.offsetScaledLogVariance</w:t>
            </w:r>
            <w:proofErr w:type="spellEnd"/>
          </w:p>
        </w:tc>
        <w:tc>
          <w:tcPr>
            <w:tcW w:w="709" w:type="dxa"/>
            <w:shd w:val="clear" w:color="auto" w:fill="auto"/>
          </w:tcPr>
          <w:p w14:paraId="4BB10235"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0AE7E0C" w14:textId="77777777" w:rsidR="00234D29" w:rsidRPr="001B7C50" w:rsidRDefault="00234D29" w:rsidP="001E76DC">
            <w:pPr>
              <w:pStyle w:val="TAC"/>
              <w:rPr>
                <w:lang w:eastAsia="fr-FR"/>
              </w:rPr>
            </w:pPr>
          </w:p>
        </w:tc>
        <w:tc>
          <w:tcPr>
            <w:tcW w:w="1418" w:type="dxa"/>
            <w:shd w:val="clear" w:color="auto" w:fill="auto"/>
          </w:tcPr>
          <w:p w14:paraId="2126878D" w14:textId="77777777" w:rsidR="00234D29" w:rsidRPr="001B7C50" w:rsidRDefault="00234D29" w:rsidP="001E76DC">
            <w:pPr>
              <w:pStyle w:val="TAC"/>
              <w:rPr>
                <w:lang w:eastAsia="fr-FR"/>
              </w:rPr>
            </w:pPr>
            <w:r w:rsidRPr="001B7C50">
              <w:rPr>
                <w:lang w:eastAsia="fr-FR"/>
              </w:rPr>
              <w:t>RW</w:t>
            </w:r>
          </w:p>
        </w:tc>
        <w:tc>
          <w:tcPr>
            <w:tcW w:w="1338" w:type="dxa"/>
          </w:tcPr>
          <w:p w14:paraId="5E2AE2FE"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2E532203" w14:textId="77777777" w:rsidR="00234D29" w:rsidRPr="001B7C50" w:rsidRDefault="00234D29" w:rsidP="001E76DC">
            <w:pPr>
              <w:pStyle w:val="TAC"/>
              <w:rPr>
                <w:lang w:eastAsia="fr-FR"/>
              </w:rPr>
            </w:pPr>
            <w:r w:rsidRPr="001B7C50">
              <w:rPr>
                <w:lang w:eastAsia="fr-FR"/>
              </w:rPr>
              <w:t>IEEE Std 802.1AS [104] clause 14.2.4.4</w:t>
            </w:r>
          </w:p>
        </w:tc>
      </w:tr>
      <w:tr w:rsidR="00234D29" w:rsidRPr="001B7C50" w14:paraId="6FC6A51C" w14:textId="77777777" w:rsidTr="001E76DC">
        <w:trPr>
          <w:cantSplit/>
          <w:jc w:val="center"/>
        </w:trPr>
        <w:tc>
          <w:tcPr>
            <w:tcW w:w="3735" w:type="dxa"/>
            <w:shd w:val="clear" w:color="auto" w:fill="auto"/>
          </w:tcPr>
          <w:p w14:paraId="016E3B06" w14:textId="77777777" w:rsidR="00234D29" w:rsidRPr="001B7C50" w:rsidRDefault="00234D29" w:rsidP="001E76DC">
            <w:pPr>
              <w:pStyle w:val="TAL"/>
              <w:rPr>
                <w:lang w:eastAsia="fr-FR"/>
              </w:rPr>
            </w:pPr>
            <w:r w:rsidRPr="001B7C50">
              <w:rPr>
                <w:lang w:eastAsia="fr-FR"/>
              </w:rPr>
              <w:t>&gt; defaultDS.priority1</w:t>
            </w:r>
          </w:p>
        </w:tc>
        <w:tc>
          <w:tcPr>
            <w:tcW w:w="709" w:type="dxa"/>
            <w:shd w:val="clear" w:color="auto" w:fill="auto"/>
          </w:tcPr>
          <w:p w14:paraId="7CDAF911"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792019A" w14:textId="77777777" w:rsidR="00234D29" w:rsidRPr="001B7C50" w:rsidRDefault="00234D29" w:rsidP="001E76DC">
            <w:pPr>
              <w:pStyle w:val="TAC"/>
              <w:rPr>
                <w:lang w:eastAsia="fr-FR"/>
              </w:rPr>
            </w:pPr>
          </w:p>
        </w:tc>
        <w:tc>
          <w:tcPr>
            <w:tcW w:w="1418" w:type="dxa"/>
            <w:shd w:val="clear" w:color="auto" w:fill="auto"/>
          </w:tcPr>
          <w:p w14:paraId="37546310" w14:textId="77777777" w:rsidR="00234D29" w:rsidRPr="001B7C50" w:rsidRDefault="00234D29" w:rsidP="001E76DC">
            <w:pPr>
              <w:pStyle w:val="TAC"/>
              <w:rPr>
                <w:lang w:eastAsia="fr-FR"/>
              </w:rPr>
            </w:pPr>
            <w:r w:rsidRPr="001B7C50">
              <w:rPr>
                <w:lang w:eastAsia="fr-FR"/>
              </w:rPr>
              <w:t>RW</w:t>
            </w:r>
          </w:p>
        </w:tc>
        <w:tc>
          <w:tcPr>
            <w:tcW w:w="1338" w:type="dxa"/>
          </w:tcPr>
          <w:p w14:paraId="3B6928DE"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C518E23" w14:textId="77777777" w:rsidR="00234D29" w:rsidRPr="001B7C50" w:rsidRDefault="00234D29" w:rsidP="001E76DC">
            <w:pPr>
              <w:pStyle w:val="TAC"/>
              <w:rPr>
                <w:lang w:eastAsia="fr-FR"/>
              </w:rPr>
            </w:pPr>
            <w:r w:rsidRPr="001B7C50">
              <w:rPr>
                <w:lang w:eastAsia="fr-FR"/>
              </w:rPr>
              <w:t>IEEE Std 802.1AS [104] clause 14.2.5</w:t>
            </w:r>
          </w:p>
        </w:tc>
      </w:tr>
      <w:tr w:rsidR="00234D29" w:rsidRPr="001B7C50" w14:paraId="26D7110D" w14:textId="77777777" w:rsidTr="001E76DC">
        <w:trPr>
          <w:cantSplit/>
          <w:jc w:val="center"/>
        </w:trPr>
        <w:tc>
          <w:tcPr>
            <w:tcW w:w="3735" w:type="dxa"/>
            <w:shd w:val="clear" w:color="auto" w:fill="auto"/>
          </w:tcPr>
          <w:p w14:paraId="32B91F8E" w14:textId="77777777" w:rsidR="00234D29" w:rsidRPr="001B7C50" w:rsidRDefault="00234D29" w:rsidP="001E76DC">
            <w:pPr>
              <w:pStyle w:val="TAL"/>
              <w:rPr>
                <w:lang w:eastAsia="fr-FR"/>
              </w:rPr>
            </w:pPr>
            <w:r w:rsidRPr="001B7C50">
              <w:t>&gt; defaultDS.priority2</w:t>
            </w:r>
          </w:p>
        </w:tc>
        <w:tc>
          <w:tcPr>
            <w:tcW w:w="709" w:type="dxa"/>
            <w:shd w:val="clear" w:color="auto" w:fill="auto"/>
          </w:tcPr>
          <w:p w14:paraId="02FC5226"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24E81AD4" w14:textId="77777777" w:rsidR="00234D29" w:rsidRPr="001B7C50" w:rsidRDefault="00234D29" w:rsidP="001E76DC">
            <w:pPr>
              <w:pStyle w:val="TAC"/>
              <w:rPr>
                <w:lang w:eastAsia="fr-FR"/>
              </w:rPr>
            </w:pPr>
          </w:p>
        </w:tc>
        <w:tc>
          <w:tcPr>
            <w:tcW w:w="1418" w:type="dxa"/>
            <w:shd w:val="clear" w:color="auto" w:fill="auto"/>
          </w:tcPr>
          <w:p w14:paraId="7759F222" w14:textId="77777777" w:rsidR="00234D29" w:rsidRPr="001B7C50" w:rsidRDefault="00234D29" w:rsidP="001E76DC">
            <w:pPr>
              <w:pStyle w:val="TAC"/>
              <w:rPr>
                <w:lang w:eastAsia="fr-FR"/>
              </w:rPr>
            </w:pPr>
            <w:r w:rsidRPr="001B7C50">
              <w:rPr>
                <w:lang w:eastAsia="fr-FR"/>
              </w:rPr>
              <w:t>RW</w:t>
            </w:r>
          </w:p>
        </w:tc>
        <w:tc>
          <w:tcPr>
            <w:tcW w:w="1338" w:type="dxa"/>
          </w:tcPr>
          <w:p w14:paraId="50AAFF42"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B0F5906" w14:textId="77777777" w:rsidR="00234D29" w:rsidRPr="001B7C50" w:rsidRDefault="00234D29" w:rsidP="001E76DC">
            <w:pPr>
              <w:pStyle w:val="TAC"/>
              <w:rPr>
                <w:lang w:eastAsia="fr-FR"/>
              </w:rPr>
            </w:pPr>
            <w:r w:rsidRPr="001B7C50">
              <w:rPr>
                <w:lang w:eastAsia="fr-FR"/>
              </w:rPr>
              <w:t>IEEE Std 802.1AS [104] clause 14.2.6</w:t>
            </w:r>
          </w:p>
        </w:tc>
      </w:tr>
      <w:tr w:rsidR="00234D29" w:rsidRPr="001B7C50" w14:paraId="300BE101" w14:textId="77777777" w:rsidTr="001E76DC">
        <w:trPr>
          <w:cantSplit/>
          <w:jc w:val="center"/>
        </w:trPr>
        <w:tc>
          <w:tcPr>
            <w:tcW w:w="3735" w:type="dxa"/>
            <w:shd w:val="clear" w:color="auto" w:fill="auto"/>
          </w:tcPr>
          <w:p w14:paraId="23B5D958" w14:textId="77777777" w:rsidR="00234D29" w:rsidRPr="001B7C50" w:rsidRDefault="00234D29" w:rsidP="001E76DC">
            <w:pPr>
              <w:pStyle w:val="TAL"/>
            </w:pPr>
            <w:r w:rsidRPr="001B7C50">
              <w:rPr>
                <w:lang w:eastAsia="fr-FR"/>
              </w:rPr>
              <w:t xml:space="preserve">&gt; </w:t>
            </w:r>
            <w:proofErr w:type="spellStart"/>
            <w:r w:rsidRPr="001B7C50">
              <w:rPr>
                <w:lang w:eastAsia="fr-FR"/>
              </w:rPr>
              <w:t>defaultDS.timeSource</w:t>
            </w:r>
            <w:proofErr w:type="spellEnd"/>
          </w:p>
        </w:tc>
        <w:tc>
          <w:tcPr>
            <w:tcW w:w="709" w:type="dxa"/>
            <w:shd w:val="clear" w:color="auto" w:fill="auto"/>
          </w:tcPr>
          <w:p w14:paraId="125FD299"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11EF1F5" w14:textId="77777777" w:rsidR="00234D29" w:rsidRPr="001B7C50" w:rsidRDefault="00234D29" w:rsidP="001E76DC">
            <w:pPr>
              <w:pStyle w:val="TAC"/>
              <w:rPr>
                <w:lang w:eastAsia="fr-FR"/>
              </w:rPr>
            </w:pPr>
          </w:p>
        </w:tc>
        <w:tc>
          <w:tcPr>
            <w:tcW w:w="1418" w:type="dxa"/>
            <w:shd w:val="clear" w:color="auto" w:fill="auto"/>
          </w:tcPr>
          <w:p w14:paraId="1B34E43A" w14:textId="77777777" w:rsidR="00234D29" w:rsidRPr="001B7C50" w:rsidRDefault="00234D29" w:rsidP="001E76DC">
            <w:pPr>
              <w:pStyle w:val="TAC"/>
              <w:rPr>
                <w:lang w:eastAsia="fr-FR"/>
              </w:rPr>
            </w:pPr>
            <w:r w:rsidRPr="001B7C50">
              <w:rPr>
                <w:lang w:eastAsia="fr-FR"/>
              </w:rPr>
              <w:t>RW</w:t>
            </w:r>
          </w:p>
        </w:tc>
        <w:tc>
          <w:tcPr>
            <w:tcW w:w="1338" w:type="dxa"/>
          </w:tcPr>
          <w:p w14:paraId="57243C98"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2435690D" w14:textId="77777777" w:rsidR="00234D29" w:rsidRPr="001B7C50" w:rsidRDefault="00234D29" w:rsidP="001E76DC">
            <w:pPr>
              <w:pStyle w:val="TAC"/>
              <w:rPr>
                <w:lang w:eastAsia="fr-FR"/>
              </w:rPr>
            </w:pPr>
            <w:r w:rsidRPr="001B7C50">
              <w:rPr>
                <w:lang w:eastAsia="fr-FR"/>
              </w:rPr>
              <w:t>IEEE Std 802.1AS [104] clause 14.2.15</w:t>
            </w:r>
          </w:p>
        </w:tc>
      </w:tr>
      <w:tr w:rsidR="00234D29" w:rsidRPr="001B7C50" w14:paraId="05EE2637" w14:textId="77777777" w:rsidTr="001E76DC">
        <w:trPr>
          <w:cantSplit/>
          <w:jc w:val="center"/>
        </w:trPr>
        <w:tc>
          <w:tcPr>
            <w:tcW w:w="3735" w:type="dxa"/>
            <w:shd w:val="clear" w:color="auto" w:fill="auto"/>
          </w:tcPr>
          <w:p w14:paraId="52C3AF91"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defaultDS.domainNumber</w:t>
            </w:r>
            <w:proofErr w:type="spellEnd"/>
          </w:p>
        </w:tc>
        <w:tc>
          <w:tcPr>
            <w:tcW w:w="709" w:type="dxa"/>
            <w:shd w:val="clear" w:color="auto" w:fill="auto"/>
          </w:tcPr>
          <w:p w14:paraId="38331D1A"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BF0369B" w14:textId="77777777" w:rsidR="00234D29" w:rsidRPr="001B7C50" w:rsidRDefault="00234D29" w:rsidP="001E76DC">
            <w:pPr>
              <w:pStyle w:val="TAC"/>
              <w:rPr>
                <w:lang w:eastAsia="fr-FR"/>
              </w:rPr>
            </w:pPr>
          </w:p>
        </w:tc>
        <w:tc>
          <w:tcPr>
            <w:tcW w:w="1418" w:type="dxa"/>
            <w:shd w:val="clear" w:color="auto" w:fill="auto"/>
          </w:tcPr>
          <w:p w14:paraId="696B88B6" w14:textId="77777777" w:rsidR="00234D29" w:rsidRPr="001B7C50" w:rsidRDefault="00234D29" w:rsidP="001E76DC">
            <w:pPr>
              <w:pStyle w:val="TAC"/>
              <w:rPr>
                <w:lang w:eastAsia="fr-FR"/>
              </w:rPr>
            </w:pPr>
            <w:r w:rsidRPr="001B7C50">
              <w:rPr>
                <w:lang w:eastAsia="fr-FR"/>
              </w:rPr>
              <w:t>RW</w:t>
            </w:r>
          </w:p>
        </w:tc>
        <w:tc>
          <w:tcPr>
            <w:tcW w:w="1338" w:type="dxa"/>
          </w:tcPr>
          <w:p w14:paraId="5D6894FE"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028BD2D" w14:textId="77777777" w:rsidR="00234D29" w:rsidRPr="001B7C50" w:rsidRDefault="00234D29" w:rsidP="001E76DC">
            <w:pPr>
              <w:pStyle w:val="TAC"/>
              <w:rPr>
                <w:lang w:eastAsia="fr-FR"/>
              </w:rPr>
            </w:pPr>
            <w:r w:rsidRPr="001B7C50">
              <w:rPr>
                <w:lang w:eastAsia="fr-FR"/>
              </w:rPr>
              <w:t>IEEE Std 802.1AS [104] clause 14.2.16</w:t>
            </w:r>
          </w:p>
        </w:tc>
      </w:tr>
      <w:tr w:rsidR="00234D29" w:rsidRPr="001B7C50" w14:paraId="04D493EC" w14:textId="77777777" w:rsidTr="001E76DC">
        <w:trPr>
          <w:cantSplit/>
          <w:jc w:val="center"/>
        </w:trPr>
        <w:tc>
          <w:tcPr>
            <w:tcW w:w="3735" w:type="dxa"/>
            <w:shd w:val="clear" w:color="auto" w:fill="auto"/>
          </w:tcPr>
          <w:p w14:paraId="1C3CCEAB"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defaultDS.sdoId</w:t>
            </w:r>
            <w:proofErr w:type="spellEnd"/>
          </w:p>
        </w:tc>
        <w:tc>
          <w:tcPr>
            <w:tcW w:w="709" w:type="dxa"/>
            <w:shd w:val="clear" w:color="auto" w:fill="auto"/>
          </w:tcPr>
          <w:p w14:paraId="63D142E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E01388A" w14:textId="77777777" w:rsidR="00234D29" w:rsidRPr="001B7C50" w:rsidRDefault="00234D29" w:rsidP="001E76DC">
            <w:pPr>
              <w:pStyle w:val="TAC"/>
              <w:rPr>
                <w:lang w:eastAsia="fr-FR"/>
              </w:rPr>
            </w:pPr>
          </w:p>
        </w:tc>
        <w:tc>
          <w:tcPr>
            <w:tcW w:w="1418" w:type="dxa"/>
            <w:shd w:val="clear" w:color="auto" w:fill="auto"/>
          </w:tcPr>
          <w:p w14:paraId="3FE2FA0C" w14:textId="77777777" w:rsidR="00234D29" w:rsidRPr="001B7C50" w:rsidRDefault="00234D29" w:rsidP="001E76DC">
            <w:pPr>
              <w:pStyle w:val="TAC"/>
              <w:rPr>
                <w:lang w:eastAsia="fr-FR"/>
              </w:rPr>
            </w:pPr>
            <w:r w:rsidRPr="001B7C50">
              <w:rPr>
                <w:lang w:eastAsia="fr-FR"/>
              </w:rPr>
              <w:t>RW</w:t>
            </w:r>
          </w:p>
        </w:tc>
        <w:tc>
          <w:tcPr>
            <w:tcW w:w="1338" w:type="dxa"/>
          </w:tcPr>
          <w:p w14:paraId="019F7834"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DD30E33" w14:textId="77777777" w:rsidR="00234D29" w:rsidRPr="001B7C50" w:rsidRDefault="00234D29" w:rsidP="001E76DC">
            <w:pPr>
              <w:pStyle w:val="TAC"/>
              <w:rPr>
                <w:lang w:eastAsia="fr-FR"/>
              </w:rPr>
            </w:pPr>
            <w:r w:rsidRPr="001B7C50">
              <w:rPr>
                <w:lang w:eastAsia="fr-FR"/>
              </w:rPr>
              <w:t>IEEE Std 802.1AS [104] clause 14.2.4.3</w:t>
            </w:r>
          </w:p>
        </w:tc>
      </w:tr>
      <w:tr w:rsidR="00234D29" w:rsidRPr="001B7C50" w14:paraId="63350527" w14:textId="77777777" w:rsidTr="001E76DC">
        <w:trPr>
          <w:cantSplit/>
          <w:jc w:val="center"/>
        </w:trPr>
        <w:tc>
          <w:tcPr>
            <w:tcW w:w="3735" w:type="dxa"/>
            <w:shd w:val="clear" w:color="auto" w:fill="auto"/>
          </w:tcPr>
          <w:p w14:paraId="6A3B780F"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defaultDS.instanceEnable</w:t>
            </w:r>
            <w:proofErr w:type="spellEnd"/>
          </w:p>
        </w:tc>
        <w:tc>
          <w:tcPr>
            <w:tcW w:w="709" w:type="dxa"/>
            <w:shd w:val="clear" w:color="auto" w:fill="auto"/>
          </w:tcPr>
          <w:p w14:paraId="0679C18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802F97F" w14:textId="77777777" w:rsidR="00234D29" w:rsidRPr="001B7C50" w:rsidRDefault="00234D29" w:rsidP="001E76DC">
            <w:pPr>
              <w:pStyle w:val="TAC"/>
              <w:rPr>
                <w:lang w:eastAsia="fr-FR"/>
              </w:rPr>
            </w:pPr>
          </w:p>
        </w:tc>
        <w:tc>
          <w:tcPr>
            <w:tcW w:w="1418" w:type="dxa"/>
            <w:shd w:val="clear" w:color="auto" w:fill="auto"/>
          </w:tcPr>
          <w:p w14:paraId="752A243F" w14:textId="77777777" w:rsidR="00234D29" w:rsidRPr="001B7C50" w:rsidRDefault="00234D29" w:rsidP="001E76DC">
            <w:pPr>
              <w:pStyle w:val="TAC"/>
              <w:rPr>
                <w:lang w:eastAsia="fr-FR"/>
              </w:rPr>
            </w:pPr>
            <w:r w:rsidRPr="001B7C50">
              <w:rPr>
                <w:lang w:eastAsia="fr-FR"/>
              </w:rPr>
              <w:t>RW</w:t>
            </w:r>
          </w:p>
        </w:tc>
        <w:tc>
          <w:tcPr>
            <w:tcW w:w="1338" w:type="dxa"/>
          </w:tcPr>
          <w:p w14:paraId="6CBD7E0B"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C996142" w14:textId="77777777" w:rsidR="00234D29" w:rsidRPr="001B7C50" w:rsidRDefault="00234D29" w:rsidP="001E76DC">
            <w:pPr>
              <w:pStyle w:val="TAC"/>
              <w:rPr>
                <w:lang w:eastAsia="fr-FR"/>
              </w:rPr>
            </w:pPr>
            <w:r w:rsidRPr="001B7C50">
              <w:rPr>
                <w:lang w:eastAsia="fr-FR"/>
              </w:rPr>
              <w:t>IEEE Std 802.1AS [104] clause 14.2.19</w:t>
            </w:r>
          </w:p>
        </w:tc>
      </w:tr>
      <w:tr w:rsidR="00234D29" w:rsidRPr="001B7C50" w14:paraId="734493FD" w14:textId="77777777" w:rsidTr="001E76DC">
        <w:trPr>
          <w:cantSplit/>
          <w:jc w:val="center"/>
        </w:trPr>
        <w:tc>
          <w:tcPr>
            <w:tcW w:w="3735" w:type="dxa"/>
            <w:shd w:val="clear" w:color="auto" w:fill="auto"/>
          </w:tcPr>
          <w:p w14:paraId="0413A3C1"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portDS.portIdentity</w:t>
            </w:r>
            <w:proofErr w:type="spellEnd"/>
          </w:p>
        </w:tc>
        <w:tc>
          <w:tcPr>
            <w:tcW w:w="709" w:type="dxa"/>
            <w:shd w:val="clear" w:color="auto" w:fill="auto"/>
          </w:tcPr>
          <w:p w14:paraId="007DDCE3" w14:textId="77777777" w:rsidR="00234D29" w:rsidRPr="001B7C50" w:rsidRDefault="00234D29" w:rsidP="001E76DC">
            <w:pPr>
              <w:pStyle w:val="TAC"/>
              <w:rPr>
                <w:lang w:eastAsia="fr-FR"/>
              </w:rPr>
            </w:pPr>
          </w:p>
        </w:tc>
        <w:tc>
          <w:tcPr>
            <w:tcW w:w="708" w:type="dxa"/>
            <w:shd w:val="clear" w:color="auto" w:fill="auto"/>
          </w:tcPr>
          <w:p w14:paraId="778FA5A9"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CD3433F" w14:textId="77777777" w:rsidR="00234D29" w:rsidRPr="001B7C50" w:rsidRDefault="00234D29" w:rsidP="001E76DC">
            <w:pPr>
              <w:pStyle w:val="TAC"/>
              <w:rPr>
                <w:lang w:eastAsia="fr-FR"/>
              </w:rPr>
            </w:pPr>
            <w:r w:rsidRPr="001B7C50">
              <w:rPr>
                <w:lang w:eastAsia="fr-FR"/>
              </w:rPr>
              <w:t>RW</w:t>
            </w:r>
          </w:p>
        </w:tc>
        <w:tc>
          <w:tcPr>
            <w:tcW w:w="1338" w:type="dxa"/>
          </w:tcPr>
          <w:p w14:paraId="2FC7C132"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D4B77ED" w14:textId="77777777" w:rsidR="00234D29" w:rsidRPr="001B7C50" w:rsidRDefault="00234D29" w:rsidP="001E76DC">
            <w:pPr>
              <w:pStyle w:val="TAC"/>
              <w:rPr>
                <w:lang w:eastAsia="fr-FR"/>
              </w:rPr>
            </w:pPr>
            <w:r w:rsidRPr="001B7C50">
              <w:rPr>
                <w:lang w:eastAsia="fr-FR"/>
              </w:rPr>
              <w:t>IEEE Std 802.1AS [104] clause 14.8.2</w:t>
            </w:r>
          </w:p>
        </w:tc>
      </w:tr>
      <w:tr w:rsidR="00234D29" w:rsidRPr="001B7C50" w14:paraId="07B8342C" w14:textId="77777777" w:rsidTr="001E76DC">
        <w:trPr>
          <w:cantSplit/>
          <w:jc w:val="center"/>
        </w:trPr>
        <w:tc>
          <w:tcPr>
            <w:tcW w:w="3735" w:type="dxa"/>
            <w:shd w:val="clear" w:color="auto" w:fill="auto"/>
          </w:tcPr>
          <w:p w14:paraId="28EE4966"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portDS.portState</w:t>
            </w:r>
            <w:proofErr w:type="spellEnd"/>
          </w:p>
        </w:tc>
        <w:tc>
          <w:tcPr>
            <w:tcW w:w="709" w:type="dxa"/>
            <w:shd w:val="clear" w:color="auto" w:fill="auto"/>
          </w:tcPr>
          <w:p w14:paraId="58828487" w14:textId="77777777" w:rsidR="00234D29" w:rsidRPr="001B7C50" w:rsidRDefault="00234D29" w:rsidP="001E76DC">
            <w:pPr>
              <w:pStyle w:val="TAC"/>
              <w:rPr>
                <w:lang w:eastAsia="fr-FR"/>
              </w:rPr>
            </w:pPr>
          </w:p>
        </w:tc>
        <w:tc>
          <w:tcPr>
            <w:tcW w:w="708" w:type="dxa"/>
            <w:shd w:val="clear" w:color="auto" w:fill="auto"/>
          </w:tcPr>
          <w:p w14:paraId="22230AE8"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5663448" w14:textId="77777777" w:rsidR="00234D29" w:rsidRPr="001B7C50" w:rsidRDefault="00234D29" w:rsidP="001E76DC">
            <w:pPr>
              <w:pStyle w:val="TAC"/>
              <w:rPr>
                <w:lang w:eastAsia="fr-FR"/>
              </w:rPr>
            </w:pPr>
            <w:r w:rsidRPr="001B7C50">
              <w:rPr>
                <w:lang w:eastAsia="fr-FR"/>
              </w:rPr>
              <w:t>R</w:t>
            </w:r>
          </w:p>
        </w:tc>
        <w:tc>
          <w:tcPr>
            <w:tcW w:w="1338" w:type="dxa"/>
          </w:tcPr>
          <w:p w14:paraId="2CF08B5E"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231F6D7E" w14:textId="77777777" w:rsidR="00234D29" w:rsidRPr="001B7C50" w:rsidRDefault="00234D29" w:rsidP="001E76DC">
            <w:pPr>
              <w:pStyle w:val="TAC"/>
              <w:rPr>
                <w:lang w:eastAsia="fr-FR"/>
              </w:rPr>
            </w:pPr>
            <w:r w:rsidRPr="001B7C50">
              <w:rPr>
                <w:lang w:eastAsia="fr-FR"/>
              </w:rPr>
              <w:t>IEEE Std 802.1AS [104] clause 14.8.3</w:t>
            </w:r>
          </w:p>
        </w:tc>
      </w:tr>
      <w:tr w:rsidR="00234D29" w:rsidRPr="001B7C50" w14:paraId="5C2AF573" w14:textId="77777777" w:rsidTr="001E76DC">
        <w:trPr>
          <w:cantSplit/>
          <w:jc w:val="center"/>
        </w:trPr>
        <w:tc>
          <w:tcPr>
            <w:tcW w:w="3735" w:type="dxa"/>
            <w:shd w:val="clear" w:color="auto" w:fill="auto"/>
          </w:tcPr>
          <w:p w14:paraId="40B634B5"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portDS.ptpPortEnabled</w:t>
            </w:r>
            <w:proofErr w:type="spellEnd"/>
          </w:p>
        </w:tc>
        <w:tc>
          <w:tcPr>
            <w:tcW w:w="709" w:type="dxa"/>
            <w:shd w:val="clear" w:color="auto" w:fill="auto"/>
          </w:tcPr>
          <w:p w14:paraId="2910CA7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434E2DF"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7BF04718" w14:textId="77777777" w:rsidR="00234D29" w:rsidRPr="001B7C50" w:rsidRDefault="00234D29" w:rsidP="001E76DC">
            <w:pPr>
              <w:pStyle w:val="TAC"/>
              <w:rPr>
                <w:lang w:eastAsia="fr-FR"/>
              </w:rPr>
            </w:pPr>
            <w:r w:rsidRPr="001B7C50">
              <w:rPr>
                <w:lang w:eastAsia="fr-FR"/>
              </w:rPr>
              <w:t>RW</w:t>
            </w:r>
          </w:p>
        </w:tc>
        <w:tc>
          <w:tcPr>
            <w:tcW w:w="1338" w:type="dxa"/>
          </w:tcPr>
          <w:p w14:paraId="4BE46BDD"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50AD8C7" w14:textId="77777777" w:rsidR="00234D29" w:rsidRPr="001B7C50" w:rsidRDefault="00234D29" w:rsidP="001E76DC">
            <w:pPr>
              <w:pStyle w:val="TAC"/>
              <w:rPr>
                <w:lang w:eastAsia="fr-FR"/>
              </w:rPr>
            </w:pPr>
            <w:r w:rsidRPr="001B7C50">
              <w:rPr>
                <w:lang w:eastAsia="fr-FR"/>
              </w:rPr>
              <w:t>IEEE Std 802.1AS [104] clause 14.8.4</w:t>
            </w:r>
          </w:p>
        </w:tc>
      </w:tr>
      <w:tr w:rsidR="00234D29" w:rsidRPr="001B7C50" w14:paraId="1EBC7DD8" w14:textId="77777777" w:rsidTr="001E76DC">
        <w:trPr>
          <w:cantSplit/>
          <w:jc w:val="center"/>
        </w:trPr>
        <w:tc>
          <w:tcPr>
            <w:tcW w:w="3735" w:type="dxa"/>
            <w:shd w:val="clear" w:color="auto" w:fill="auto"/>
          </w:tcPr>
          <w:p w14:paraId="77172E97"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portDS.delayMechanism</w:t>
            </w:r>
            <w:proofErr w:type="spellEnd"/>
          </w:p>
        </w:tc>
        <w:tc>
          <w:tcPr>
            <w:tcW w:w="709" w:type="dxa"/>
            <w:shd w:val="clear" w:color="auto" w:fill="auto"/>
          </w:tcPr>
          <w:p w14:paraId="4F6353AF"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08E5218"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EF01D50" w14:textId="77777777" w:rsidR="00234D29" w:rsidRPr="001B7C50" w:rsidRDefault="00234D29" w:rsidP="001E76DC">
            <w:pPr>
              <w:pStyle w:val="TAC"/>
              <w:rPr>
                <w:lang w:eastAsia="fr-FR"/>
              </w:rPr>
            </w:pPr>
            <w:r w:rsidRPr="001B7C50">
              <w:rPr>
                <w:lang w:eastAsia="fr-FR"/>
              </w:rPr>
              <w:t>RW</w:t>
            </w:r>
          </w:p>
        </w:tc>
        <w:tc>
          <w:tcPr>
            <w:tcW w:w="1338" w:type="dxa"/>
          </w:tcPr>
          <w:p w14:paraId="3CA1618D"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6282FBF" w14:textId="77777777" w:rsidR="00234D29" w:rsidRPr="001B7C50" w:rsidRDefault="00234D29" w:rsidP="001E76DC">
            <w:pPr>
              <w:pStyle w:val="TAC"/>
              <w:rPr>
                <w:lang w:eastAsia="fr-FR"/>
              </w:rPr>
            </w:pPr>
            <w:r w:rsidRPr="001B7C50">
              <w:rPr>
                <w:lang w:eastAsia="fr-FR"/>
              </w:rPr>
              <w:t>IEEE Std 802.1AS [104] clause 14.8.5</w:t>
            </w:r>
          </w:p>
        </w:tc>
      </w:tr>
      <w:tr w:rsidR="00234D29" w:rsidRPr="001B7C50" w14:paraId="29EBE2EE" w14:textId="77777777" w:rsidTr="001E76DC">
        <w:trPr>
          <w:cantSplit/>
          <w:jc w:val="center"/>
        </w:trPr>
        <w:tc>
          <w:tcPr>
            <w:tcW w:w="3735" w:type="dxa"/>
            <w:shd w:val="clear" w:color="auto" w:fill="auto"/>
          </w:tcPr>
          <w:p w14:paraId="40347793"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portDS.isMeasuringDelay</w:t>
            </w:r>
            <w:proofErr w:type="spellEnd"/>
          </w:p>
        </w:tc>
        <w:tc>
          <w:tcPr>
            <w:tcW w:w="709" w:type="dxa"/>
            <w:shd w:val="clear" w:color="auto" w:fill="auto"/>
          </w:tcPr>
          <w:p w14:paraId="37DC0D68"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FFB21CE"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04C9934" w14:textId="77777777" w:rsidR="00234D29" w:rsidRPr="001B7C50" w:rsidRDefault="00234D29" w:rsidP="001E76DC">
            <w:pPr>
              <w:pStyle w:val="TAC"/>
              <w:rPr>
                <w:lang w:eastAsia="fr-FR"/>
              </w:rPr>
            </w:pPr>
            <w:r w:rsidRPr="001B7C50">
              <w:rPr>
                <w:lang w:eastAsia="fr-FR"/>
              </w:rPr>
              <w:t>R</w:t>
            </w:r>
          </w:p>
        </w:tc>
        <w:tc>
          <w:tcPr>
            <w:tcW w:w="1338" w:type="dxa"/>
          </w:tcPr>
          <w:p w14:paraId="059E30AB"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20BDBC42" w14:textId="77777777" w:rsidR="00234D29" w:rsidRPr="001B7C50" w:rsidRDefault="00234D29" w:rsidP="001E76DC">
            <w:pPr>
              <w:pStyle w:val="TAC"/>
              <w:rPr>
                <w:lang w:eastAsia="fr-FR"/>
              </w:rPr>
            </w:pPr>
            <w:r w:rsidRPr="001B7C50">
              <w:rPr>
                <w:lang w:eastAsia="fr-FR"/>
              </w:rPr>
              <w:t>IEEE Std 802.1AS [104] clause 14.8.6</w:t>
            </w:r>
          </w:p>
        </w:tc>
      </w:tr>
      <w:tr w:rsidR="00234D29" w:rsidRPr="001B7C50" w14:paraId="560CE79C" w14:textId="77777777" w:rsidTr="001E76DC">
        <w:trPr>
          <w:cantSplit/>
          <w:jc w:val="center"/>
        </w:trPr>
        <w:tc>
          <w:tcPr>
            <w:tcW w:w="3735" w:type="dxa"/>
            <w:shd w:val="clear" w:color="auto" w:fill="auto"/>
          </w:tcPr>
          <w:p w14:paraId="596D8BB7"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portDS.asCapable</w:t>
            </w:r>
            <w:proofErr w:type="spellEnd"/>
          </w:p>
        </w:tc>
        <w:tc>
          <w:tcPr>
            <w:tcW w:w="709" w:type="dxa"/>
            <w:shd w:val="clear" w:color="auto" w:fill="auto"/>
          </w:tcPr>
          <w:p w14:paraId="5A95E1B7"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43011B72"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C86C8D2" w14:textId="77777777" w:rsidR="00234D29" w:rsidRPr="001B7C50" w:rsidRDefault="00234D29" w:rsidP="001E76DC">
            <w:pPr>
              <w:pStyle w:val="TAC"/>
              <w:rPr>
                <w:lang w:eastAsia="fr-FR"/>
              </w:rPr>
            </w:pPr>
            <w:r w:rsidRPr="001B7C50">
              <w:rPr>
                <w:lang w:eastAsia="fr-FR"/>
              </w:rPr>
              <w:t>R</w:t>
            </w:r>
          </w:p>
        </w:tc>
        <w:tc>
          <w:tcPr>
            <w:tcW w:w="1338" w:type="dxa"/>
          </w:tcPr>
          <w:p w14:paraId="79D2E30C"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2A5D3D7F" w14:textId="77777777" w:rsidR="00234D29" w:rsidRPr="001B7C50" w:rsidRDefault="00234D29" w:rsidP="001E76DC">
            <w:pPr>
              <w:pStyle w:val="TAC"/>
              <w:rPr>
                <w:lang w:eastAsia="fr-FR"/>
              </w:rPr>
            </w:pPr>
            <w:r w:rsidRPr="001B7C50">
              <w:rPr>
                <w:lang w:eastAsia="fr-FR"/>
              </w:rPr>
              <w:t>IEEE Std 802.1AS [104] clause 14.8.7</w:t>
            </w:r>
          </w:p>
        </w:tc>
      </w:tr>
      <w:tr w:rsidR="00234D29" w:rsidRPr="001B7C50" w14:paraId="117E6636" w14:textId="77777777" w:rsidTr="001E76DC">
        <w:trPr>
          <w:cantSplit/>
          <w:jc w:val="center"/>
        </w:trPr>
        <w:tc>
          <w:tcPr>
            <w:tcW w:w="3735" w:type="dxa"/>
            <w:shd w:val="clear" w:color="auto" w:fill="auto"/>
          </w:tcPr>
          <w:p w14:paraId="481E2789"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portDS.meanLinkDelay</w:t>
            </w:r>
            <w:proofErr w:type="spellEnd"/>
          </w:p>
        </w:tc>
        <w:tc>
          <w:tcPr>
            <w:tcW w:w="709" w:type="dxa"/>
            <w:shd w:val="clear" w:color="auto" w:fill="auto"/>
          </w:tcPr>
          <w:p w14:paraId="47DF80C5"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45BE2C6"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417C4A2" w14:textId="77777777" w:rsidR="00234D29" w:rsidRPr="001B7C50" w:rsidRDefault="00234D29" w:rsidP="001E76DC">
            <w:pPr>
              <w:pStyle w:val="TAC"/>
              <w:rPr>
                <w:lang w:eastAsia="fr-FR"/>
              </w:rPr>
            </w:pPr>
            <w:r w:rsidRPr="001B7C50">
              <w:rPr>
                <w:lang w:eastAsia="fr-FR"/>
              </w:rPr>
              <w:t>R</w:t>
            </w:r>
          </w:p>
        </w:tc>
        <w:tc>
          <w:tcPr>
            <w:tcW w:w="1338" w:type="dxa"/>
          </w:tcPr>
          <w:p w14:paraId="0EDF5A9D"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29A3F1C2" w14:textId="77777777" w:rsidR="00234D29" w:rsidRPr="001B7C50" w:rsidRDefault="00234D29" w:rsidP="001E76DC">
            <w:pPr>
              <w:pStyle w:val="TAC"/>
              <w:rPr>
                <w:lang w:eastAsia="fr-FR"/>
              </w:rPr>
            </w:pPr>
            <w:r w:rsidRPr="001B7C50">
              <w:rPr>
                <w:lang w:eastAsia="fr-FR"/>
              </w:rPr>
              <w:t>IEEE Std 802.1AS [104] clause 14.8.8</w:t>
            </w:r>
          </w:p>
        </w:tc>
      </w:tr>
      <w:tr w:rsidR="00234D29" w:rsidRPr="001B7C50" w14:paraId="2DA2E0A9" w14:textId="77777777" w:rsidTr="001E76DC">
        <w:trPr>
          <w:cantSplit/>
          <w:jc w:val="center"/>
        </w:trPr>
        <w:tc>
          <w:tcPr>
            <w:tcW w:w="3735" w:type="dxa"/>
            <w:shd w:val="clear" w:color="auto" w:fill="auto"/>
          </w:tcPr>
          <w:p w14:paraId="3923EB14"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portDS.meanLinkDelayThresh</w:t>
            </w:r>
            <w:proofErr w:type="spellEnd"/>
          </w:p>
        </w:tc>
        <w:tc>
          <w:tcPr>
            <w:tcW w:w="709" w:type="dxa"/>
            <w:shd w:val="clear" w:color="auto" w:fill="auto"/>
          </w:tcPr>
          <w:p w14:paraId="31FE205B"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D2BFE79"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BCE69BC" w14:textId="77777777" w:rsidR="00234D29" w:rsidRPr="001B7C50" w:rsidRDefault="00234D29" w:rsidP="001E76DC">
            <w:pPr>
              <w:pStyle w:val="TAC"/>
              <w:rPr>
                <w:lang w:eastAsia="fr-FR"/>
              </w:rPr>
            </w:pPr>
            <w:r w:rsidRPr="001B7C50">
              <w:rPr>
                <w:lang w:eastAsia="fr-FR"/>
              </w:rPr>
              <w:t>RW</w:t>
            </w:r>
          </w:p>
        </w:tc>
        <w:tc>
          <w:tcPr>
            <w:tcW w:w="1338" w:type="dxa"/>
          </w:tcPr>
          <w:p w14:paraId="58BB1BD9"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D2849C6" w14:textId="77777777" w:rsidR="00234D29" w:rsidRPr="001B7C50" w:rsidRDefault="00234D29" w:rsidP="001E76DC">
            <w:pPr>
              <w:pStyle w:val="TAC"/>
              <w:rPr>
                <w:lang w:eastAsia="fr-FR"/>
              </w:rPr>
            </w:pPr>
            <w:r w:rsidRPr="001B7C50">
              <w:rPr>
                <w:lang w:eastAsia="fr-FR"/>
              </w:rPr>
              <w:t>IEEE Std 802.1AS [104] clause 14.8.9</w:t>
            </w:r>
          </w:p>
        </w:tc>
      </w:tr>
      <w:tr w:rsidR="00234D29" w:rsidRPr="001B7C50" w14:paraId="7DFFA5AB" w14:textId="77777777" w:rsidTr="001E76DC">
        <w:trPr>
          <w:cantSplit/>
          <w:jc w:val="center"/>
        </w:trPr>
        <w:tc>
          <w:tcPr>
            <w:tcW w:w="3735" w:type="dxa"/>
            <w:shd w:val="clear" w:color="auto" w:fill="auto"/>
          </w:tcPr>
          <w:p w14:paraId="5C9181EB"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portDS.delayAsymmetry</w:t>
            </w:r>
            <w:proofErr w:type="spellEnd"/>
          </w:p>
        </w:tc>
        <w:tc>
          <w:tcPr>
            <w:tcW w:w="709" w:type="dxa"/>
            <w:shd w:val="clear" w:color="auto" w:fill="auto"/>
          </w:tcPr>
          <w:p w14:paraId="5531FBFF"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99D477D"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21CC8F28" w14:textId="77777777" w:rsidR="00234D29" w:rsidRPr="001B7C50" w:rsidRDefault="00234D29" w:rsidP="001E76DC">
            <w:pPr>
              <w:pStyle w:val="TAC"/>
              <w:rPr>
                <w:lang w:eastAsia="fr-FR"/>
              </w:rPr>
            </w:pPr>
            <w:r w:rsidRPr="001B7C50">
              <w:rPr>
                <w:lang w:eastAsia="fr-FR"/>
              </w:rPr>
              <w:t>RW</w:t>
            </w:r>
          </w:p>
        </w:tc>
        <w:tc>
          <w:tcPr>
            <w:tcW w:w="1338" w:type="dxa"/>
          </w:tcPr>
          <w:p w14:paraId="3F9CB80A"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7A4D2E8C" w14:textId="77777777" w:rsidR="00234D29" w:rsidRPr="001B7C50" w:rsidRDefault="00234D29" w:rsidP="001E76DC">
            <w:pPr>
              <w:pStyle w:val="TAC"/>
              <w:rPr>
                <w:lang w:eastAsia="fr-FR"/>
              </w:rPr>
            </w:pPr>
            <w:r w:rsidRPr="001B7C50">
              <w:rPr>
                <w:lang w:eastAsia="fr-FR"/>
              </w:rPr>
              <w:t>IEEE Std 802.1AS [104] clause 14.8.10</w:t>
            </w:r>
          </w:p>
        </w:tc>
      </w:tr>
      <w:tr w:rsidR="00234D29" w:rsidRPr="001B7C50" w14:paraId="68529ADF" w14:textId="77777777" w:rsidTr="001E76DC">
        <w:trPr>
          <w:cantSplit/>
          <w:jc w:val="center"/>
        </w:trPr>
        <w:tc>
          <w:tcPr>
            <w:tcW w:w="3735" w:type="dxa"/>
            <w:shd w:val="clear" w:color="auto" w:fill="auto"/>
          </w:tcPr>
          <w:p w14:paraId="53839837"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portDS.neighborRateRatio</w:t>
            </w:r>
            <w:proofErr w:type="spellEnd"/>
          </w:p>
        </w:tc>
        <w:tc>
          <w:tcPr>
            <w:tcW w:w="709" w:type="dxa"/>
            <w:shd w:val="clear" w:color="auto" w:fill="auto"/>
          </w:tcPr>
          <w:p w14:paraId="7A7362FF"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7A9DBDB"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A6426EB" w14:textId="77777777" w:rsidR="00234D29" w:rsidRPr="001B7C50" w:rsidRDefault="00234D29" w:rsidP="001E76DC">
            <w:pPr>
              <w:pStyle w:val="TAC"/>
              <w:rPr>
                <w:lang w:eastAsia="fr-FR"/>
              </w:rPr>
            </w:pPr>
            <w:r w:rsidRPr="001B7C50">
              <w:rPr>
                <w:lang w:eastAsia="fr-FR"/>
              </w:rPr>
              <w:t>R</w:t>
            </w:r>
          </w:p>
        </w:tc>
        <w:tc>
          <w:tcPr>
            <w:tcW w:w="1338" w:type="dxa"/>
          </w:tcPr>
          <w:p w14:paraId="3F35CE5A"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0E3A2964" w14:textId="77777777" w:rsidR="00234D29" w:rsidRPr="001B7C50" w:rsidRDefault="00234D29" w:rsidP="001E76DC">
            <w:pPr>
              <w:pStyle w:val="TAC"/>
              <w:rPr>
                <w:lang w:eastAsia="fr-FR"/>
              </w:rPr>
            </w:pPr>
            <w:r w:rsidRPr="001B7C50">
              <w:rPr>
                <w:lang w:eastAsia="fr-FR"/>
              </w:rPr>
              <w:t>IEEE Std 802.1AS [104] clause 14.8.11</w:t>
            </w:r>
          </w:p>
        </w:tc>
      </w:tr>
      <w:tr w:rsidR="00234D29" w:rsidRPr="001B7C50" w14:paraId="099A8B06" w14:textId="77777777" w:rsidTr="001E76DC">
        <w:trPr>
          <w:cantSplit/>
          <w:jc w:val="center"/>
        </w:trPr>
        <w:tc>
          <w:tcPr>
            <w:tcW w:w="3735" w:type="dxa"/>
            <w:shd w:val="clear" w:color="auto" w:fill="auto"/>
          </w:tcPr>
          <w:p w14:paraId="440C4A08"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portDS.initialLogAnnounceInterval</w:t>
            </w:r>
            <w:proofErr w:type="spellEnd"/>
          </w:p>
        </w:tc>
        <w:tc>
          <w:tcPr>
            <w:tcW w:w="709" w:type="dxa"/>
            <w:shd w:val="clear" w:color="auto" w:fill="auto"/>
          </w:tcPr>
          <w:p w14:paraId="2680F9C3"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CFA740C"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6F42D1C3" w14:textId="77777777" w:rsidR="00234D29" w:rsidRPr="001B7C50" w:rsidRDefault="00234D29" w:rsidP="001E76DC">
            <w:pPr>
              <w:pStyle w:val="TAC"/>
              <w:rPr>
                <w:lang w:eastAsia="fr-FR"/>
              </w:rPr>
            </w:pPr>
            <w:r w:rsidRPr="001B7C50">
              <w:rPr>
                <w:lang w:eastAsia="fr-FR"/>
              </w:rPr>
              <w:t>RW</w:t>
            </w:r>
          </w:p>
        </w:tc>
        <w:tc>
          <w:tcPr>
            <w:tcW w:w="1338" w:type="dxa"/>
          </w:tcPr>
          <w:p w14:paraId="71762B22"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D61BCF2" w14:textId="77777777" w:rsidR="00234D29" w:rsidRPr="001B7C50" w:rsidRDefault="00234D29" w:rsidP="001E76DC">
            <w:pPr>
              <w:pStyle w:val="TAC"/>
              <w:rPr>
                <w:lang w:eastAsia="fr-FR"/>
              </w:rPr>
            </w:pPr>
            <w:r w:rsidRPr="001B7C50">
              <w:rPr>
                <w:lang w:eastAsia="fr-FR"/>
              </w:rPr>
              <w:t>IEEE Std 802.1AS [104] clause 14.8.12</w:t>
            </w:r>
          </w:p>
        </w:tc>
      </w:tr>
      <w:tr w:rsidR="00234D29" w:rsidRPr="001B7C50" w14:paraId="42ED5319" w14:textId="77777777" w:rsidTr="001E76DC">
        <w:trPr>
          <w:cantSplit/>
          <w:jc w:val="center"/>
        </w:trPr>
        <w:tc>
          <w:tcPr>
            <w:tcW w:w="3735" w:type="dxa"/>
            <w:shd w:val="clear" w:color="auto" w:fill="auto"/>
          </w:tcPr>
          <w:p w14:paraId="08D4295E"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portDS.currentLogAnnounceInterval</w:t>
            </w:r>
            <w:proofErr w:type="spellEnd"/>
          </w:p>
        </w:tc>
        <w:tc>
          <w:tcPr>
            <w:tcW w:w="709" w:type="dxa"/>
            <w:shd w:val="clear" w:color="auto" w:fill="auto"/>
          </w:tcPr>
          <w:p w14:paraId="4E43B9D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73E2E67"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4786D419" w14:textId="77777777" w:rsidR="00234D29" w:rsidRPr="001B7C50" w:rsidRDefault="00234D29" w:rsidP="001E76DC">
            <w:pPr>
              <w:pStyle w:val="TAC"/>
              <w:rPr>
                <w:lang w:eastAsia="fr-FR"/>
              </w:rPr>
            </w:pPr>
            <w:r w:rsidRPr="001B7C50">
              <w:rPr>
                <w:lang w:eastAsia="fr-FR"/>
              </w:rPr>
              <w:t>R</w:t>
            </w:r>
          </w:p>
        </w:tc>
        <w:tc>
          <w:tcPr>
            <w:tcW w:w="1338" w:type="dxa"/>
          </w:tcPr>
          <w:p w14:paraId="1A83A325"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471670AC" w14:textId="77777777" w:rsidR="00234D29" w:rsidRPr="001B7C50" w:rsidRDefault="00234D29" w:rsidP="001E76DC">
            <w:pPr>
              <w:pStyle w:val="TAC"/>
              <w:rPr>
                <w:lang w:eastAsia="fr-FR"/>
              </w:rPr>
            </w:pPr>
            <w:r w:rsidRPr="001B7C50">
              <w:rPr>
                <w:lang w:eastAsia="fr-FR"/>
              </w:rPr>
              <w:t>IEEE Std 802.1AS [104] clause 14.8.13</w:t>
            </w:r>
          </w:p>
        </w:tc>
      </w:tr>
      <w:tr w:rsidR="00234D29" w:rsidRPr="001B7C50" w14:paraId="60F55F5E" w14:textId="77777777" w:rsidTr="001E76DC">
        <w:trPr>
          <w:cantSplit/>
          <w:jc w:val="center"/>
        </w:trPr>
        <w:tc>
          <w:tcPr>
            <w:tcW w:w="3735" w:type="dxa"/>
            <w:shd w:val="clear" w:color="auto" w:fill="auto"/>
          </w:tcPr>
          <w:p w14:paraId="2599AD0B"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portDS.useMgtSettableLogAnnounceInterval</w:t>
            </w:r>
            <w:proofErr w:type="spellEnd"/>
          </w:p>
        </w:tc>
        <w:tc>
          <w:tcPr>
            <w:tcW w:w="709" w:type="dxa"/>
            <w:shd w:val="clear" w:color="auto" w:fill="auto"/>
          </w:tcPr>
          <w:p w14:paraId="13903300"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E013CBA"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083681D" w14:textId="77777777" w:rsidR="00234D29" w:rsidRPr="001B7C50" w:rsidRDefault="00234D29" w:rsidP="001E76DC">
            <w:pPr>
              <w:pStyle w:val="TAC"/>
              <w:rPr>
                <w:lang w:eastAsia="fr-FR"/>
              </w:rPr>
            </w:pPr>
            <w:r w:rsidRPr="001B7C50">
              <w:rPr>
                <w:lang w:eastAsia="fr-FR"/>
              </w:rPr>
              <w:t>RW</w:t>
            </w:r>
          </w:p>
        </w:tc>
        <w:tc>
          <w:tcPr>
            <w:tcW w:w="1338" w:type="dxa"/>
          </w:tcPr>
          <w:p w14:paraId="3C3DF162"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2F621611" w14:textId="77777777" w:rsidR="00234D29" w:rsidRPr="001B7C50" w:rsidRDefault="00234D29" w:rsidP="001E76DC">
            <w:pPr>
              <w:pStyle w:val="TAC"/>
              <w:rPr>
                <w:lang w:eastAsia="fr-FR"/>
              </w:rPr>
            </w:pPr>
            <w:r w:rsidRPr="001B7C50">
              <w:rPr>
                <w:lang w:eastAsia="fr-FR"/>
              </w:rPr>
              <w:t>IEEE Std 802.1AS [104] clause 14.8.14</w:t>
            </w:r>
          </w:p>
        </w:tc>
      </w:tr>
      <w:tr w:rsidR="00234D29" w:rsidRPr="001B7C50" w14:paraId="0022BC81" w14:textId="77777777" w:rsidTr="001E76DC">
        <w:trPr>
          <w:cantSplit/>
          <w:jc w:val="center"/>
        </w:trPr>
        <w:tc>
          <w:tcPr>
            <w:tcW w:w="3735" w:type="dxa"/>
            <w:shd w:val="clear" w:color="auto" w:fill="auto"/>
          </w:tcPr>
          <w:p w14:paraId="40588725" w14:textId="77777777" w:rsidR="00234D29" w:rsidRPr="001B7C50" w:rsidRDefault="00234D29" w:rsidP="001E76DC">
            <w:pPr>
              <w:pStyle w:val="TAL"/>
              <w:rPr>
                <w:lang w:eastAsia="fr-FR"/>
              </w:rPr>
            </w:pPr>
            <w:r w:rsidRPr="001B7C50">
              <w:rPr>
                <w:lang w:eastAsia="fr-FR"/>
              </w:rPr>
              <w:lastRenderedPageBreak/>
              <w:t xml:space="preserve">&gt; </w:t>
            </w:r>
            <w:proofErr w:type="spellStart"/>
            <w:r w:rsidRPr="001B7C50">
              <w:rPr>
                <w:lang w:eastAsia="fr-FR"/>
              </w:rPr>
              <w:t>portDS.mgtSettableLogAnnounceInterval</w:t>
            </w:r>
            <w:proofErr w:type="spellEnd"/>
          </w:p>
        </w:tc>
        <w:tc>
          <w:tcPr>
            <w:tcW w:w="709" w:type="dxa"/>
            <w:shd w:val="clear" w:color="auto" w:fill="auto"/>
          </w:tcPr>
          <w:p w14:paraId="1F4562C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43EBE31B"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4B746916" w14:textId="77777777" w:rsidR="00234D29" w:rsidRPr="001B7C50" w:rsidRDefault="00234D29" w:rsidP="001E76DC">
            <w:pPr>
              <w:pStyle w:val="TAC"/>
              <w:rPr>
                <w:lang w:eastAsia="fr-FR"/>
              </w:rPr>
            </w:pPr>
            <w:r w:rsidRPr="001B7C50">
              <w:rPr>
                <w:lang w:eastAsia="fr-FR"/>
              </w:rPr>
              <w:t>RW</w:t>
            </w:r>
          </w:p>
        </w:tc>
        <w:tc>
          <w:tcPr>
            <w:tcW w:w="1338" w:type="dxa"/>
          </w:tcPr>
          <w:p w14:paraId="4BF04882"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C1A830F" w14:textId="77777777" w:rsidR="00234D29" w:rsidRPr="001B7C50" w:rsidRDefault="00234D29" w:rsidP="001E76DC">
            <w:pPr>
              <w:pStyle w:val="TAC"/>
              <w:rPr>
                <w:lang w:eastAsia="fr-FR"/>
              </w:rPr>
            </w:pPr>
            <w:r w:rsidRPr="001B7C50">
              <w:rPr>
                <w:lang w:eastAsia="fr-FR"/>
              </w:rPr>
              <w:t>IEEE Std 802.1AS [104] clause 14.8.15</w:t>
            </w:r>
          </w:p>
        </w:tc>
      </w:tr>
      <w:tr w:rsidR="00234D29" w:rsidRPr="001B7C50" w14:paraId="53CC1ACA" w14:textId="77777777" w:rsidTr="001E76DC">
        <w:trPr>
          <w:cantSplit/>
          <w:jc w:val="center"/>
        </w:trPr>
        <w:tc>
          <w:tcPr>
            <w:tcW w:w="3735" w:type="dxa"/>
            <w:shd w:val="clear" w:color="auto" w:fill="auto"/>
          </w:tcPr>
          <w:p w14:paraId="4FA66379"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portDS.announceReceiptTimeout</w:t>
            </w:r>
            <w:proofErr w:type="spellEnd"/>
          </w:p>
        </w:tc>
        <w:tc>
          <w:tcPr>
            <w:tcW w:w="709" w:type="dxa"/>
            <w:shd w:val="clear" w:color="auto" w:fill="auto"/>
          </w:tcPr>
          <w:p w14:paraId="3D430528" w14:textId="77777777" w:rsidR="00234D29" w:rsidRPr="001B7C50" w:rsidRDefault="00234D29" w:rsidP="001E76DC">
            <w:pPr>
              <w:pStyle w:val="TAC"/>
              <w:rPr>
                <w:lang w:eastAsia="fr-FR"/>
              </w:rPr>
            </w:pPr>
          </w:p>
        </w:tc>
        <w:tc>
          <w:tcPr>
            <w:tcW w:w="708" w:type="dxa"/>
            <w:shd w:val="clear" w:color="auto" w:fill="auto"/>
          </w:tcPr>
          <w:p w14:paraId="4F299C7B"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A65096E" w14:textId="77777777" w:rsidR="00234D29" w:rsidRPr="001B7C50" w:rsidRDefault="00234D29" w:rsidP="001E76DC">
            <w:pPr>
              <w:pStyle w:val="TAC"/>
              <w:rPr>
                <w:lang w:eastAsia="fr-FR"/>
              </w:rPr>
            </w:pPr>
            <w:r w:rsidRPr="001B7C50">
              <w:rPr>
                <w:lang w:eastAsia="fr-FR"/>
              </w:rPr>
              <w:t>RW</w:t>
            </w:r>
          </w:p>
        </w:tc>
        <w:tc>
          <w:tcPr>
            <w:tcW w:w="1338" w:type="dxa"/>
          </w:tcPr>
          <w:p w14:paraId="61278645"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456DF94" w14:textId="77777777" w:rsidR="00234D29" w:rsidRPr="001B7C50" w:rsidRDefault="00234D29" w:rsidP="001E76DC">
            <w:pPr>
              <w:pStyle w:val="TAC"/>
              <w:rPr>
                <w:lang w:eastAsia="fr-FR"/>
              </w:rPr>
            </w:pPr>
            <w:r w:rsidRPr="001B7C50">
              <w:rPr>
                <w:lang w:eastAsia="fr-FR"/>
              </w:rPr>
              <w:t>IEEE Std 802.1AS [104] clause 14.8.16</w:t>
            </w:r>
          </w:p>
        </w:tc>
      </w:tr>
      <w:tr w:rsidR="00234D29" w:rsidRPr="001B7C50" w14:paraId="26ACC896" w14:textId="77777777" w:rsidTr="001E76DC">
        <w:trPr>
          <w:cantSplit/>
          <w:jc w:val="center"/>
        </w:trPr>
        <w:tc>
          <w:tcPr>
            <w:tcW w:w="3735" w:type="dxa"/>
            <w:shd w:val="clear" w:color="auto" w:fill="auto"/>
          </w:tcPr>
          <w:p w14:paraId="582C920B"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portDS.initialLogSyncInterval</w:t>
            </w:r>
            <w:proofErr w:type="spellEnd"/>
          </w:p>
        </w:tc>
        <w:tc>
          <w:tcPr>
            <w:tcW w:w="709" w:type="dxa"/>
            <w:shd w:val="clear" w:color="auto" w:fill="auto"/>
          </w:tcPr>
          <w:p w14:paraId="40EBA7F5"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2B97346D"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62C30BF1" w14:textId="77777777" w:rsidR="00234D29" w:rsidRPr="001B7C50" w:rsidRDefault="00234D29" w:rsidP="001E76DC">
            <w:pPr>
              <w:pStyle w:val="TAC"/>
              <w:rPr>
                <w:lang w:eastAsia="fr-FR"/>
              </w:rPr>
            </w:pPr>
            <w:r w:rsidRPr="001B7C50">
              <w:rPr>
                <w:lang w:eastAsia="fr-FR"/>
              </w:rPr>
              <w:t>RW</w:t>
            </w:r>
          </w:p>
        </w:tc>
        <w:tc>
          <w:tcPr>
            <w:tcW w:w="1338" w:type="dxa"/>
          </w:tcPr>
          <w:p w14:paraId="6FAE0E4A"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036722C0" w14:textId="77777777" w:rsidR="00234D29" w:rsidRPr="001B7C50" w:rsidRDefault="00234D29" w:rsidP="001E76DC">
            <w:pPr>
              <w:pStyle w:val="TAC"/>
              <w:rPr>
                <w:lang w:eastAsia="fr-FR"/>
              </w:rPr>
            </w:pPr>
            <w:r w:rsidRPr="001B7C50">
              <w:rPr>
                <w:lang w:eastAsia="fr-FR"/>
              </w:rPr>
              <w:t>IEEE Std 802.1AS [104] clause 14.8.17</w:t>
            </w:r>
          </w:p>
        </w:tc>
      </w:tr>
      <w:tr w:rsidR="00234D29" w:rsidRPr="001B7C50" w14:paraId="1F9A7C16" w14:textId="77777777" w:rsidTr="001E76DC">
        <w:trPr>
          <w:cantSplit/>
          <w:jc w:val="center"/>
        </w:trPr>
        <w:tc>
          <w:tcPr>
            <w:tcW w:w="3735" w:type="dxa"/>
            <w:shd w:val="clear" w:color="auto" w:fill="auto"/>
          </w:tcPr>
          <w:p w14:paraId="4D97FC1B"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portDS.currentLogSyncInterval</w:t>
            </w:r>
            <w:proofErr w:type="spellEnd"/>
          </w:p>
        </w:tc>
        <w:tc>
          <w:tcPr>
            <w:tcW w:w="709" w:type="dxa"/>
            <w:shd w:val="clear" w:color="auto" w:fill="auto"/>
          </w:tcPr>
          <w:p w14:paraId="5AAF7AF0"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90C2EF1"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371A0A8" w14:textId="77777777" w:rsidR="00234D29" w:rsidRPr="001B7C50" w:rsidRDefault="00234D29" w:rsidP="001E76DC">
            <w:pPr>
              <w:pStyle w:val="TAC"/>
              <w:rPr>
                <w:lang w:eastAsia="fr-FR"/>
              </w:rPr>
            </w:pPr>
            <w:r w:rsidRPr="001B7C50">
              <w:rPr>
                <w:lang w:eastAsia="fr-FR"/>
              </w:rPr>
              <w:t>R</w:t>
            </w:r>
          </w:p>
        </w:tc>
        <w:tc>
          <w:tcPr>
            <w:tcW w:w="1338" w:type="dxa"/>
          </w:tcPr>
          <w:p w14:paraId="392CFCFC"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0DF232FB" w14:textId="77777777" w:rsidR="00234D29" w:rsidRPr="001B7C50" w:rsidRDefault="00234D29" w:rsidP="001E76DC">
            <w:pPr>
              <w:pStyle w:val="TAC"/>
              <w:rPr>
                <w:lang w:eastAsia="fr-FR"/>
              </w:rPr>
            </w:pPr>
            <w:r w:rsidRPr="001B7C50">
              <w:rPr>
                <w:lang w:eastAsia="fr-FR"/>
              </w:rPr>
              <w:t>IEEE Std 802.1AS [104] clause 14.8.18</w:t>
            </w:r>
          </w:p>
        </w:tc>
      </w:tr>
      <w:tr w:rsidR="00234D29" w:rsidRPr="001B7C50" w14:paraId="152039D0" w14:textId="77777777" w:rsidTr="001E76DC">
        <w:trPr>
          <w:cantSplit/>
          <w:jc w:val="center"/>
        </w:trPr>
        <w:tc>
          <w:tcPr>
            <w:tcW w:w="3735" w:type="dxa"/>
            <w:shd w:val="clear" w:color="auto" w:fill="auto"/>
          </w:tcPr>
          <w:p w14:paraId="0497149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portDS.useMgtSettableLogSyncInterval</w:t>
            </w:r>
            <w:proofErr w:type="spellEnd"/>
          </w:p>
        </w:tc>
        <w:tc>
          <w:tcPr>
            <w:tcW w:w="709" w:type="dxa"/>
            <w:shd w:val="clear" w:color="auto" w:fill="auto"/>
          </w:tcPr>
          <w:p w14:paraId="32FE7C7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7FA9CC0"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45C6DAF" w14:textId="77777777" w:rsidR="00234D29" w:rsidRPr="001B7C50" w:rsidRDefault="00234D29" w:rsidP="001E76DC">
            <w:pPr>
              <w:pStyle w:val="TAC"/>
              <w:rPr>
                <w:lang w:eastAsia="fr-FR"/>
              </w:rPr>
            </w:pPr>
            <w:r w:rsidRPr="001B7C50">
              <w:rPr>
                <w:lang w:eastAsia="fr-FR"/>
              </w:rPr>
              <w:t>RW</w:t>
            </w:r>
          </w:p>
        </w:tc>
        <w:tc>
          <w:tcPr>
            <w:tcW w:w="1338" w:type="dxa"/>
          </w:tcPr>
          <w:p w14:paraId="38E896AF"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DE995AF" w14:textId="77777777" w:rsidR="00234D29" w:rsidRPr="001B7C50" w:rsidRDefault="00234D29" w:rsidP="001E76DC">
            <w:pPr>
              <w:pStyle w:val="TAC"/>
              <w:rPr>
                <w:lang w:eastAsia="fr-FR"/>
              </w:rPr>
            </w:pPr>
            <w:r w:rsidRPr="001B7C50">
              <w:rPr>
                <w:lang w:eastAsia="fr-FR"/>
              </w:rPr>
              <w:t>IEEE Std 802.1AS [104] clause 14.8.19</w:t>
            </w:r>
          </w:p>
        </w:tc>
      </w:tr>
      <w:tr w:rsidR="00234D29" w:rsidRPr="001B7C50" w14:paraId="52E19EED" w14:textId="77777777" w:rsidTr="001E76DC">
        <w:trPr>
          <w:cantSplit/>
          <w:jc w:val="center"/>
        </w:trPr>
        <w:tc>
          <w:tcPr>
            <w:tcW w:w="3735" w:type="dxa"/>
            <w:shd w:val="clear" w:color="auto" w:fill="auto"/>
          </w:tcPr>
          <w:p w14:paraId="10568EDF"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portDS.mgtSettableLogSyncInterval</w:t>
            </w:r>
            <w:proofErr w:type="spellEnd"/>
          </w:p>
        </w:tc>
        <w:tc>
          <w:tcPr>
            <w:tcW w:w="709" w:type="dxa"/>
            <w:shd w:val="clear" w:color="auto" w:fill="auto"/>
          </w:tcPr>
          <w:p w14:paraId="63B3BE3A"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195A046"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643251CD" w14:textId="77777777" w:rsidR="00234D29" w:rsidRPr="001B7C50" w:rsidRDefault="00234D29" w:rsidP="001E76DC">
            <w:pPr>
              <w:pStyle w:val="TAC"/>
              <w:rPr>
                <w:lang w:eastAsia="fr-FR"/>
              </w:rPr>
            </w:pPr>
            <w:r w:rsidRPr="001B7C50">
              <w:rPr>
                <w:lang w:eastAsia="fr-FR"/>
              </w:rPr>
              <w:t>RW</w:t>
            </w:r>
          </w:p>
        </w:tc>
        <w:tc>
          <w:tcPr>
            <w:tcW w:w="1338" w:type="dxa"/>
          </w:tcPr>
          <w:p w14:paraId="79792466"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7765D2F" w14:textId="77777777" w:rsidR="00234D29" w:rsidRPr="001B7C50" w:rsidRDefault="00234D29" w:rsidP="001E76DC">
            <w:pPr>
              <w:pStyle w:val="TAC"/>
              <w:rPr>
                <w:lang w:eastAsia="fr-FR"/>
              </w:rPr>
            </w:pPr>
            <w:r w:rsidRPr="001B7C50">
              <w:rPr>
                <w:lang w:eastAsia="fr-FR"/>
              </w:rPr>
              <w:t>IEEE Std 802.1AS [104] clause 14.8.20</w:t>
            </w:r>
          </w:p>
        </w:tc>
      </w:tr>
      <w:tr w:rsidR="00234D29" w:rsidRPr="001B7C50" w14:paraId="1798CB2B" w14:textId="77777777" w:rsidTr="001E76DC">
        <w:trPr>
          <w:cantSplit/>
          <w:jc w:val="center"/>
        </w:trPr>
        <w:tc>
          <w:tcPr>
            <w:tcW w:w="3735" w:type="dxa"/>
            <w:shd w:val="clear" w:color="auto" w:fill="auto"/>
          </w:tcPr>
          <w:p w14:paraId="349AD58C"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portDS.syncReceiptTimeout</w:t>
            </w:r>
            <w:proofErr w:type="spellEnd"/>
          </w:p>
        </w:tc>
        <w:tc>
          <w:tcPr>
            <w:tcW w:w="709" w:type="dxa"/>
            <w:shd w:val="clear" w:color="auto" w:fill="auto"/>
          </w:tcPr>
          <w:p w14:paraId="32FF2178" w14:textId="77777777" w:rsidR="00234D29" w:rsidRPr="001B7C50" w:rsidRDefault="00234D29" w:rsidP="001E76DC">
            <w:pPr>
              <w:pStyle w:val="TAC"/>
              <w:rPr>
                <w:lang w:eastAsia="fr-FR"/>
              </w:rPr>
            </w:pPr>
          </w:p>
        </w:tc>
        <w:tc>
          <w:tcPr>
            <w:tcW w:w="708" w:type="dxa"/>
            <w:shd w:val="clear" w:color="auto" w:fill="auto"/>
          </w:tcPr>
          <w:p w14:paraId="00B3C89F"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C242EF1" w14:textId="77777777" w:rsidR="00234D29" w:rsidRPr="001B7C50" w:rsidRDefault="00234D29" w:rsidP="001E76DC">
            <w:pPr>
              <w:pStyle w:val="TAC"/>
              <w:rPr>
                <w:lang w:eastAsia="fr-FR"/>
              </w:rPr>
            </w:pPr>
            <w:r w:rsidRPr="001B7C50">
              <w:rPr>
                <w:lang w:eastAsia="fr-FR"/>
              </w:rPr>
              <w:t>RW</w:t>
            </w:r>
          </w:p>
        </w:tc>
        <w:tc>
          <w:tcPr>
            <w:tcW w:w="1338" w:type="dxa"/>
          </w:tcPr>
          <w:p w14:paraId="63298959"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B8710B5" w14:textId="77777777" w:rsidR="00234D29" w:rsidRPr="001B7C50" w:rsidRDefault="00234D29" w:rsidP="001E76DC">
            <w:pPr>
              <w:pStyle w:val="TAC"/>
              <w:rPr>
                <w:lang w:eastAsia="fr-FR"/>
              </w:rPr>
            </w:pPr>
            <w:r w:rsidRPr="001B7C50">
              <w:rPr>
                <w:lang w:eastAsia="fr-FR"/>
              </w:rPr>
              <w:t>IEEE Std 802.1AS [104] clause 14.8.21</w:t>
            </w:r>
          </w:p>
        </w:tc>
      </w:tr>
      <w:tr w:rsidR="00234D29" w:rsidRPr="001B7C50" w14:paraId="3BF7CE69" w14:textId="77777777" w:rsidTr="001E76DC">
        <w:trPr>
          <w:cantSplit/>
          <w:jc w:val="center"/>
        </w:trPr>
        <w:tc>
          <w:tcPr>
            <w:tcW w:w="3735" w:type="dxa"/>
            <w:shd w:val="clear" w:color="auto" w:fill="auto"/>
          </w:tcPr>
          <w:p w14:paraId="5BB6FB2C"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portDS.syncReceiptTimeoutTimeInterval</w:t>
            </w:r>
            <w:proofErr w:type="spellEnd"/>
          </w:p>
        </w:tc>
        <w:tc>
          <w:tcPr>
            <w:tcW w:w="709" w:type="dxa"/>
            <w:shd w:val="clear" w:color="auto" w:fill="auto"/>
          </w:tcPr>
          <w:p w14:paraId="15CEBCED" w14:textId="77777777" w:rsidR="00234D29" w:rsidRPr="001B7C50" w:rsidRDefault="00234D29" w:rsidP="001E76DC">
            <w:pPr>
              <w:pStyle w:val="TAC"/>
              <w:rPr>
                <w:lang w:eastAsia="fr-FR"/>
              </w:rPr>
            </w:pPr>
          </w:p>
        </w:tc>
        <w:tc>
          <w:tcPr>
            <w:tcW w:w="708" w:type="dxa"/>
            <w:shd w:val="clear" w:color="auto" w:fill="auto"/>
          </w:tcPr>
          <w:p w14:paraId="37327FD4"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275EB68B" w14:textId="77777777" w:rsidR="00234D29" w:rsidRPr="001B7C50" w:rsidRDefault="00234D29" w:rsidP="001E76DC">
            <w:pPr>
              <w:pStyle w:val="TAC"/>
              <w:rPr>
                <w:lang w:eastAsia="fr-FR"/>
              </w:rPr>
            </w:pPr>
            <w:r w:rsidRPr="001B7C50">
              <w:rPr>
                <w:lang w:eastAsia="fr-FR"/>
              </w:rPr>
              <w:t>RW</w:t>
            </w:r>
          </w:p>
        </w:tc>
        <w:tc>
          <w:tcPr>
            <w:tcW w:w="1338" w:type="dxa"/>
          </w:tcPr>
          <w:p w14:paraId="778DB3C1"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235FB56" w14:textId="77777777" w:rsidR="00234D29" w:rsidRPr="001B7C50" w:rsidRDefault="00234D29" w:rsidP="001E76DC">
            <w:pPr>
              <w:pStyle w:val="TAC"/>
              <w:rPr>
                <w:lang w:eastAsia="fr-FR"/>
              </w:rPr>
            </w:pPr>
            <w:r w:rsidRPr="001B7C50">
              <w:rPr>
                <w:lang w:eastAsia="fr-FR"/>
              </w:rPr>
              <w:t>IEEE Std 802.1AS [104] clause 14.8.22</w:t>
            </w:r>
          </w:p>
        </w:tc>
      </w:tr>
      <w:tr w:rsidR="00234D29" w:rsidRPr="001B7C50" w14:paraId="12618895" w14:textId="77777777" w:rsidTr="001E76DC">
        <w:trPr>
          <w:cantSplit/>
          <w:jc w:val="center"/>
        </w:trPr>
        <w:tc>
          <w:tcPr>
            <w:tcW w:w="3735" w:type="dxa"/>
            <w:shd w:val="clear" w:color="auto" w:fill="auto"/>
          </w:tcPr>
          <w:p w14:paraId="2CB66684"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portDS.initialLogPdelayReqInterval</w:t>
            </w:r>
            <w:proofErr w:type="spellEnd"/>
          </w:p>
        </w:tc>
        <w:tc>
          <w:tcPr>
            <w:tcW w:w="709" w:type="dxa"/>
            <w:shd w:val="clear" w:color="auto" w:fill="auto"/>
          </w:tcPr>
          <w:p w14:paraId="6C879DA8"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29B82FB7"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A0B58B9" w14:textId="77777777" w:rsidR="00234D29" w:rsidRPr="001B7C50" w:rsidRDefault="00234D29" w:rsidP="001E76DC">
            <w:pPr>
              <w:pStyle w:val="TAC"/>
              <w:rPr>
                <w:lang w:eastAsia="fr-FR"/>
              </w:rPr>
            </w:pPr>
            <w:r w:rsidRPr="001B7C50">
              <w:rPr>
                <w:lang w:eastAsia="fr-FR"/>
              </w:rPr>
              <w:t>RW</w:t>
            </w:r>
          </w:p>
        </w:tc>
        <w:tc>
          <w:tcPr>
            <w:tcW w:w="1338" w:type="dxa"/>
          </w:tcPr>
          <w:p w14:paraId="4057717F"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75A9E921" w14:textId="77777777" w:rsidR="00234D29" w:rsidRPr="001B7C50" w:rsidRDefault="00234D29" w:rsidP="001E76DC">
            <w:pPr>
              <w:pStyle w:val="TAC"/>
              <w:rPr>
                <w:lang w:eastAsia="fr-FR"/>
              </w:rPr>
            </w:pPr>
            <w:r w:rsidRPr="001B7C50">
              <w:rPr>
                <w:lang w:eastAsia="fr-FR"/>
              </w:rPr>
              <w:t>IEEE Std 802.1AS [104] clause 14.8.23</w:t>
            </w:r>
          </w:p>
        </w:tc>
      </w:tr>
      <w:tr w:rsidR="00234D29" w:rsidRPr="001B7C50" w14:paraId="3E2BDB4B" w14:textId="77777777" w:rsidTr="001E76DC">
        <w:trPr>
          <w:cantSplit/>
          <w:jc w:val="center"/>
        </w:trPr>
        <w:tc>
          <w:tcPr>
            <w:tcW w:w="3735" w:type="dxa"/>
            <w:shd w:val="clear" w:color="auto" w:fill="auto"/>
          </w:tcPr>
          <w:p w14:paraId="42C17DB1"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portDS.currentLogPdelayReqInterval</w:t>
            </w:r>
            <w:proofErr w:type="spellEnd"/>
          </w:p>
        </w:tc>
        <w:tc>
          <w:tcPr>
            <w:tcW w:w="709" w:type="dxa"/>
            <w:shd w:val="clear" w:color="auto" w:fill="auto"/>
          </w:tcPr>
          <w:p w14:paraId="13FFC6A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6756004"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6FF167BF" w14:textId="77777777" w:rsidR="00234D29" w:rsidRPr="001B7C50" w:rsidRDefault="00234D29" w:rsidP="001E76DC">
            <w:pPr>
              <w:pStyle w:val="TAC"/>
              <w:rPr>
                <w:lang w:eastAsia="fr-FR"/>
              </w:rPr>
            </w:pPr>
            <w:r w:rsidRPr="001B7C50">
              <w:rPr>
                <w:lang w:eastAsia="fr-FR"/>
              </w:rPr>
              <w:t>R</w:t>
            </w:r>
          </w:p>
        </w:tc>
        <w:tc>
          <w:tcPr>
            <w:tcW w:w="1338" w:type="dxa"/>
          </w:tcPr>
          <w:p w14:paraId="1B25F29D"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19D93DFD" w14:textId="77777777" w:rsidR="00234D29" w:rsidRPr="001B7C50" w:rsidRDefault="00234D29" w:rsidP="001E76DC">
            <w:pPr>
              <w:pStyle w:val="TAC"/>
              <w:rPr>
                <w:lang w:eastAsia="fr-FR"/>
              </w:rPr>
            </w:pPr>
            <w:r w:rsidRPr="001B7C50">
              <w:rPr>
                <w:lang w:eastAsia="fr-FR"/>
              </w:rPr>
              <w:t>IEEE Std 802.1AS [104] clause 14.8.24</w:t>
            </w:r>
          </w:p>
        </w:tc>
      </w:tr>
      <w:tr w:rsidR="00234D29" w:rsidRPr="001B7C50" w14:paraId="2CE529CD" w14:textId="77777777" w:rsidTr="001E76DC">
        <w:trPr>
          <w:cantSplit/>
          <w:jc w:val="center"/>
        </w:trPr>
        <w:tc>
          <w:tcPr>
            <w:tcW w:w="3735" w:type="dxa"/>
            <w:shd w:val="clear" w:color="auto" w:fill="auto"/>
          </w:tcPr>
          <w:p w14:paraId="3388918E"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portDS.useMgtSettableLogPdelayReqInterval</w:t>
            </w:r>
            <w:proofErr w:type="spellEnd"/>
          </w:p>
        </w:tc>
        <w:tc>
          <w:tcPr>
            <w:tcW w:w="709" w:type="dxa"/>
            <w:shd w:val="clear" w:color="auto" w:fill="auto"/>
          </w:tcPr>
          <w:p w14:paraId="1944CF1A"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FC9DC1A"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7E0DD278" w14:textId="77777777" w:rsidR="00234D29" w:rsidRPr="001B7C50" w:rsidRDefault="00234D29" w:rsidP="001E76DC">
            <w:pPr>
              <w:pStyle w:val="TAC"/>
              <w:rPr>
                <w:lang w:eastAsia="fr-FR"/>
              </w:rPr>
            </w:pPr>
            <w:r w:rsidRPr="001B7C50">
              <w:rPr>
                <w:lang w:eastAsia="fr-FR"/>
              </w:rPr>
              <w:t>RW</w:t>
            </w:r>
          </w:p>
        </w:tc>
        <w:tc>
          <w:tcPr>
            <w:tcW w:w="1338" w:type="dxa"/>
          </w:tcPr>
          <w:p w14:paraId="73503DB3"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685C02D2" w14:textId="77777777" w:rsidR="00234D29" w:rsidRPr="001B7C50" w:rsidRDefault="00234D29" w:rsidP="001E76DC">
            <w:pPr>
              <w:pStyle w:val="TAC"/>
              <w:rPr>
                <w:lang w:eastAsia="fr-FR"/>
              </w:rPr>
            </w:pPr>
            <w:r w:rsidRPr="001B7C50">
              <w:rPr>
                <w:lang w:eastAsia="fr-FR"/>
              </w:rPr>
              <w:t>IEEE Std 802.1AS [104] clause 14.8.25</w:t>
            </w:r>
          </w:p>
        </w:tc>
      </w:tr>
      <w:tr w:rsidR="00234D29" w:rsidRPr="001B7C50" w14:paraId="3725003C" w14:textId="77777777" w:rsidTr="001E76DC">
        <w:trPr>
          <w:cantSplit/>
          <w:jc w:val="center"/>
        </w:trPr>
        <w:tc>
          <w:tcPr>
            <w:tcW w:w="3735" w:type="dxa"/>
            <w:shd w:val="clear" w:color="auto" w:fill="auto"/>
          </w:tcPr>
          <w:p w14:paraId="6E816C72"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portDS.mgtSettableLogPdelayReqInterval</w:t>
            </w:r>
            <w:proofErr w:type="spellEnd"/>
          </w:p>
        </w:tc>
        <w:tc>
          <w:tcPr>
            <w:tcW w:w="709" w:type="dxa"/>
            <w:shd w:val="clear" w:color="auto" w:fill="auto"/>
          </w:tcPr>
          <w:p w14:paraId="762A3C7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4D5F509D"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CA482B5" w14:textId="77777777" w:rsidR="00234D29" w:rsidRPr="001B7C50" w:rsidRDefault="00234D29" w:rsidP="001E76DC">
            <w:pPr>
              <w:pStyle w:val="TAC"/>
              <w:rPr>
                <w:lang w:eastAsia="fr-FR"/>
              </w:rPr>
            </w:pPr>
            <w:r w:rsidRPr="001B7C50">
              <w:rPr>
                <w:lang w:eastAsia="fr-FR"/>
              </w:rPr>
              <w:t>RW</w:t>
            </w:r>
          </w:p>
        </w:tc>
        <w:tc>
          <w:tcPr>
            <w:tcW w:w="1338" w:type="dxa"/>
          </w:tcPr>
          <w:p w14:paraId="2E373445"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6DCFEBB" w14:textId="77777777" w:rsidR="00234D29" w:rsidRPr="001B7C50" w:rsidRDefault="00234D29" w:rsidP="001E76DC">
            <w:pPr>
              <w:pStyle w:val="TAC"/>
              <w:rPr>
                <w:lang w:eastAsia="fr-FR"/>
              </w:rPr>
            </w:pPr>
            <w:r w:rsidRPr="001B7C50">
              <w:rPr>
                <w:lang w:eastAsia="fr-FR"/>
              </w:rPr>
              <w:t>IEEE Std 802.1AS [104] clause 14.8.26</w:t>
            </w:r>
          </w:p>
        </w:tc>
      </w:tr>
      <w:tr w:rsidR="00234D29" w:rsidRPr="001B7C50" w14:paraId="09F6F62D" w14:textId="77777777" w:rsidTr="001E76DC">
        <w:trPr>
          <w:cantSplit/>
          <w:jc w:val="center"/>
        </w:trPr>
        <w:tc>
          <w:tcPr>
            <w:tcW w:w="3735" w:type="dxa"/>
            <w:shd w:val="clear" w:color="auto" w:fill="auto"/>
          </w:tcPr>
          <w:p w14:paraId="2186CF65"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portDS.initialLogGptpCapableMessageInterval</w:t>
            </w:r>
            <w:proofErr w:type="spellEnd"/>
          </w:p>
        </w:tc>
        <w:tc>
          <w:tcPr>
            <w:tcW w:w="709" w:type="dxa"/>
            <w:shd w:val="clear" w:color="auto" w:fill="auto"/>
          </w:tcPr>
          <w:p w14:paraId="4BCF281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542B2E1"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4AD5537B" w14:textId="77777777" w:rsidR="00234D29" w:rsidRPr="001B7C50" w:rsidRDefault="00234D29" w:rsidP="001E76DC">
            <w:pPr>
              <w:pStyle w:val="TAC"/>
              <w:rPr>
                <w:lang w:eastAsia="fr-FR"/>
              </w:rPr>
            </w:pPr>
            <w:r w:rsidRPr="001B7C50">
              <w:rPr>
                <w:lang w:eastAsia="fr-FR"/>
              </w:rPr>
              <w:t>RW</w:t>
            </w:r>
          </w:p>
        </w:tc>
        <w:tc>
          <w:tcPr>
            <w:tcW w:w="1338" w:type="dxa"/>
          </w:tcPr>
          <w:p w14:paraId="74F0652E"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5668B33" w14:textId="77777777" w:rsidR="00234D29" w:rsidRPr="001B7C50" w:rsidRDefault="00234D29" w:rsidP="001E76DC">
            <w:pPr>
              <w:pStyle w:val="TAC"/>
              <w:rPr>
                <w:lang w:eastAsia="fr-FR"/>
              </w:rPr>
            </w:pPr>
            <w:r w:rsidRPr="001B7C50">
              <w:rPr>
                <w:lang w:eastAsia="fr-FR"/>
              </w:rPr>
              <w:t>IEEE Std 802.1AS [104] clause 14.8.27</w:t>
            </w:r>
          </w:p>
        </w:tc>
      </w:tr>
      <w:tr w:rsidR="00234D29" w:rsidRPr="001B7C50" w14:paraId="68C88963" w14:textId="77777777" w:rsidTr="001E76DC">
        <w:trPr>
          <w:cantSplit/>
          <w:jc w:val="center"/>
        </w:trPr>
        <w:tc>
          <w:tcPr>
            <w:tcW w:w="3735" w:type="dxa"/>
            <w:shd w:val="clear" w:color="auto" w:fill="auto"/>
          </w:tcPr>
          <w:p w14:paraId="624EDD3C"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portDS.currentLogGptpCapableMessageInterval</w:t>
            </w:r>
            <w:proofErr w:type="spellEnd"/>
          </w:p>
        </w:tc>
        <w:tc>
          <w:tcPr>
            <w:tcW w:w="709" w:type="dxa"/>
            <w:shd w:val="clear" w:color="auto" w:fill="auto"/>
          </w:tcPr>
          <w:p w14:paraId="068A2C2E"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DCD8AF8"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1593704" w14:textId="77777777" w:rsidR="00234D29" w:rsidRPr="001B7C50" w:rsidRDefault="00234D29" w:rsidP="001E76DC">
            <w:pPr>
              <w:pStyle w:val="TAC"/>
              <w:rPr>
                <w:lang w:eastAsia="fr-FR"/>
              </w:rPr>
            </w:pPr>
            <w:r w:rsidRPr="001B7C50">
              <w:rPr>
                <w:lang w:eastAsia="fr-FR"/>
              </w:rPr>
              <w:t>R</w:t>
            </w:r>
          </w:p>
        </w:tc>
        <w:tc>
          <w:tcPr>
            <w:tcW w:w="1338" w:type="dxa"/>
          </w:tcPr>
          <w:p w14:paraId="66A07615"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34DEF778" w14:textId="77777777" w:rsidR="00234D29" w:rsidRPr="001B7C50" w:rsidRDefault="00234D29" w:rsidP="001E76DC">
            <w:pPr>
              <w:pStyle w:val="TAC"/>
              <w:rPr>
                <w:lang w:eastAsia="fr-FR"/>
              </w:rPr>
            </w:pPr>
            <w:r w:rsidRPr="001B7C50">
              <w:rPr>
                <w:lang w:eastAsia="fr-FR"/>
              </w:rPr>
              <w:t>IEEE Std 802.1AS [104] clause 14.8.28</w:t>
            </w:r>
          </w:p>
        </w:tc>
      </w:tr>
      <w:tr w:rsidR="00234D29" w:rsidRPr="001B7C50" w14:paraId="4C55A01C" w14:textId="77777777" w:rsidTr="001E76DC">
        <w:trPr>
          <w:cantSplit/>
          <w:jc w:val="center"/>
        </w:trPr>
        <w:tc>
          <w:tcPr>
            <w:tcW w:w="3735" w:type="dxa"/>
            <w:shd w:val="clear" w:color="auto" w:fill="auto"/>
          </w:tcPr>
          <w:p w14:paraId="704B9026"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portDS.useMgtSettableLogGptpCapableMessageInterval</w:t>
            </w:r>
            <w:proofErr w:type="spellEnd"/>
          </w:p>
        </w:tc>
        <w:tc>
          <w:tcPr>
            <w:tcW w:w="709" w:type="dxa"/>
            <w:shd w:val="clear" w:color="auto" w:fill="auto"/>
          </w:tcPr>
          <w:p w14:paraId="1DE6054E"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C6652C9"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C82AD82" w14:textId="77777777" w:rsidR="00234D29" w:rsidRPr="001B7C50" w:rsidRDefault="00234D29" w:rsidP="001E76DC">
            <w:pPr>
              <w:pStyle w:val="TAC"/>
              <w:rPr>
                <w:lang w:eastAsia="fr-FR"/>
              </w:rPr>
            </w:pPr>
            <w:r w:rsidRPr="001B7C50">
              <w:rPr>
                <w:lang w:eastAsia="fr-FR"/>
              </w:rPr>
              <w:t>RW</w:t>
            </w:r>
          </w:p>
        </w:tc>
        <w:tc>
          <w:tcPr>
            <w:tcW w:w="1338" w:type="dxa"/>
          </w:tcPr>
          <w:p w14:paraId="5C470873"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2C1C14C5" w14:textId="77777777" w:rsidR="00234D29" w:rsidRPr="001B7C50" w:rsidRDefault="00234D29" w:rsidP="001E76DC">
            <w:pPr>
              <w:pStyle w:val="TAC"/>
              <w:rPr>
                <w:lang w:eastAsia="fr-FR"/>
              </w:rPr>
            </w:pPr>
            <w:r w:rsidRPr="001B7C50">
              <w:rPr>
                <w:lang w:eastAsia="fr-FR"/>
              </w:rPr>
              <w:t>IEEE Std 802.1AS [104] clause 14.8.29</w:t>
            </w:r>
          </w:p>
        </w:tc>
      </w:tr>
      <w:tr w:rsidR="00234D29" w:rsidRPr="001B7C50" w14:paraId="7FB1F464" w14:textId="77777777" w:rsidTr="001E76DC">
        <w:trPr>
          <w:cantSplit/>
          <w:jc w:val="center"/>
        </w:trPr>
        <w:tc>
          <w:tcPr>
            <w:tcW w:w="3735" w:type="dxa"/>
            <w:shd w:val="clear" w:color="auto" w:fill="auto"/>
          </w:tcPr>
          <w:p w14:paraId="0BEC2426"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portDS.mgtSettableLogGptpCapableMessageInterval</w:t>
            </w:r>
            <w:proofErr w:type="spellEnd"/>
          </w:p>
        </w:tc>
        <w:tc>
          <w:tcPr>
            <w:tcW w:w="709" w:type="dxa"/>
            <w:shd w:val="clear" w:color="auto" w:fill="auto"/>
          </w:tcPr>
          <w:p w14:paraId="7D336E56"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91CE3B6"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24588A5F" w14:textId="77777777" w:rsidR="00234D29" w:rsidRPr="001B7C50" w:rsidRDefault="00234D29" w:rsidP="001E76DC">
            <w:pPr>
              <w:pStyle w:val="TAC"/>
              <w:rPr>
                <w:lang w:eastAsia="fr-FR"/>
              </w:rPr>
            </w:pPr>
            <w:r w:rsidRPr="001B7C50">
              <w:rPr>
                <w:lang w:eastAsia="fr-FR"/>
              </w:rPr>
              <w:t>RW</w:t>
            </w:r>
          </w:p>
        </w:tc>
        <w:tc>
          <w:tcPr>
            <w:tcW w:w="1338" w:type="dxa"/>
          </w:tcPr>
          <w:p w14:paraId="73C11C66"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26B769B" w14:textId="77777777" w:rsidR="00234D29" w:rsidRPr="001B7C50" w:rsidRDefault="00234D29" w:rsidP="001E76DC">
            <w:pPr>
              <w:pStyle w:val="TAC"/>
              <w:rPr>
                <w:lang w:eastAsia="fr-FR"/>
              </w:rPr>
            </w:pPr>
            <w:r w:rsidRPr="001B7C50">
              <w:rPr>
                <w:lang w:eastAsia="fr-FR"/>
              </w:rPr>
              <w:t>IEEE Std 802.1AS [104] clause 14.8.30</w:t>
            </w:r>
          </w:p>
        </w:tc>
      </w:tr>
      <w:tr w:rsidR="00234D29" w:rsidRPr="001B7C50" w14:paraId="3219084B" w14:textId="77777777" w:rsidTr="001E76DC">
        <w:trPr>
          <w:cantSplit/>
          <w:jc w:val="center"/>
        </w:trPr>
        <w:tc>
          <w:tcPr>
            <w:tcW w:w="3735" w:type="dxa"/>
            <w:shd w:val="clear" w:color="auto" w:fill="auto"/>
          </w:tcPr>
          <w:p w14:paraId="68F9A998"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portDS.initialComputeNeighborRateRatio</w:t>
            </w:r>
            <w:proofErr w:type="spellEnd"/>
          </w:p>
        </w:tc>
        <w:tc>
          <w:tcPr>
            <w:tcW w:w="709" w:type="dxa"/>
            <w:shd w:val="clear" w:color="auto" w:fill="auto"/>
          </w:tcPr>
          <w:p w14:paraId="4CEC236E"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A180C6E"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27A186CB" w14:textId="77777777" w:rsidR="00234D29" w:rsidRPr="001B7C50" w:rsidRDefault="00234D29" w:rsidP="001E76DC">
            <w:pPr>
              <w:pStyle w:val="TAC"/>
              <w:rPr>
                <w:lang w:eastAsia="fr-FR"/>
              </w:rPr>
            </w:pPr>
            <w:r w:rsidRPr="001B7C50">
              <w:rPr>
                <w:lang w:eastAsia="fr-FR"/>
              </w:rPr>
              <w:t>RW</w:t>
            </w:r>
          </w:p>
        </w:tc>
        <w:tc>
          <w:tcPr>
            <w:tcW w:w="1338" w:type="dxa"/>
          </w:tcPr>
          <w:p w14:paraId="7ABCE160"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B1F1297" w14:textId="77777777" w:rsidR="00234D29" w:rsidRPr="001B7C50" w:rsidRDefault="00234D29" w:rsidP="001E76DC">
            <w:pPr>
              <w:pStyle w:val="TAC"/>
              <w:rPr>
                <w:lang w:eastAsia="fr-FR"/>
              </w:rPr>
            </w:pPr>
            <w:r w:rsidRPr="001B7C50">
              <w:rPr>
                <w:lang w:eastAsia="fr-FR"/>
              </w:rPr>
              <w:t>IEEE Std 802.1AS [104] clause 14.8.31</w:t>
            </w:r>
          </w:p>
        </w:tc>
      </w:tr>
      <w:tr w:rsidR="00234D29" w:rsidRPr="001B7C50" w14:paraId="1C66AA0F" w14:textId="77777777" w:rsidTr="001E76DC">
        <w:trPr>
          <w:cantSplit/>
          <w:jc w:val="center"/>
        </w:trPr>
        <w:tc>
          <w:tcPr>
            <w:tcW w:w="3735" w:type="dxa"/>
            <w:shd w:val="clear" w:color="auto" w:fill="auto"/>
          </w:tcPr>
          <w:p w14:paraId="055FEC22"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portDS.currentComputeNeighborRateRatio</w:t>
            </w:r>
            <w:proofErr w:type="spellEnd"/>
          </w:p>
        </w:tc>
        <w:tc>
          <w:tcPr>
            <w:tcW w:w="709" w:type="dxa"/>
            <w:shd w:val="clear" w:color="auto" w:fill="auto"/>
          </w:tcPr>
          <w:p w14:paraId="4BF28162"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15A6CD0"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750D23BA" w14:textId="77777777" w:rsidR="00234D29" w:rsidRPr="001B7C50" w:rsidRDefault="00234D29" w:rsidP="001E76DC">
            <w:pPr>
              <w:pStyle w:val="TAC"/>
              <w:rPr>
                <w:lang w:eastAsia="fr-FR"/>
              </w:rPr>
            </w:pPr>
            <w:r w:rsidRPr="001B7C50">
              <w:rPr>
                <w:lang w:eastAsia="fr-FR"/>
              </w:rPr>
              <w:t>R</w:t>
            </w:r>
          </w:p>
        </w:tc>
        <w:tc>
          <w:tcPr>
            <w:tcW w:w="1338" w:type="dxa"/>
          </w:tcPr>
          <w:p w14:paraId="1420914E"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40732531" w14:textId="77777777" w:rsidR="00234D29" w:rsidRPr="001B7C50" w:rsidRDefault="00234D29" w:rsidP="001E76DC">
            <w:pPr>
              <w:pStyle w:val="TAC"/>
              <w:rPr>
                <w:lang w:eastAsia="fr-FR"/>
              </w:rPr>
            </w:pPr>
            <w:r w:rsidRPr="001B7C50">
              <w:rPr>
                <w:lang w:eastAsia="fr-FR"/>
              </w:rPr>
              <w:t>IEEE Std 802.1AS [104] clause 14.8.32</w:t>
            </w:r>
          </w:p>
        </w:tc>
      </w:tr>
      <w:tr w:rsidR="00234D29" w:rsidRPr="001B7C50" w14:paraId="779C003E" w14:textId="77777777" w:rsidTr="001E76DC">
        <w:trPr>
          <w:cantSplit/>
          <w:jc w:val="center"/>
        </w:trPr>
        <w:tc>
          <w:tcPr>
            <w:tcW w:w="3735" w:type="dxa"/>
            <w:shd w:val="clear" w:color="auto" w:fill="auto"/>
          </w:tcPr>
          <w:p w14:paraId="2996D273"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portDS.useMgtSettableComputeNeighborRateRatio</w:t>
            </w:r>
            <w:proofErr w:type="spellEnd"/>
          </w:p>
        </w:tc>
        <w:tc>
          <w:tcPr>
            <w:tcW w:w="709" w:type="dxa"/>
            <w:shd w:val="clear" w:color="auto" w:fill="auto"/>
          </w:tcPr>
          <w:p w14:paraId="1A1446D1"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6ED8CE1"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2425C1F" w14:textId="77777777" w:rsidR="00234D29" w:rsidRPr="001B7C50" w:rsidRDefault="00234D29" w:rsidP="001E76DC">
            <w:pPr>
              <w:pStyle w:val="TAC"/>
              <w:rPr>
                <w:lang w:eastAsia="fr-FR"/>
              </w:rPr>
            </w:pPr>
            <w:r w:rsidRPr="001B7C50">
              <w:rPr>
                <w:lang w:eastAsia="fr-FR"/>
              </w:rPr>
              <w:t>RW</w:t>
            </w:r>
          </w:p>
        </w:tc>
        <w:tc>
          <w:tcPr>
            <w:tcW w:w="1338" w:type="dxa"/>
          </w:tcPr>
          <w:p w14:paraId="36D4D692"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E38798E" w14:textId="77777777" w:rsidR="00234D29" w:rsidRPr="001B7C50" w:rsidRDefault="00234D29" w:rsidP="001E76DC">
            <w:pPr>
              <w:pStyle w:val="TAC"/>
              <w:rPr>
                <w:lang w:eastAsia="fr-FR"/>
              </w:rPr>
            </w:pPr>
            <w:r w:rsidRPr="001B7C50">
              <w:rPr>
                <w:lang w:eastAsia="fr-FR"/>
              </w:rPr>
              <w:t>IEEE Std 802.1AS [104] clause 14.8.33</w:t>
            </w:r>
          </w:p>
        </w:tc>
      </w:tr>
      <w:tr w:rsidR="00234D29" w:rsidRPr="001B7C50" w14:paraId="46D652ED" w14:textId="77777777" w:rsidTr="001E76DC">
        <w:trPr>
          <w:cantSplit/>
          <w:jc w:val="center"/>
        </w:trPr>
        <w:tc>
          <w:tcPr>
            <w:tcW w:w="3735" w:type="dxa"/>
            <w:shd w:val="clear" w:color="auto" w:fill="auto"/>
          </w:tcPr>
          <w:p w14:paraId="36C24B8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portDS.mgtSettableComputeNeighborRateRatio</w:t>
            </w:r>
            <w:proofErr w:type="spellEnd"/>
          </w:p>
        </w:tc>
        <w:tc>
          <w:tcPr>
            <w:tcW w:w="709" w:type="dxa"/>
            <w:shd w:val="clear" w:color="auto" w:fill="auto"/>
          </w:tcPr>
          <w:p w14:paraId="56D931F8"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55ED773"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27C4740" w14:textId="77777777" w:rsidR="00234D29" w:rsidRPr="001B7C50" w:rsidRDefault="00234D29" w:rsidP="001E76DC">
            <w:pPr>
              <w:pStyle w:val="TAC"/>
              <w:rPr>
                <w:lang w:eastAsia="fr-FR"/>
              </w:rPr>
            </w:pPr>
            <w:r w:rsidRPr="001B7C50">
              <w:rPr>
                <w:lang w:eastAsia="fr-FR"/>
              </w:rPr>
              <w:t>RW</w:t>
            </w:r>
          </w:p>
        </w:tc>
        <w:tc>
          <w:tcPr>
            <w:tcW w:w="1338" w:type="dxa"/>
          </w:tcPr>
          <w:p w14:paraId="74C60803"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6C2E49E9" w14:textId="77777777" w:rsidR="00234D29" w:rsidRPr="001B7C50" w:rsidRDefault="00234D29" w:rsidP="001E76DC">
            <w:pPr>
              <w:pStyle w:val="TAC"/>
              <w:rPr>
                <w:lang w:eastAsia="fr-FR"/>
              </w:rPr>
            </w:pPr>
            <w:r w:rsidRPr="001B7C50">
              <w:rPr>
                <w:lang w:eastAsia="fr-FR"/>
              </w:rPr>
              <w:t>IEEE Std 802.1AS [104] clause 14.8.34</w:t>
            </w:r>
          </w:p>
        </w:tc>
      </w:tr>
      <w:tr w:rsidR="00234D29" w:rsidRPr="001B7C50" w14:paraId="50FD6082" w14:textId="77777777" w:rsidTr="001E76DC">
        <w:trPr>
          <w:cantSplit/>
          <w:jc w:val="center"/>
        </w:trPr>
        <w:tc>
          <w:tcPr>
            <w:tcW w:w="3735" w:type="dxa"/>
            <w:shd w:val="clear" w:color="auto" w:fill="auto"/>
          </w:tcPr>
          <w:p w14:paraId="27381B80"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portDS.initialComputeMeanLinkDelay</w:t>
            </w:r>
            <w:proofErr w:type="spellEnd"/>
          </w:p>
        </w:tc>
        <w:tc>
          <w:tcPr>
            <w:tcW w:w="709" w:type="dxa"/>
            <w:shd w:val="clear" w:color="auto" w:fill="auto"/>
          </w:tcPr>
          <w:p w14:paraId="2E83C954"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0CF6E77"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0CD81A2" w14:textId="77777777" w:rsidR="00234D29" w:rsidRPr="001B7C50" w:rsidRDefault="00234D29" w:rsidP="001E76DC">
            <w:pPr>
              <w:pStyle w:val="TAC"/>
              <w:rPr>
                <w:lang w:eastAsia="fr-FR"/>
              </w:rPr>
            </w:pPr>
            <w:r w:rsidRPr="001B7C50">
              <w:rPr>
                <w:lang w:eastAsia="fr-FR"/>
              </w:rPr>
              <w:t>RW</w:t>
            </w:r>
          </w:p>
        </w:tc>
        <w:tc>
          <w:tcPr>
            <w:tcW w:w="1338" w:type="dxa"/>
          </w:tcPr>
          <w:p w14:paraId="66F2D261"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0C7DCBBA" w14:textId="77777777" w:rsidR="00234D29" w:rsidRPr="001B7C50" w:rsidRDefault="00234D29" w:rsidP="001E76DC">
            <w:pPr>
              <w:pStyle w:val="TAC"/>
              <w:rPr>
                <w:lang w:eastAsia="fr-FR"/>
              </w:rPr>
            </w:pPr>
            <w:r w:rsidRPr="001B7C50">
              <w:rPr>
                <w:lang w:eastAsia="fr-FR"/>
              </w:rPr>
              <w:t>IEEE Std 802.1AS [104] clause 14.8.35</w:t>
            </w:r>
          </w:p>
        </w:tc>
      </w:tr>
      <w:tr w:rsidR="00234D29" w:rsidRPr="001B7C50" w14:paraId="33DAFA8D" w14:textId="77777777" w:rsidTr="001E76DC">
        <w:trPr>
          <w:cantSplit/>
          <w:jc w:val="center"/>
        </w:trPr>
        <w:tc>
          <w:tcPr>
            <w:tcW w:w="3735" w:type="dxa"/>
            <w:shd w:val="clear" w:color="auto" w:fill="auto"/>
          </w:tcPr>
          <w:p w14:paraId="236C2F13"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portDS.currentComputeMeanLinkDelay</w:t>
            </w:r>
            <w:proofErr w:type="spellEnd"/>
          </w:p>
        </w:tc>
        <w:tc>
          <w:tcPr>
            <w:tcW w:w="709" w:type="dxa"/>
            <w:shd w:val="clear" w:color="auto" w:fill="auto"/>
          </w:tcPr>
          <w:p w14:paraId="0856A933"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FA5ACF7"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1E97CB7" w14:textId="77777777" w:rsidR="00234D29" w:rsidRPr="001B7C50" w:rsidRDefault="00234D29" w:rsidP="001E76DC">
            <w:pPr>
              <w:pStyle w:val="TAC"/>
              <w:rPr>
                <w:lang w:eastAsia="fr-FR"/>
              </w:rPr>
            </w:pPr>
            <w:r w:rsidRPr="001B7C50">
              <w:rPr>
                <w:lang w:eastAsia="fr-FR"/>
              </w:rPr>
              <w:t>R</w:t>
            </w:r>
          </w:p>
        </w:tc>
        <w:tc>
          <w:tcPr>
            <w:tcW w:w="1338" w:type="dxa"/>
          </w:tcPr>
          <w:p w14:paraId="45622B0F"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621AA93A" w14:textId="77777777" w:rsidR="00234D29" w:rsidRPr="001B7C50" w:rsidRDefault="00234D29" w:rsidP="001E76DC">
            <w:pPr>
              <w:pStyle w:val="TAC"/>
              <w:rPr>
                <w:lang w:eastAsia="fr-FR"/>
              </w:rPr>
            </w:pPr>
            <w:r w:rsidRPr="001B7C50">
              <w:rPr>
                <w:lang w:eastAsia="fr-FR"/>
              </w:rPr>
              <w:t>IEEE Std 802.1AS [104] clause 14.8.36</w:t>
            </w:r>
          </w:p>
        </w:tc>
      </w:tr>
      <w:tr w:rsidR="00234D29" w:rsidRPr="001B7C50" w14:paraId="19C184F9" w14:textId="77777777" w:rsidTr="001E76DC">
        <w:trPr>
          <w:cantSplit/>
          <w:jc w:val="center"/>
        </w:trPr>
        <w:tc>
          <w:tcPr>
            <w:tcW w:w="3735" w:type="dxa"/>
            <w:shd w:val="clear" w:color="auto" w:fill="auto"/>
          </w:tcPr>
          <w:p w14:paraId="72CABCF3" w14:textId="77777777" w:rsidR="00234D29" w:rsidRPr="001B7C50" w:rsidRDefault="00234D29" w:rsidP="001E76DC">
            <w:pPr>
              <w:pStyle w:val="TAL"/>
              <w:rPr>
                <w:lang w:eastAsia="fr-FR"/>
              </w:rPr>
            </w:pPr>
            <w:r w:rsidRPr="001B7C50">
              <w:rPr>
                <w:lang w:eastAsia="fr-FR"/>
              </w:rPr>
              <w:lastRenderedPageBreak/>
              <w:t xml:space="preserve">&gt; </w:t>
            </w:r>
            <w:proofErr w:type="spellStart"/>
            <w:r w:rsidRPr="001B7C50">
              <w:rPr>
                <w:lang w:eastAsia="fr-FR"/>
              </w:rPr>
              <w:t>portDS.useMgtSettableComputeMeanLinkDelay</w:t>
            </w:r>
            <w:proofErr w:type="spellEnd"/>
          </w:p>
        </w:tc>
        <w:tc>
          <w:tcPr>
            <w:tcW w:w="709" w:type="dxa"/>
            <w:shd w:val="clear" w:color="auto" w:fill="auto"/>
          </w:tcPr>
          <w:p w14:paraId="66BFAC4A"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2417004"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3734131" w14:textId="77777777" w:rsidR="00234D29" w:rsidRPr="001B7C50" w:rsidRDefault="00234D29" w:rsidP="001E76DC">
            <w:pPr>
              <w:pStyle w:val="TAC"/>
              <w:rPr>
                <w:lang w:eastAsia="fr-FR"/>
              </w:rPr>
            </w:pPr>
            <w:r w:rsidRPr="001B7C50">
              <w:rPr>
                <w:lang w:eastAsia="fr-FR"/>
              </w:rPr>
              <w:t>RW</w:t>
            </w:r>
          </w:p>
        </w:tc>
        <w:tc>
          <w:tcPr>
            <w:tcW w:w="1338" w:type="dxa"/>
          </w:tcPr>
          <w:p w14:paraId="7798B250"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7FDAC23" w14:textId="77777777" w:rsidR="00234D29" w:rsidRPr="001B7C50" w:rsidRDefault="00234D29" w:rsidP="001E76DC">
            <w:pPr>
              <w:pStyle w:val="TAC"/>
              <w:rPr>
                <w:lang w:eastAsia="fr-FR"/>
              </w:rPr>
            </w:pPr>
            <w:r w:rsidRPr="001B7C50">
              <w:rPr>
                <w:lang w:eastAsia="fr-FR"/>
              </w:rPr>
              <w:t>IEEE Std 802.1AS [104] clause 14.8.37</w:t>
            </w:r>
          </w:p>
        </w:tc>
      </w:tr>
      <w:tr w:rsidR="00234D29" w:rsidRPr="001B7C50" w14:paraId="2A3318F1" w14:textId="77777777" w:rsidTr="001E76DC">
        <w:trPr>
          <w:cantSplit/>
          <w:jc w:val="center"/>
        </w:trPr>
        <w:tc>
          <w:tcPr>
            <w:tcW w:w="3735" w:type="dxa"/>
            <w:shd w:val="clear" w:color="auto" w:fill="auto"/>
          </w:tcPr>
          <w:p w14:paraId="3016F829"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portDS.mgtSettableComputeMeanLinkDelay</w:t>
            </w:r>
            <w:proofErr w:type="spellEnd"/>
          </w:p>
        </w:tc>
        <w:tc>
          <w:tcPr>
            <w:tcW w:w="709" w:type="dxa"/>
            <w:shd w:val="clear" w:color="auto" w:fill="auto"/>
          </w:tcPr>
          <w:p w14:paraId="7C3AFD1B"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E0CE832"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034BBE0" w14:textId="77777777" w:rsidR="00234D29" w:rsidRPr="001B7C50" w:rsidRDefault="00234D29" w:rsidP="001E76DC">
            <w:pPr>
              <w:pStyle w:val="TAC"/>
              <w:rPr>
                <w:lang w:eastAsia="fr-FR"/>
              </w:rPr>
            </w:pPr>
            <w:r w:rsidRPr="001B7C50">
              <w:rPr>
                <w:lang w:eastAsia="fr-FR"/>
              </w:rPr>
              <w:t>RW</w:t>
            </w:r>
          </w:p>
        </w:tc>
        <w:tc>
          <w:tcPr>
            <w:tcW w:w="1338" w:type="dxa"/>
          </w:tcPr>
          <w:p w14:paraId="12186801"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D5AA9DB" w14:textId="77777777" w:rsidR="00234D29" w:rsidRPr="001B7C50" w:rsidRDefault="00234D29" w:rsidP="001E76DC">
            <w:pPr>
              <w:pStyle w:val="TAC"/>
              <w:rPr>
                <w:lang w:eastAsia="fr-FR"/>
              </w:rPr>
            </w:pPr>
            <w:r w:rsidRPr="001B7C50">
              <w:rPr>
                <w:lang w:eastAsia="fr-FR"/>
              </w:rPr>
              <w:t>IEEE Std 802.1AS [104] clause 14.8.38</w:t>
            </w:r>
          </w:p>
        </w:tc>
      </w:tr>
      <w:tr w:rsidR="00234D29" w:rsidRPr="001B7C50" w14:paraId="70404A47" w14:textId="77777777" w:rsidTr="001E76DC">
        <w:trPr>
          <w:cantSplit/>
          <w:jc w:val="center"/>
        </w:trPr>
        <w:tc>
          <w:tcPr>
            <w:tcW w:w="3735" w:type="dxa"/>
            <w:shd w:val="clear" w:color="auto" w:fill="auto"/>
          </w:tcPr>
          <w:p w14:paraId="05509BF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portDS.allowedLostResponses</w:t>
            </w:r>
            <w:proofErr w:type="spellEnd"/>
          </w:p>
        </w:tc>
        <w:tc>
          <w:tcPr>
            <w:tcW w:w="709" w:type="dxa"/>
            <w:shd w:val="clear" w:color="auto" w:fill="auto"/>
          </w:tcPr>
          <w:p w14:paraId="007CE280"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209F4B5"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62FDA409" w14:textId="77777777" w:rsidR="00234D29" w:rsidRPr="001B7C50" w:rsidRDefault="00234D29" w:rsidP="001E76DC">
            <w:pPr>
              <w:pStyle w:val="TAC"/>
              <w:rPr>
                <w:lang w:eastAsia="fr-FR"/>
              </w:rPr>
            </w:pPr>
            <w:r w:rsidRPr="001B7C50">
              <w:rPr>
                <w:lang w:eastAsia="fr-FR"/>
              </w:rPr>
              <w:t>RW</w:t>
            </w:r>
          </w:p>
        </w:tc>
        <w:tc>
          <w:tcPr>
            <w:tcW w:w="1338" w:type="dxa"/>
          </w:tcPr>
          <w:p w14:paraId="378AE23C"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6615E007" w14:textId="77777777" w:rsidR="00234D29" w:rsidRPr="001B7C50" w:rsidRDefault="00234D29" w:rsidP="001E76DC">
            <w:pPr>
              <w:pStyle w:val="TAC"/>
              <w:rPr>
                <w:lang w:eastAsia="fr-FR"/>
              </w:rPr>
            </w:pPr>
            <w:r w:rsidRPr="001B7C50">
              <w:rPr>
                <w:lang w:eastAsia="fr-FR"/>
              </w:rPr>
              <w:t>IEEE Std 802.1AS [104] clause 14.8.39</w:t>
            </w:r>
          </w:p>
        </w:tc>
      </w:tr>
      <w:tr w:rsidR="00234D29" w:rsidRPr="001B7C50" w14:paraId="1E8AAEA1" w14:textId="77777777" w:rsidTr="001E76DC">
        <w:trPr>
          <w:cantSplit/>
          <w:jc w:val="center"/>
        </w:trPr>
        <w:tc>
          <w:tcPr>
            <w:tcW w:w="3735" w:type="dxa"/>
            <w:shd w:val="clear" w:color="auto" w:fill="auto"/>
          </w:tcPr>
          <w:p w14:paraId="6D6E688C"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portDS.allowedFaults</w:t>
            </w:r>
            <w:proofErr w:type="spellEnd"/>
          </w:p>
        </w:tc>
        <w:tc>
          <w:tcPr>
            <w:tcW w:w="709" w:type="dxa"/>
            <w:shd w:val="clear" w:color="auto" w:fill="auto"/>
          </w:tcPr>
          <w:p w14:paraId="3FADAC49"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4B735E1"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39AA58D" w14:textId="77777777" w:rsidR="00234D29" w:rsidRPr="001B7C50" w:rsidRDefault="00234D29" w:rsidP="001E76DC">
            <w:pPr>
              <w:pStyle w:val="TAC"/>
              <w:rPr>
                <w:lang w:eastAsia="fr-FR"/>
              </w:rPr>
            </w:pPr>
            <w:r w:rsidRPr="001B7C50">
              <w:rPr>
                <w:lang w:eastAsia="fr-FR"/>
              </w:rPr>
              <w:t>RW</w:t>
            </w:r>
          </w:p>
        </w:tc>
        <w:tc>
          <w:tcPr>
            <w:tcW w:w="1338" w:type="dxa"/>
          </w:tcPr>
          <w:p w14:paraId="5ECDB729"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4F88ECB" w14:textId="77777777" w:rsidR="00234D29" w:rsidRPr="001B7C50" w:rsidRDefault="00234D29" w:rsidP="001E76DC">
            <w:pPr>
              <w:pStyle w:val="TAC"/>
              <w:rPr>
                <w:lang w:eastAsia="fr-FR"/>
              </w:rPr>
            </w:pPr>
            <w:r w:rsidRPr="001B7C50">
              <w:rPr>
                <w:lang w:eastAsia="fr-FR"/>
              </w:rPr>
              <w:t>IEEE Std 802.1AS [104] clause 14.8.40</w:t>
            </w:r>
          </w:p>
        </w:tc>
      </w:tr>
      <w:tr w:rsidR="00234D29" w:rsidRPr="001B7C50" w14:paraId="195A30DA" w14:textId="77777777" w:rsidTr="001E76DC">
        <w:trPr>
          <w:cantSplit/>
          <w:jc w:val="center"/>
        </w:trPr>
        <w:tc>
          <w:tcPr>
            <w:tcW w:w="3735" w:type="dxa"/>
            <w:shd w:val="clear" w:color="auto" w:fill="auto"/>
          </w:tcPr>
          <w:p w14:paraId="495A28C2"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portDS.gPtpCapableReceiptTimeout</w:t>
            </w:r>
            <w:proofErr w:type="spellEnd"/>
          </w:p>
        </w:tc>
        <w:tc>
          <w:tcPr>
            <w:tcW w:w="709" w:type="dxa"/>
            <w:shd w:val="clear" w:color="auto" w:fill="auto"/>
          </w:tcPr>
          <w:p w14:paraId="22DA8540"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436BBDF"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2D228C3" w14:textId="77777777" w:rsidR="00234D29" w:rsidRPr="001B7C50" w:rsidRDefault="00234D29" w:rsidP="001E76DC">
            <w:pPr>
              <w:pStyle w:val="TAC"/>
              <w:rPr>
                <w:lang w:eastAsia="fr-FR"/>
              </w:rPr>
            </w:pPr>
            <w:r w:rsidRPr="001B7C50">
              <w:rPr>
                <w:lang w:eastAsia="fr-FR"/>
              </w:rPr>
              <w:t>RW</w:t>
            </w:r>
          </w:p>
        </w:tc>
        <w:tc>
          <w:tcPr>
            <w:tcW w:w="1338" w:type="dxa"/>
          </w:tcPr>
          <w:p w14:paraId="43729702"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E17FD39" w14:textId="77777777" w:rsidR="00234D29" w:rsidRPr="001B7C50" w:rsidRDefault="00234D29" w:rsidP="001E76DC">
            <w:pPr>
              <w:pStyle w:val="TAC"/>
              <w:rPr>
                <w:lang w:eastAsia="fr-FR"/>
              </w:rPr>
            </w:pPr>
            <w:r w:rsidRPr="001B7C50">
              <w:rPr>
                <w:lang w:eastAsia="fr-FR"/>
              </w:rPr>
              <w:t>IEEE Std 802.1AS [104] clause 14.8.41</w:t>
            </w:r>
          </w:p>
        </w:tc>
      </w:tr>
      <w:tr w:rsidR="00234D29" w:rsidRPr="001B7C50" w14:paraId="31D30858" w14:textId="77777777" w:rsidTr="001E76DC">
        <w:trPr>
          <w:cantSplit/>
          <w:jc w:val="center"/>
        </w:trPr>
        <w:tc>
          <w:tcPr>
            <w:tcW w:w="3735" w:type="dxa"/>
            <w:shd w:val="clear" w:color="auto" w:fill="auto"/>
          </w:tcPr>
          <w:p w14:paraId="3410D710"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portDS.versionNumber</w:t>
            </w:r>
            <w:proofErr w:type="spellEnd"/>
          </w:p>
        </w:tc>
        <w:tc>
          <w:tcPr>
            <w:tcW w:w="709" w:type="dxa"/>
            <w:shd w:val="clear" w:color="auto" w:fill="auto"/>
          </w:tcPr>
          <w:p w14:paraId="05175FA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CBE21AC"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51EBBAB" w14:textId="77777777" w:rsidR="00234D29" w:rsidRPr="001B7C50" w:rsidRDefault="00234D29" w:rsidP="001E76DC">
            <w:pPr>
              <w:pStyle w:val="TAC"/>
              <w:rPr>
                <w:lang w:eastAsia="fr-FR"/>
              </w:rPr>
            </w:pPr>
            <w:r w:rsidRPr="001B7C50">
              <w:rPr>
                <w:lang w:eastAsia="fr-FR"/>
              </w:rPr>
              <w:t>RW</w:t>
            </w:r>
          </w:p>
        </w:tc>
        <w:tc>
          <w:tcPr>
            <w:tcW w:w="1338" w:type="dxa"/>
          </w:tcPr>
          <w:p w14:paraId="17127673"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A56DFC3" w14:textId="77777777" w:rsidR="00234D29" w:rsidRPr="001B7C50" w:rsidRDefault="00234D29" w:rsidP="001E76DC">
            <w:pPr>
              <w:pStyle w:val="TAC"/>
              <w:rPr>
                <w:lang w:eastAsia="fr-FR"/>
              </w:rPr>
            </w:pPr>
            <w:r w:rsidRPr="001B7C50">
              <w:rPr>
                <w:lang w:eastAsia="fr-FR"/>
              </w:rPr>
              <w:t>IEEE Std 802.1AS [104] clause 14.8.42</w:t>
            </w:r>
          </w:p>
        </w:tc>
      </w:tr>
      <w:tr w:rsidR="00234D29" w:rsidRPr="001B7C50" w14:paraId="0654B422" w14:textId="77777777" w:rsidTr="001E76DC">
        <w:trPr>
          <w:cantSplit/>
          <w:jc w:val="center"/>
        </w:trPr>
        <w:tc>
          <w:tcPr>
            <w:tcW w:w="3735" w:type="dxa"/>
            <w:shd w:val="clear" w:color="auto" w:fill="auto"/>
          </w:tcPr>
          <w:p w14:paraId="07F3DCE8"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portDS.nup</w:t>
            </w:r>
            <w:proofErr w:type="spellEnd"/>
          </w:p>
        </w:tc>
        <w:tc>
          <w:tcPr>
            <w:tcW w:w="709" w:type="dxa"/>
            <w:shd w:val="clear" w:color="auto" w:fill="auto"/>
          </w:tcPr>
          <w:p w14:paraId="316E67F4"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396D3E7"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7C4C4411" w14:textId="77777777" w:rsidR="00234D29" w:rsidRPr="001B7C50" w:rsidRDefault="00234D29" w:rsidP="001E76DC">
            <w:pPr>
              <w:pStyle w:val="TAC"/>
              <w:rPr>
                <w:lang w:eastAsia="fr-FR"/>
              </w:rPr>
            </w:pPr>
            <w:r w:rsidRPr="001B7C50">
              <w:rPr>
                <w:lang w:eastAsia="fr-FR"/>
              </w:rPr>
              <w:t>RW</w:t>
            </w:r>
          </w:p>
        </w:tc>
        <w:tc>
          <w:tcPr>
            <w:tcW w:w="1338" w:type="dxa"/>
          </w:tcPr>
          <w:p w14:paraId="14DC49D2"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6208CAB0" w14:textId="77777777" w:rsidR="00234D29" w:rsidRPr="001B7C50" w:rsidRDefault="00234D29" w:rsidP="001E76DC">
            <w:pPr>
              <w:pStyle w:val="TAC"/>
              <w:rPr>
                <w:lang w:eastAsia="fr-FR"/>
              </w:rPr>
            </w:pPr>
            <w:r w:rsidRPr="001B7C50">
              <w:rPr>
                <w:lang w:eastAsia="fr-FR"/>
              </w:rPr>
              <w:t>IEEE Std 802.1AS [104] clause 14.8.43</w:t>
            </w:r>
          </w:p>
        </w:tc>
      </w:tr>
      <w:tr w:rsidR="00234D29" w:rsidRPr="001B7C50" w14:paraId="72286841" w14:textId="77777777" w:rsidTr="001E76DC">
        <w:trPr>
          <w:cantSplit/>
          <w:jc w:val="center"/>
        </w:trPr>
        <w:tc>
          <w:tcPr>
            <w:tcW w:w="3735" w:type="dxa"/>
            <w:shd w:val="clear" w:color="auto" w:fill="auto"/>
          </w:tcPr>
          <w:p w14:paraId="7A8F28EE"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portDS.ndown</w:t>
            </w:r>
            <w:proofErr w:type="spellEnd"/>
          </w:p>
        </w:tc>
        <w:tc>
          <w:tcPr>
            <w:tcW w:w="709" w:type="dxa"/>
            <w:shd w:val="clear" w:color="auto" w:fill="auto"/>
          </w:tcPr>
          <w:p w14:paraId="61223595"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86E9088"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44ABB7D4" w14:textId="77777777" w:rsidR="00234D29" w:rsidRPr="001B7C50" w:rsidRDefault="00234D29" w:rsidP="001E76DC">
            <w:pPr>
              <w:pStyle w:val="TAC"/>
              <w:rPr>
                <w:lang w:eastAsia="fr-FR"/>
              </w:rPr>
            </w:pPr>
            <w:r w:rsidRPr="001B7C50">
              <w:rPr>
                <w:lang w:eastAsia="fr-FR"/>
              </w:rPr>
              <w:t>RW</w:t>
            </w:r>
          </w:p>
        </w:tc>
        <w:tc>
          <w:tcPr>
            <w:tcW w:w="1338" w:type="dxa"/>
          </w:tcPr>
          <w:p w14:paraId="0AB814C3"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3014106" w14:textId="77777777" w:rsidR="00234D29" w:rsidRPr="001B7C50" w:rsidRDefault="00234D29" w:rsidP="001E76DC">
            <w:pPr>
              <w:pStyle w:val="TAC"/>
              <w:rPr>
                <w:lang w:eastAsia="fr-FR"/>
              </w:rPr>
            </w:pPr>
            <w:r w:rsidRPr="001B7C50">
              <w:rPr>
                <w:lang w:eastAsia="fr-FR"/>
              </w:rPr>
              <w:t>IEEE Std 802.1AS [104] clause 14.8.44</w:t>
            </w:r>
          </w:p>
        </w:tc>
      </w:tr>
      <w:tr w:rsidR="00234D29" w:rsidRPr="001B7C50" w14:paraId="64EA162C" w14:textId="77777777" w:rsidTr="001E76DC">
        <w:trPr>
          <w:cantSplit/>
          <w:jc w:val="center"/>
        </w:trPr>
        <w:tc>
          <w:tcPr>
            <w:tcW w:w="3735" w:type="dxa"/>
            <w:shd w:val="clear" w:color="auto" w:fill="auto"/>
          </w:tcPr>
          <w:p w14:paraId="13348718"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portDS.oneStepTxOper</w:t>
            </w:r>
            <w:proofErr w:type="spellEnd"/>
          </w:p>
        </w:tc>
        <w:tc>
          <w:tcPr>
            <w:tcW w:w="709" w:type="dxa"/>
            <w:shd w:val="clear" w:color="auto" w:fill="auto"/>
          </w:tcPr>
          <w:p w14:paraId="612F5266"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F78F31C"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E137422" w14:textId="77777777" w:rsidR="00234D29" w:rsidRPr="001B7C50" w:rsidRDefault="00234D29" w:rsidP="001E76DC">
            <w:pPr>
              <w:pStyle w:val="TAC"/>
              <w:rPr>
                <w:lang w:eastAsia="fr-FR"/>
              </w:rPr>
            </w:pPr>
            <w:r w:rsidRPr="001B7C50">
              <w:rPr>
                <w:lang w:eastAsia="fr-FR"/>
              </w:rPr>
              <w:t>R</w:t>
            </w:r>
          </w:p>
        </w:tc>
        <w:tc>
          <w:tcPr>
            <w:tcW w:w="1338" w:type="dxa"/>
          </w:tcPr>
          <w:p w14:paraId="1B5AF2AD"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0B1CA4C7" w14:textId="77777777" w:rsidR="00234D29" w:rsidRPr="001B7C50" w:rsidRDefault="00234D29" w:rsidP="001E76DC">
            <w:pPr>
              <w:pStyle w:val="TAC"/>
              <w:rPr>
                <w:lang w:eastAsia="fr-FR"/>
              </w:rPr>
            </w:pPr>
            <w:r w:rsidRPr="001B7C50">
              <w:rPr>
                <w:lang w:eastAsia="fr-FR"/>
              </w:rPr>
              <w:t>IEEE Std 802.1AS [104] clause 14.8.45</w:t>
            </w:r>
          </w:p>
        </w:tc>
      </w:tr>
      <w:tr w:rsidR="00234D29" w:rsidRPr="001B7C50" w14:paraId="3BA7A942" w14:textId="77777777" w:rsidTr="001E76DC">
        <w:trPr>
          <w:cantSplit/>
          <w:jc w:val="center"/>
        </w:trPr>
        <w:tc>
          <w:tcPr>
            <w:tcW w:w="3735" w:type="dxa"/>
            <w:shd w:val="clear" w:color="auto" w:fill="auto"/>
          </w:tcPr>
          <w:p w14:paraId="03617273"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portDS.oneStepReceive</w:t>
            </w:r>
            <w:proofErr w:type="spellEnd"/>
          </w:p>
        </w:tc>
        <w:tc>
          <w:tcPr>
            <w:tcW w:w="709" w:type="dxa"/>
            <w:shd w:val="clear" w:color="auto" w:fill="auto"/>
          </w:tcPr>
          <w:p w14:paraId="4C705EC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DF19AB8"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8C939D2" w14:textId="77777777" w:rsidR="00234D29" w:rsidRPr="001B7C50" w:rsidRDefault="00234D29" w:rsidP="001E76DC">
            <w:pPr>
              <w:pStyle w:val="TAC"/>
              <w:rPr>
                <w:lang w:eastAsia="fr-FR"/>
              </w:rPr>
            </w:pPr>
            <w:r w:rsidRPr="001B7C50">
              <w:rPr>
                <w:lang w:eastAsia="fr-FR"/>
              </w:rPr>
              <w:t>R</w:t>
            </w:r>
          </w:p>
        </w:tc>
        <w:tc>
          <w:tcPr>
            <w:tcW w:w="1338" w:type="dxa"/>
          </w:tcPr>
          <w:p w14:paraId="2ABBF0E0"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07149513" w14:textId="77777777" w:rsidR="00234D29" w:rsidRPr="001B7C50" w:rsidRDefault="00234D29" w:rsidP="001E76DC">
            <w:pPr>
              <w:pStyle w:val="TAC"/>
              <w:rPr>
                <w:lang w:eastAsia="fr-FR"/>
              </w:rPr>
            </w:pPr>
            <w:r w:rsidRPr="001B7C50">
              <w:rPr>
                <w:lang w:eastAsia="fr-FR"/>
              </w:rPr>
              <w:t>IEEE Std 802.1AS [104] clause 14.8.46</w:t>
            </w:r>
          </w:p>
        </w:tc>
      </w:tr>
      <w:tr w:rsidR="00234D29" w:rsidRPr="001B7C50" w14:paraId="16542E98" w14:textId="77777777" w:rsidTr="001E76DC">
        <w:trPr>
          <w:cantSplit/>
          <w:jc w:val="center"/>
        </w:trPr>
        <w:tc>
          <w:tcPr>
            <w:tcW w:w="3735" w:type="dxa"/>
            <w:shd w:val="clear" w:color="auto" w:fill="auto"/>
          </w:tcPr>
          <w:p w14:paraId="2A151B06"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portDS.oneStepTransmit</w:t>
            </w:r>
            <w:proofErr w:type="spellEnd"/>
          </w:p>
        </w:tc>
        <w:tc>
          <w:tcPr>
            <w:tcW w:w="709" w:type="dxa"/>
            <w:shd w:val="clear" w:color="auto" w:fill="auto"/>
          </w:tcPr>
          <w:p w14:paraId="06BA8B0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D752B58"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30C9C98" w14:textId="77777777" w:rsidR="00234D29" w:rsidRPr="001B7C50" w:rsidRDefault="00234D29" w:rsidP="001E76DC">
            <w:pPr>
              <w:pStyle w:val="TAC"/>
              <w:rPr>
                <w:lang w:eastAsia="fr-FR"/>
              </w:rPr>
            </w:pPr>
            <w:r w:rsidRPr="001B7C50">
              <w:rPr>
                <w:lang w:eastAsia="fr-FR"/>
              </w:rPr>
              <w:t>R</w:t>
            </w:r>
          </w:p>
        </w:tc>
        <w:tc>
          <w:tcPr>
            <w:tcW w:w="1338" w:type="dxa"/>
          </w:tcPr>
          <w:p w14:paraId="25E053F4"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2A017E3A" w14:textId="77777777" w:rsidR="00234D29" w:rsidRPr="001B7C50" w:rsidRDefault="00234D29" w:rsidP="001E76DC">
            <w:pPr>
              <w:pStyle w:val="TAC"/>
              <w:rPr>
                <w:lang w:eastAsia="fr-FR"/>
              </w:rPr>
            </w:pPr>
            <w:r w:rsidRPr="001B7C50">
              <w:rPr>
                <w:lang w:eastAsia="fr-FR"/>
              </w:rPr>
              <w:t>IEEE Std 802.1AS [104] clause 14.8.47</w:t>
            </w:r>
          </w:p>
        </w:tc>
      </w:tr>
      <w:tr w:rsidR="00234D29" w:rsidRPr="001B7C50" w14:paraId="2F4758BD" w14:textId="77777777" w:rsidTr="001E76DC">
        <w:trPr>
          <w:cantSplit/>
          <w:jc w:val="center"/>
        </w:trPr>
        <w:tc>
          <w:tcPr>
            <w:tcW w:w="3735" w:type="dxa"/>
            <w:shd w:val="clear" w:color="auto" w:fill="auto"/>
          </w:tcPr>
          <w:p w14:paraId="368C478C"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portDS.initialOneStepTxOper</w:t>
            </w:r>
            <w:proofErr w:type="spellEnd"/>
          </w:p>
        </w:tc>
        <w:tc>
          <w:tcPr>
            <w:tcW w:w="709" w:type="dxa"/>
            <w:shd w:val="clear" w:color="auto" w:fill="auto"/>
          </w:tcPr>
          <w:p w14:paraId="3EA1A6E4"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A8C5B48"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596CCEB" w14:textId="77777777" w:rsidR="00234D29" w:rsidRPr="001B7C50" w:rsidRDefault="00234D29" w:rsidP="001E76DC">
            <w:pPr>
              <w:pStyle w:val="TAC"/>
              <w:rPr>
                <w:lang w:eastAsia="fr-FR"/>
              </w:rPr>
            </w:pPr>
            <w:r w:rsidRPr="001B7C50">
              <w:rPr>
                <w:lang w:eastAsia="fr-FR"/>
              </w:rPr>
              <w:t>RW</w:t>
            </w:r>
          </w:p>
        </w:tc>
        <w:tc>
          <w:tcPr>
            <w:tcW w:w="1338" w:type="dxa"/>
          </w:tcPr>
          <w:p w14:paraId="15404591"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DB97842" w14:textId="77777777" w:rsidR="00234D29" w:rsidRPr="001B7C50" w:rsidRDefault="00234D29" w:rsidP="001E76DC">
            <w:pPr>
              <w:pStyle w:val="TAC"/>
              <w:rPr>
                <w:lang w:eastAsia="fr-FR"/>
              </w:rPr>
            </w:pPr>
            <w:r w:rsidRPr="001B7C50">
              <w:rPr>
                <w:lang w:eastAsia="fr-FR"/>
              </w:rPr>
              <w:t>IEEE Std 802.1AS [104] clause 14.8.48</w:t>
            </w:r>
          </w:p>
        </w:tc>
      </w:tr>
      <w:tr w:rsidR="00234D29" w:rsidRPr="001B7C50" w14:paraId="0F290E8E" w14:textId="77777777" w:rsidTr="001E76DC">
        <w:trPr>
          <w:cantSplit/>
          <w:jc w:val="center"/>
        </w:trPr>
        <w:tc>
          <w:tcPr>
            <w:tcW w:w="3735" w:type="dxa"/>
            <w:shd w:val="clear" w:color="auto" w:fill="auto"/>
          </w:tcPr>
          <w:p w14:paraId="5F241F8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portDS.currentOneStepTxOper</w:t>
            </w:r>
            <w:proofErr w:type="spellEnd"/>
          </w:p>
        </w:tc>
        <w:tc>
          <w:tcPr>
            <w:tcW w:w="709" w:type="dxa"/>
            <w:shd w:val="clear" w:color="auto" w:fill="auto"/>
          </w:tcPr>
          <w:p w14:paraId="07DB5CB6"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5806898"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2A3944B8" w14:textId="77777777" w:rsidR="00234D29" w:rsidRPr="001B7C50" w:rsidRDefault="00234D29" w:rsidP="001E76DC">
            <w:pPr>
              <w:pStyle w:val="TAC"/>
              <w:rPr>
                <w:lang w:eastAsia="fr-FR"/>
              </w:rPr>
            </w:pPr>
            <w:r w:rsidRPr="001B7C50">
              <w:rPr>
                <w:lang w:eastAsia="fr-FR"/>
              </w:rPr>
              <w:t>RW</w:t>
            </w:r>
          </w:p>
        </w:tc>
        <w:tc>
          <w:tcPr>
            <w:tcW w:w="1338" w:type="dxa"/>
          </w:tcPr>
          <w:p w14:paraId="720E14D7"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21427FAF" w14:textId="77777777" w:rsidR="00234D29" w:rsidRPr="001B7C50" w:rsidRDefault="00234D29" w:rsidP="001E76DC">
            <w:pPr>
              <w:pStyle w:val="TAC"/>
              <w:rPr>
                <w:lang w:eastAsia="fr-FR"/>
              </w:rPr>
            </w:pPr>
            <w:r w:rsidRPr="001B7C50">
              <w:rPr>
                <w:lang w:eastAsia="fr-FR"/>
              </w:rPr>
              <w:t>IEEE Std 802.1AS [104] clause 14.8.49</w:t>
            </w:r>
          </w:p>
        </w:tc>
      </w:tr>
      <w:tr w:rsidR="00234D29" w:rsidRPr="001B7C50" w14:paraId="0288FF04" w14:textId="77777777" w:rsidTr="001E76DC">
        <w:trPr>
          <w:cantSplit/>
          <w:jc w:val="center"/>
        </w:trPr>
        <w:tc>
          <w:tcPr>
            <w:tcW w:w="3735" w:type="dxa"/>
            <w:shd w:val="clear" w:color="auto" w:fill="auto"/>
          </w:tcPr>
          <w:p w14:paraId="352016FB"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portDS.useMgtSettableOneStepTxOper</w:t>
            </w:r>
            <w:proofErr w:type="spellEnd"/>
          </w:p>
        </w:tc>
        <w:tc>
          <w:tcPr>
            <w:tcW w:w="709" w:type="dxa"/>
            <w:shd w:val="clear" w:color="auto" w:fill="auto"/>
          </w:tcPr>
          <w:p w14:paraId="2B1E7A45"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4B456FCC"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41DED0EE" w14:textId="77777777" w:rsidR="00234D29" w:rsidRPr="001B7C50" w:rsidRDefault="00234D29" w:rsidP="001E76DC">
            <w:pPr>
              <w:pStyle w:val="TAC"/>
              <w:rPr>
                <w:lang w:eastAsia="fr-FR"/>
              </w:rPr>
            </w:pPr>
            <w:r w:rsidRPr="001B7C50">
              <w:rPr>
                <w:lang w:eastAsia="fr-FR"/>
              </w:rPr>
              <w:t>RW</w:t>
            </w:r>
          </w:p>
        </w:tc>
        <w:tc>
          <w:tcPr>
            <w:tcW w:w="1338" w:type="dxa"/>
          </w:tcPr>
          <w:p w14:paraId="1C0222EA"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902266E" w14:textId="77777777" w:rsidR="00234D29" w:rsidRPr="001B7C50" w:rsidRDefault="00234D29" w:rsidP="001E76DC">
            <w:pPr>
              <w:pStyle w:val="TAC"/>
              <w:rPr>
                <w:lang w:eastAsia="fr-FR"/>
              </w:rPr>
            </w:pPr>
            <w:r w:rsidRPr="001B7C50">
              <w:rPr>
                <w:lang w:eastAsia="fr-FR"/>
              </w:rPr>
              <w:t>IEEE Std 802.1AS [104] clause 14.8.50</w:t>
            </w:r>
          </w:p>
        </w:tc>
      </w:tr>
      <w:tr w:rsidR="00234D29" w:rsidRPr="001B7C50" w14:paraId="188DFD43" w14:textId="77777777" w:rsidTr="001E76DC">
        <w:trPr>
          <w:cantSplit/>
          <w:jc w:val="center"/>
        </w:trPr>
        <w:tc>
          <w:tcPr>
            <w:tcW w:w="3735" w:type="dxa"/>
            <w:shd w:val="clear" w:color="auto" w:fill="auto"/>
          </w:tcPr>
          <w:p w14:paraId="5CABE0A4"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portDS.mgtSettableOneStepTxOper</w:t>
            </w:r>
            <w:proofErr w:type="spellEnd"/>
          </w:p>
        </w:tc>
        <w:tc>
          <w:tcPr>
            <w:tcW w:w="709" w:type="dxa"/>
            <w:shd w:val="clear" w:color="auto" w:fill="auto"/>
          </w:tcPr>
          <w:p w14:paraId="48D5E984"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16C5A0C"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44C76A2E" w14:textId="77777777" w:rsidR="00234D29" w:rsidRPr="001B7C50" w:rsidRDefault="00234D29" w:rsidP="001E76DC">
            <w:pPr>
              <w:pStyle w:val="TAC"/>
              <w:rPr>
                <w:lang w:eastAsia="fr-FR"/>
              </w:rPr>
            </w:pPr>
            <w:r w:rsidRPr="001B7C50">
              <w:rPr>
                <w:lang w:eastAsia="fr-FR"/>
              </w:rPr>
              <w:t>RW</w:t>
            </w:r>
          </w:p>
        </w:tc>
        <w:tc>
          <w:tcPr>
            <w:tcW w:w="1338" w:type="dxa"/>
          </w:tcPr>
          <w:p w14:paraId="31414F2A"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186B9AD" w14:textId="77777777" w:rsidR="00234D29" w:rsidRPr="001B7C50" w:rsidRDefault="00234D29" w:rsidP="001E76DC">
            <w:pPr>
              <w:pStyle w:val="TAC"/>
              <w:rPr>
                <w:lang w:eastAsia="fr-FR"/>
              </w:rPr>
            </w:pPr>
            <w:r w:rsidRPr="001B7C50">
              <w:rPr>
                <w:lang w:eastAsia="fr-FR"/>
              </w:rPr>
              <w:t>IEEE Std 802.1AS [104] clause 14.8.51</w:t>
            </w:r>
          </w:p>
        </w:tc>
      </w:tr>
      <w:tr w:rsidR="00234D29" w:rsidRPr="001B7C50" w14:paraId="5E8A523A" w14:textId="77777777" w:rsidTr="001E76DC">
        <w:trPr>
          <w:cantSplit/>
          <w:jc w:val="center"/>
        </w:trPr>
        <w:tc>
          <w:tcPr>
            <w:tcW w:w="3735" w:type="dxa"/>
            <w:shd w:val="clear" w:color="auto" w:fill="auto"/>
          </w:tcPr>
          <w:p w14:paraId="1A39BDE5"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portDS.syncLocked</w:t>
            </w:r>
            <w:proofErr w:type="spellEnd"/>
          </w:p>
        </w:tc>
        <w:tc>
          <w:tcPr>
            <w:tcW w:w="709" w:type="dxa"/>
            <w:shd w:val="clear" w:color="auto" w:fill="auto"/>
          </w:tcPr>
          <w:p w14:paraId="3436C9C4"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4E73A4C"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25B44423" w14:textId="77777777" w:rsidR="00234D29" w:rsidRPr="001B7C50" w:rsidRDefault="00234D29" w:rsidP="001E76DC">
            <w:pPr>
              <w:pStyle w:val="TAC"/>
              <w:rPr>
                <w:lang w:eastAsia="fr-FR"/>
              </w:rPr>
            </w:pPr>
            <w:r w:rsidRPr="001B7C50">
              <w:rPr>
                <w:lang w:eastAsia="fr-FR"/>
              </w:rPr>
              <w:t>R</w:t>
            </w:r>
          </w:p>
        </w:tc>
        <w:tc>
          <w:tcPr>
            <w:tcW w:w="1338" w:type="dxa"/>
          </w:tcPr>
          <w:p w14:paraId="0FA6B3FB"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09535FAE" w14:textId="77777777" w:rsidR="00234D29" w:rsidRPr="001B7C50" w:rsidRDefault="00234D29" w:rsidP="001E76DC">
            <w:pPr>
              <w:pStyle w:val="TAC"/>
              <w:rPr>
                <w:lang w:eastAsia="fr-FR"/>
              </w:rPr>
            </w:pPr>
            <w:r w:rsidRPr="001B7C50">
              <w:rPr>
                <w:lang w:eastAsia="fr-FR"/>
              </w:rPr>
              <w:t>IEEE Std 802.1AS [104] clause 14.8.52</w:t>
            </w:r>
          </w:p>
        </w:tc>
      </w:tr>
      <w:tr w:rsidR="00234D29" w:rsidRPr="001B7C50" w14:paraId="43A44151" w14:textId="77777777" w:rsidTr="001E76DC">
        <w:trPr>
          <w:cantSplit/>
          <w:jc w:val="center"/>
        </w:trPr>
        <w:tc>
          <w:tcPr>
            <w:tcW w:w="3735" w:type="dxa"/>
            <w:shd w:val="clear" w:color="auto" w:fill="auto"/>
          </w:tcPr>
          <w:p w14:paraId="7B8167D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portDS.pdelayTruncatedTimestampsArray</w:t>
            </w:r>
            <w:proofErr w:type="spellEnd"/>
          </w:p>
        </w:tc>
        <w:tc>
          <w:tcPr>
            <w:tcW w:w="709" w:type="dxa"/>
            <w:shd w:val="clear" w:color="auto" w:fill="auto"/>
          </w:tcPr>
          <w:p w14:paraId="2E7A7F99"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2C7DE33B"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74830F52" w14:textId="77777777" w:rsidR="00234D29" w:rsidRPr="001B7C50" w:rsidRDefault="00234D29" w:rsidP="001E76DC">
            <w:pPr>
              <w:pStyle w:val="TAC"/>
              <w:rPr>
                <w:lang w:eastAsia="fr-FR"/>
              </w:rPr>
            </w:pPr>
            <w:r w:rsidRPr="001B7C50">
              <w:rPr>
                <w:lang w:eastAsia="fr-FR"/>
              </w:rPr>
              <w:t>RW</w:t>
            </w:r>
          </w:p>
        </w:tc>
        <w:tc>
          <w:tcPr>
            <w:tcW w:w="1338" w:type="dxa"/>
          </w:tcPr>
          <w:p w14:paraId="62EFA22A"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E2D1C52" w14:textId="77777777" w:rsidR="00234D29" w:rsidRPr="001B7C50" w:rsidRDefault="00234D29" w:rsidP="001E76DC">
            <w:pPr>
              <w:pStyle w:val="TAC"/>
              <w:rPr>
                <w:lang w:eastAsia="fr-FR"/>
              </w:rPr>
            </w:pPr>
            <w:r w:rsidRPr="001B7C50">
              <w:rPr>
                <w:lang w:eastAsia="fr-FR"/>
              </w:rPr>
              <w:t>IEEE Std 802.1AS [104] clause 14.8.53</w:t>
            </w:r>
          </w:p>
        </w:tc>
      </w:tr>
      <w:tr w:rsidR="00234D29" w:rsidRPr="001B7C50" w14:paraId="33CB604D" w14:textId="77777777" w:rsidTr="001E76DC">
        <w:trPr>
          <w:cantSplit/>
          <w:jc w:val="center"/>
        </w:trPr>
        <w:tc>
          <w:tcPr>
            <w:tcW w:w="3735" w:type="dxa"/>
            <w:shd w:val="clear" w:color="auto" w:fill="auto"/>
          </w:tcPr>
          <w:p w14:paraId="0F6A9DD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portDS.minorVersionNumber</w:t>
            </w:r>
            <w:proofErr w:type="spellEnd"/>
          </w:p>
        </w:tc>
        <w:tc>
          <w:tcPr>
            <w:tcW w:w="709" w:type="dxa"/>
            <w:shd w:val="clear" w:color="auto" w:fill="auto"/>
          </w:tcPr>
          <w:p w14:paraId="0836EE2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E5BBB04"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602268A9" w14:textId="77777777" w:rsidR="00234D29" w:rsidRPr="001B7C50" w:rsidRDefault="00234D29" w:rsidP="001E76DC">
            <w:pPr>
              <w:pStyle w:val="TAC"/>
              <w:rPr>
                <w:lang w:eastAsia="fr-FR"/>
              </w:rPr>
            </w:pPr>
            <w:r w:rsidRPr="001B7C50">
              <w:rPr>
                <w:lang w:eastAsia="fr-FR"/>
              </w:rPr>
              <w:t>RW</w:t>
            </w:r>
          </w:p>
        </w:tc>
        <w:tc>
          <w:tcPr>
            <w:tcW w:w="1338" w:type="dxa"/>
          </w:tcPr>
          <w:p w14:paraId="2315FDED"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DBB4178" w14:textId="77777777" w:rsidR="00234D29" w:rsidRPr="001B7C50" w:rsidRDefault="00234D29" w:rsidP="001E76DC">
            <w:pPr>
              <w:pStyle w:val="TAC"/>
              <w:rPr>
                <w:lang w:eastAsia="fr-FR"/>
              </w:rPr>
            </w:pPr>
            <w:r w:rsidRPr="001B7C50">
              <w:rPr>
                <w:lang w:eastAsia="fr-FR"/>
              </w:rPr>
              <w:t>IEEE Std 802.1AS [104] clause 14.8.54</w:t>
            </w:r>
          </w:p>
        </w:tc>
      </w:tr>
      <w:tr w:rsidR="00234D29" w:rsidRPr="001B7C50" w14:paraId="0AD94847" w14:textId="77777777" w:rsidTr="001E76DC">
        <w:trPr>
          <w:cantSplit/>
          <w:jc w:val="center"/>
        </w:trPr>
        <w:tc>
          <w:tcPr>
            <w:tcW w:w="3735" w:type="dxa"/>
            <w:shd w:val="clear" w:color="auto" w:fill="auto"/>
          </w:tcPr>
          <w:p w14:paraId="1C3A3D4C"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timePropertiesDS.currentUtcOffset</w:t>
            </w:r>
            <w:proofErr w:type="spellEnd"/>
          </w:p>
        </w:tc>
        <w:tc>
          <w:tcPr>
            <w:tcW w:w="709" w:type="dxa"/>
            <w:shd w:val="clear" w:color="auto" w:fill="auto"/>
          </w:tcPr>
          <w:p w14:paraId="014E3F7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1E65EB3" w14:textId="77777777" w:rsidR="00234D29" w:rsidRPr="001B7C50" w:rsidRDefault="00234D29" w:rsidP="001E76DC">
            <w:pPr>
              <w:pStyle w:val="TAC"/>
              <w:rPr>
                <w:lang w:eastAsia="fr-FR"/>
              </w:rPr>
            </w:pPr>
          </w:p>
        </w:tc>
        <w:tc>
          <w:tcPr>
            <w:tcW w:w="1418" w:type="dxa"/>
            <w:shd w:val="clear" w:color="auto" w:fill="auto"/>
          </w:tcPr>
          <w:p w14:paraId="6DCBCD05" w14:textId="77777777" w:rsidR="00234D29" w:rsidRPr="001B7C50" w:rsidRDefault="00234D29" w:rsidP="001E76DC">
            <w:pPr>
              <w:pStyle w:val="TAC"/>
              <w:rPr>
                <w:lang w:eastAsia="fr-FR"/>
              </w:rPr>
            </w:pPr>
            <w:r w:rsidRPr="001B7C50">
              <w:rPr>
                <w:lang w:eastAsia="fr-FR"/>
              </w:rPr>
              <w:t>RW</w:t>
            </w:r>
          </w:p>
        </w:tc>
        <w:tc>
          <w:tcPr>
            <w:tcW w:w="1338" w:type="dxa"/>
          </w:tcPr>
          <w:p w14:paraId="3E8535E9"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771FBE5" w14:textId="77777777" w:rsidR="00234D29" w:rsidRPr="001B7C50" w:rsidRDefault="00234D29" w:rsidP="001E76DC">
            <w:pPr>
              <w:pStyle w:val="TAC"/>
              <w:rPr>
                <w:lang w:eastAsia="fr-FR"/>
              </w:rPr>
            </w:pPr>
            <w:r w:rsidRPr="001B7C50">
              <w:rPr>
                <w:lang w:eastAsia="fr-FR"/>
              </w:rPr>
              <w:t>IEEE Std 802.1AS [104] clause 14.5.2</w:t>
            </w:r>
          </w:p>
        </w:tc>
      </w:tr>
      <w:tr w:rsidR="00234D29" w:rsidRPr="001B7C50" w14:paraId="1F09F14A" w14:textId="77777777" w:rsidTr="001E76DC">
        <w:trPr>
          <w:cantSplit/>
          <w:jc w:val="center"/>
        </w:trPr>
        <w:tc>
          <w:tcPr>
            <w:tcW w:w="3735" w:type="dxa"/>
            <w:shd w:val="clear" w:color="auto" w:fill="auto"/>
          </w:tcPr>
          <w:p w14:paraId="4CB6753A"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externalPortConfigurationPortDS.desiredState</w:t>
            </w:r>
            <w:proofErr w:type="spellEnd"/>
          </w:p>
        </w:tc>
        <w:tc>
          <w:tcPr>
            <w:tcW w:w="709" w:type="dxa"/>
            <w:shd w:val="clear" w:color="auto" w:fill="auto"/>
          </w:tcPr>
          <w:p w14:paraId="0EBC1D12" w14:textId="77777777" w:rsidR="00234D29" w:rsidRPr="001B7C50" w:rsidRDefault="00234D29" w:rsidP="001E76DC">
            <w:pPr>
              <w:pStyle w:val="TAC"/>
              <w:rPr>
                <w:lang w:eastAsia="fr-FR"/>
              </w:rPr>
            </w:pPr>
          </w:p>
        </w:tc>
        <w:tc>
          <w:tcPr>
            <w:tcW w:w="708" w:type="dxa"/>
            <w:shd w:val="clear" w:color="auto" w:fill="auto"/>
          </w:tcPr>
          <w:p w14:paraId="61B3FDB3"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118A4C7" w14:textId="77777777" w:rsidR="00234D29" w:rsidRPr="001B7C50" w:rsidRDefault="00234D29" w:rsidP="001E76DC">
            <w:pPr>
              <w:pStyle w:val="TAC"/>
              <w:rPr>
                <w:lang w:eastAsia="fr-FR"/>
              </w:rPr>
            </w:pPr>
            <w:r w:rsidRPr="001B7C50">
              <w:rPr>
                <w:lang w:eastAsia="fr-FR"/>
              </w:rPr>
              <w:t>RW</w:t>
            </w:r>
          </w:p>
        </w:tc>
        <w:tc>
          <w:tcPr>
            <w:tcW w:w="1338" w:type="dxa"/>
          </w:tcPr>
          <w:p w14:paraId="39763D96"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08256E6D" w14:textId="77777777" w:rsidR="00234D29" w:rsidRPr="001B7C50" w:rsidRDefault="00234D29" w:rsidP="001E76DC">
            <w:pPr>
              <w:pStyle w:val="TAC"/>
              <w:rPr>
                <w:lang w:eastAsia="fr-FR"/>
              </w:rPr>
            </w:pPr>
            <w:r w:rsidRPr="001B7C50">
              <w:rPr>
                <w:lang w:eastAsia="fr-FR"/>
              </w:rPr>
              <w:t>IEEE Std 802.1AS [104] clause 14.12.2</w:t>
            </w:r>
          </w:p>
        </w:tc>
      </w:tr>
      <w:tr w:rsidR="00234D29" w:rsidRPr="001B7C50" w14:paraId="33533E56" w14:textId="77777777" w:rsidTr="001E76DC">
        <w:trPr>
          <w:cantSplit/>
          <w:jc w:val="center"/>
        </w:trPr>
        <w:tc>
          <w:tcPr>
            <w:tcW w:w="10034" w:type="dxa"/>
            <w:gridSpan w:val="6"/>
            <w:shd w:val="clear" w:color="auto" w:fill="auto"/>
          </w:tcPr>
          <w:p w14:paraId="5B7A655E" w14:textId="77777777" w:rsidR="00234D29" w:rsidRPr="001B7C50" w:rsidRDefault="00234D29" w:rsidP="001E76DC">
            <w:pPr>
              <w:pStyle w:val="TAN"/>
            </w:pPr>
            <w:r w:rsidRPr="001B7C50">
              <w:lastRenderedPageBreak/>
              <w:t>NOTE 1:</w:t>
            </w:r>
            <w:r w:rsidRPr="001B7C50">
              <w:tab/>
              <w:t>R = Read only access; RW = Read/Write access; ― = not supported.</w:t>
            </w:r>
          </w:p>
          <w:p w14:paraId="018FBDEA" w14:textId="77777777" w:rsidR="00234D29" w:rsidRPr="001B7C50" w:rsidRDefault="00234D29" w:rsidP="001E76DC">
            <w:pPr>
              <w:pStyle w:val="TAN"/>
            </w:pPr>
            <w:r w:rsidRPr="001B7C50">
              <w:t>NOTE 2:</w:t>
            </w:r>
            <w:r w:rsidRPr="001B7C50">
              <w:tab/>
              <w:t>Indicates which standardized and deployment-specific port management information is supported by DS-TT or NW-TT.</w:t>
            </w:r>
          </w:p>
          <w:p w14:paraId="027569AB" w14:textId="77777777" w:rsidR="00234D29" w:rsidRPr="001B7C50" w:rsidRDefault="00234D29" w:rsidP="001E76DC">
            <w:pPr>
              <w:pStyle w:val="TAN"/>
            </w:pPr>
            <w:r w:rsidRPr="001B7C50">
              <w:t>NOTE 3:</w:t>
            </w:r>
            <w:r w:rsidRPr="001B7C50">
              <w:tab/>
            </w:r>
            <w:proofErr w:type="spellStart"/>
            <w:r w:rsidRPr="001B7C50">
              <w:t>AdminCycleTime</w:t>
            </w:r>
            <w:proofErr w:type="spellEnd"/>
            <w:r w:rsidRPr="001B7C50">
              <w:t xml:space="preserve"> and </w:t>
            </w:r>
            <w:proofErr w:type="spellStart"/>
            <w:r w:rsidRPr="001B7C50">
              <w:t>AdminControlListLength</w:t>
            </w:r>
            <w:proofErr w:type="spellEnd"/>
            <w:r w:rsidRPr="001B7C50">
              <w:t xml:space="preserve"> are optional for gate control information.</w:t>
            </w:r>
          </w:p>
          <w:p w14:paraId="6D636650" w14:textId="77777777" w:rsidR="00234D29" w:rsidRPr="001B7C50" w:rsidRDefault="00234D29" w:rsidP="001E76DC">
            <w:pPr>
              <w:pStyle w:val="TAN"/>
            </w:pPr>
            <w:r w:rsidRPr="001B7C50">
              <w:t>NOTE 4:</w:t>
            </w:r>
            <w:r w:rsidRPr="001B7C50">
              <w:tab/>
              <w:t xml:space="preserve">If DS-TT supports </w:t>
            </w:r>
            <w:proofErr w:type="spellStart"/>
            <w:r w:rsidRPr="001B7C50">
              <w:t>neighbor</w:t>
            </w:r>
            <w:proofErr w:type="spellEnd"/>
            <w:r w:rsidRPr="001B7C50">
              <w:t xml:space="preserve"> discovery, then TSN AF sends the general </w:t>
            </w:r>
            <w:proofErr w:type="spellStart"/>
            <w:r w:rsidRPr="001B7C50">
              <w:t>neighbor</w:t>
            </w:r>
            <w:proofErr w:type="spellEnd"/>
            <w:r w:rsidRPr="001B7C50">
              <w:t xml:space="preserve"> discovery configuration for DS-TT Ethernet ports to DS-TT. If DS-TT does not support </w:t>
            </w:r>
            <w:proofErr w:type="spellStart"/>
            <w:r w:rsidRPr="001B7C50">
              <w:t>neighbor</w:t>
            </w:r>
            <w:proofErr w:type="spellEnd"/>
            <w:r w:rsidRPr="001B7C50">
              <w:t xml:space="preserve"> discovery, then TSN AF sends the general </w:t>
            </w:r>
            <w:proofErr w:type="spellStart"/>
            <w:r w:rsidRPr="001B7C50">
              <w:t>neighbor</w:t>
            </w:r>
            <w:proofErr w:type="spellEnd"/>
            <w:r w:rsidRPr="001B7C50">
              <w:t xml:space="preserve"> discovery configuration for DS-TT Ethernet ports to NW-TT using the User Plane Node Management Information Container (refer to Table 5.28.3.1-2) and NW-TT performs </w:t>
            </w:r>
            <w:proofErr w:type="spellStart"/>
            <w:r w:rsidRPr="001B7C50">
              <w:t>neighbor</w:t>
            </w:r>
            <w:proofErr w:type="spellEnd"/>
            <w:r w:rsidRPr="001B7C50">
              <w:t xml:space="preserve"> discovery on behalf on DS-TT. When a parameter in this group is changed, it is necessary to provide the change to every DS-TT and the NW-TT that belongs to the 5GS TSN bridge. It is mandatory that the general </w:t>
            </w:r>
            <w:proofErr w:type="spellStart"/>
            <w:r w:rsidRPr="001B7C50">
              <w:t>neighbor</w:t>
            </w:r>
            <w:proofErr w:type="spellEnd"/>
            <w:r w:rsidRPr="001B7C50">
              <w:t xml:space="preserve"> discovery configuration is identical for all DS-TTs and the NW-TTs that belongs to the bridge.</w:t>
            </w:r>
          </w:p>
          <w:p w14:paraId="19590250" w14:textId="77777777" w:rsidR="00234D29" w:rsidRPr="001B7C50" w:rsidRDefault="00234D29" w:rsidP="001E76DC">
            <w:pPr>
              <w:pStyle w:val="TAN"/>
            </w:pPr>
            <w:r w:rsidRPr="001B7C50">
              <w:t>NOTE 5:</w:t>
            </w:r>
            <w:r w:rsidRPr="001B7C50">
              <w:tab/>
              <w:t xml:space="preserve">If DS-TT supports </w:t>
            </w:r>
            <w:proofErr w:type="spellStart"/>
            <w:r w:rsidRPr="001B7C50">
              <w:t>neighbor</w:t>
            </w:r>
            <w:proofErr w:type="spellEnd"/>
            <w:r w:rsidRPr="001B7C50">
              <w:t xml:space="preserve"> discovery, then TSN AF retrieves </w:t>
            </w:r>
            <w:proofErr w:type="spellStart"/>
            <w:r w:rsidRPr="001B7C50">
              <w:t>neighbor</w:t>
            </w:r>
            <w:proofErr w:type="spellEnd"/>
            <w:r w:rsidRPr="001B7C50">
              <w:t xml:space="preserve"> discovery information for DS-TT Ethernet ports from DS-TT. TSN AF indicates the </w:t>
            </w:r>
            <w:proofErr w:type="spellStart"/>
            <w:r w:rsidRPr="001B7C50">
              <w:t>neighbor</w:t>
            </w:r>
            <w:proofErr w:type="spellEnd"/>
            <w:r w:rsidRPr="001B7C50">
              <w:t xml:space="preserve"> discovery information for each discovered </w:t>
            </w:r>
            <w:proofErr w:type="spellStart"/>
            <w:r w:rsidRPr="001B7C50">
              <w:t>neighbor</w:t>
            </w:r>
            <w:proofErr w:type="spellEnd"/>
            <w:r w:rsidRPr="001B7C50">
              <w:t xml:space="preserve"> of DS-TT port to CNC. If DS-TT does not support </w:t>
            </w:r>
            <w:proofErr w:type="spellStart"/>
            <w:r w:rsidRPr="001B7C50">
              <w:t>neighbor</w:t>
            </w:r>
            <w:proofErr w:type="spellEnd"/>
            <w:r w:rsidRPr="001B7C50">
              <w:t xml:space="preserve"> discovery, then TSN AF retrieves </w:t>
            </w:r>
            <w:proofErr w:type="spellStart"/>
            <w:r w:rsidRPr="001B7C50">
              <w:t>neighbor</w:t>
            </w:r>
            <w:proofErr w:type="spellEnd"/>
            <w:r w:rsidRPr="001B7C50">
              <w:t xml:space="preserve"> discovery information for DS-TT Ethernet ports from NW-TT, using the User Plane Node Management Information Container (refer to Table 5.28.3.1-2), the NW-TT performing </w:t>
            </w:r>
            <w:proofErr w:type="spellStart"/>
            <w:r w:rsidRPr="001B7C50">
              <w:t>neighbor</w:t>
            </w:r>
            <w:proofErr w:type="spellEnd"/>
            <w:r w:rsidRPr="001B7C50">
              <w:t xml:space="preserve"> discovery on behalf on DS-TT.</w:t>
            </w:r>
          </w:p>
          <w:p w14:paraId="06BA69F1" w14:textId="77777777" w:rsidR="00234D29" w:rsidRPr="001B7C50" w:rsidRDefault="00234D29" w:rsidP="001E76DC">
            <w:pPr>
              <w:pStyle w:val="TAN"/>
            </w:pPr>
            <w:r w:rsidRPr="001B7C50">
              <w:t>NOTE 6:</w:t>
            </w:r>
            <w:r w:rsidRPr="001B7C50">
              <w:tab/>
              <w:t>X = applicable; D = applicable when validation and generation of LLDP frames is processed at the DS-TT.</w:t>
            </w:r>
          </w:p>
          <w:p w14:paraId="387F02D7" w14:textId="77777777" w:rsidR="00234D29" w:rsidRPr="001B7C50" w:rsidRDefault="00234D29" w:rsidP="001E76DC">
            <w:pPr>
              <w:pStyle w:val="TAN"/>
            </w:pPr>
            <w:r w:rsidRPr="001B7C50">
              <w:t>NOTE 7:</w:t>
            </w:r>
            <w:r w:rsidRPr="001B7C50">
              <w:tab/>
              <w:t>Void.</w:t>
            </w:r>
          </w:p>
          <w:p w14:paraId="7B9CC619" w14:textId="77777777" w:rsidR="00234D29" w:rsidRPr="001B7C50" w:rsidRDefault="00234D29" w:rsidP="001E76DC">
            <w:pPr>
              <w:pStyle w:val="TAN"/>
            </w:pPr>
            <w:r w:rsidRPr="001B7C50">
              <w:t>NOTE 8:</w:t>
            </w:r>
            <w:r w:rsidRPr="001B7C50">
              <w:tab/>
              <w:t>There is a Stream Filter Instance Table per Stream.</w:t>
            </w:r>
          </w:p>
          <w:p w14:paraId="48689EAC" w14:textId="77777777" w:rsidR="00234D29" w:rsidRPr="001B7C50" w:rsidRDefault="00234D29" w:rsidP="001E76DC">
            <w:pPr>
              <w:pStyle w:val="TAN"/>
            </w:pPr>
            <w:r w:rsidRPr="001B7C50">
              <w:t>NOTE 9:</w:t>
            </w:r>
            <w:r w:rsidRPr="001B7C50">
              <w:tab/>
              <w:t>There is a Stream Gate Instance Table per Gate.</w:t>
            </w:r>
          </w:p>
          <w:p w14:paraId="709C1468" w14:textId="77777777" w:rsidR="00234D29" w:rsidRPr="001B7C50" w:rsidRDefault="00234D29" w:rsidP="001E76DC">
            <w:pPr>
              <w:pStyle w:val="TAN"/>
            </w:pPr>
            <w:r w:rsidRPr="001B7C50">
              <w:t>NOTE 10:</w:t>
            </w:r>
            <w:r w:rsidRPr="001B7C50">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rsidRPr="001B7C50">
              <w:t>MaxStreamFilterInstances</w:t>
            </w:r>
            <w:proofErr w:type="spellEnd"/>
            <w:r w:rsidRPr="001B7C50">
              <w:t xml:space="preserve">, </w:t>
            </w:r>
            <w:proofErr w:type="spellStart"/>
            <w:r w:rsidRPr="001B7C50">
              <w:t>MaxStreamGateInstances</w:t>
            </w:r>
            <w:proofErr w:type="spellEnd"/>
            <w:r w:rsidRPr="001B7C50">
              <w:t xml:space="preserve">, </w:t>
            </w:r>
            <w:proofErr w:type="spellStart"/>
            <w:r w:rsidRPr="001B7C50">
              <w:t>MaxFlowMeterInstances</w:t>
            </w:r>
            <w:proofErr w:type="spellEnd"/>
            <w:r w:rsidRPr="001B7C50">
              <w:t xml:space="preserve">, </w:t>
            </w:r>
            <w:proofErr w:type="spellStart"/>
            <w:r w:rsidRPr="001B7C50">
              <w:t>SupportedListMax</w:t>
            </w:r>
            <w:proofErr w:type="spellEnd"/>
            <w:r w:rsidRPr="001B7C50">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t>
            </w:r>
          </w:p>
          <w:p w14:paraId="2EC7D783" w14:textId="77777777" w:rsidR="00234D29" w:rsidRPr="001B7C50" w:rsidRDefault="00234D29" w:rsidP="001E76DC">
            <w:pPr>
              <w:pStyle w:val="TAN"/>
            </w:pPr>
            <w:r w:rsidRPr="001B7C50">
              <w:t>NOTE 11:</w:t>
            </w:r>
            <w:r w:rsidRPr="001B7C50">
              <w:tab/>
              <w:t>TSN AF composes a Stream Parameter Table towards the CNC. It is up to TSN AF how it composes the Stream Parameter Table based on the numerical values as received from DS-TT and NW-TT port(s) and for the bridge for each individual parameter.</w:t>
            </w:r>
          </w:p>
          <w:p w14:paraId="43A38EA3" w14:textId="77777777" w:rsidR="00234D29" w:rsidRPr="001B7C50" w:rsidRDefault="00234D29" w:rsidP="001E76DC">
            <w:pPr>
              <w:pStyle w:val="TAN"/>
            </w:pPr>
            <w:r w:rsidRPr="001B7C50">
              <w:t>NOTE 12:</w:t>
            </w:r>
            <w:r w:rsidRPr="001B7C50">
              <w:tab/>
              <w:t>The set of Stream Identification Controlling Parameters depends on the Stream Identification type value as defined in IEEE Std 802.1CB [83] Table 9-1 and clauses 9.1.2, 9.1.3, 9.1.4.</w:t>
            </w:r>
          </w:p>
          <w:p w14:paraId="74A3D914" w14:textId="77777777" w:rsidR="00234D29" w:rsidRPr="001B7C50" w:rsidRDefault="00234D29" w:rsidP="001E76DC">
            <w:pPr>
              <w:pStyle w:val="TAN"/>
              <w:rPr>
                <w:lang w:eastAsia="fr-FR"/>
              </w:rPr>
            </w:pPr>
            <w:r w:rsidRPr="001B7C50">
              <w:rPr>
                <w:lang w:eastAsia="fr-FR"/>
              </w:rPr>
              <w:t>NOTE 13:</w:t>
            </w:r>
            <w:r w:rsidRPr="001B7C50">
              <w:rPr>
                <w:lang w:eastAsia="fr-FR"/>
              </w:rPr>
              <w:tab/>
              <w:t>Enumeration of supported PTP instance types. Allowed values as defined in clause 8.2.1.5.5 of IEEE Std 1588 [126].</w:t>
            </w:r>
          </w:p>
          <w:p w14:paraId="4CCBDA9D" w14:textId="77777777" w:rsidR="00234D29" w:rsidRPr="001B7C50" w:rsidRDefault="00234D29" w:rsidP="001E76DC">
            <w:pPr>
              <w:pStyle w:val="TAN"/>
              <w:rPr>
                <w:lang w:eastAsia="fr-FR"/>
              </w:rPr>
            </w:pPr>
            <w:r w:rsidRPr="001B7C50">
              <w:rPr>
                <w:lang w:eastAsia="fr-FR"/>
              </w:rPr>
              <w:t>NOTE 14:</w:t>
            </w:r>
            <w:r w:rsidRPr="001B7C50">
              <w:rPr>
                <w:lang w:eastAsia="fr-FR"/>
              </w:rPr>
              <w:tab/>
              <w:t>Enumeration of supported transport types. Allowed values: IPv4 (as defined in Annex C of IEEE Std 1588 [126]), IPv6 (as defined in IEEE Std 1588 [126] Annex D), Ethernet (as defined in Annex E of IEEE Std 1588 [126]).</w:t>
            </w:r>
          </w:p>
          <w:p w14:paraId="438E86BC" w14:textId="77777777" w:rsidR="00234D29" w:rsidRPr="001B7C50" w:rsidRDefault="00234D29" w:rsidP="001E76DC">
            <w:pPr>
              <w:pStyle w:val="TAN"/>
              <w:rPr>
                <w:lang w:eastAsia="fr-FR"/>
              </w:rPr>
            </w:pPr>
            <w:r w:rsidRPr="001B7C50">
              <w:rPr>
                <w:lang w:eastAsia="fr-FR"/>
              </w:rPr>
              <w:t>NOTE 15:</w:t>
            </w:r>
            <w:r w:rsidRPr="001B7C50">
              <w:rPr>
                <w:lang w:eastAsia="fr-FR"/>
              </w:rPr>
              <w:tab/>
              <w:t>Enumeration of supported PTP delay mechanisms. Allowed values as defined in clause 8.2.15.4.4 of IEEE Std 1588 [126].</w:t>
            </w:r>
          </w:p>
          <w:p w14:paraId="4DD3C1FF" w14:textId="77777777" w:rsidR="00234D29" w:rsidRPr="001B7C50" w:rsidRDefault="00234D29" w:rsidP="001E76DC">
            <w:pPr>
              <w:pStyle w:val="TAN"/>
              <w:rPr>
                <w:lang w:eastAsia="fr-FR"/>
              </w:rPr>
            </w:pPr>
            <w:r w:rsidRPr="001B7C50">
              <w:rPr>
                <w:lang w:eastAsia="fr-FR"/>
              </w:rPr>
              <w:t>NOTE 16:</w:t>
            </w:r>
            <w:r w:rsidRPr="001B7C50">
              <w:rPr>
                <w:lang w:eastAsia="fr-FR"/>
              </w:rPr>
              <w:tab/>
              <w:t>Indicates whether DS-TT supports acting as a PTP grandmaster.</w:t>
            </w:r>
          </w:p>
          <w:p w14:paraId="4FC63C76" w14:textId="77777777" w:rsidR="00234D29" w:rsidRPr="001B7C50" w:rsidRDefault="00234D29" w:rsidP="001E76DC">
            <w:pPr>
              <w:pStyle w:val="TAN"/>
              <w:rPr>
                <w:lang w:eastAsia="fr-FR"/>
              </w:rPr>
            </w:pPr>
            <w:r w:rsidRPr="001B7C50">
              <w:rPr>
                <w:lang w:eastAsia="fr-FR"/>
              </w:rPr>
              <w:t>NOTE 17:</w:t>
            </w:r>
            <w:r w:rsidRPr="001B7C50">
              <w:rPr>
                <w:lang w:eastAsia="fr-FR"/>
              </w:rPr>
              <w:tab/>
              <w:t xml:space="preserve">Indicates whether DS-TT supports acting as a </w:t>
            </w:r>
            <w:proofErr w:type="spellStart"/>
            <w:r w:rsidRPr="001B7C50">
              <w:rPr>
                <w:lang w:eastAsia="fr-FR"/>
              </w:rPr>
              <w:t>gPTP</w:t>
            </w:r>
            <w:proofErr w:type="spellEnd"/>
            <w:r w:rsidRPr="001B7C50">
              <w:rPr>
                <w:lang w:eastAsia="fr-FR"/>
              </w:rPr>
              <w:t xml:space="preserve"> grandmaster.</w:t>
            </w:r>
          </w:p>
          <w:p w14:paraId="030A5922" w14:textId="77777777" w:rsidR="00234D29" w:rsidRPr="001B7C50" w:rsidRDefault="00234D29" w:rsidP="001E76DC">
            <w:pPr>
              <w:pStyle w:val="TAN"/>
              <w:rPr>
                <w:lang w:eastAsia="fr-FR"/>
              </w:rPr>
            </w:pPr>
            <w:r w:rsidRPr="001B7C50">
              <w:rPr>
                <w:lang w:eastAsia="fr-FR"/>
              </w:rPr>
              <w:t>NOTE 18:</w:t>
            </w:r>
            <w:r w:rsidRPr="001B7C50">
              <w:rPr>
                <w:lang w:eastAsia="fr-FR"/>
              </w:rPr>
              <w:tab/>
              <w:t>Enumeration of supported PTP profiles, each identified by PTP profile ID, as defined in clause 20.3.3 of IEEE Std 1588 [126].</w:t>
            </w:r>
          </w:p>
          <w:p w14:paraId="3F0A0DCC" w14:textId="77777777" w:rsidR="00234D29" w:rsidRPr="001B7C50" w:rsidRDefault="00234D29" w:rsidP="001E76DC">
            <w:pPr>
              <w:pStyle w:val="TAN"/>
              <w:rPr>
                <w:lang w:eastAsia="fr-FR"/>
              </w:rPr>
            </w:pPr>
            <w:r w:rsidRPr="001B7C50">
              <w:rPr>
                <w:lang w:eastAsia="fr-FR"/>
              </w:rPr>
              <w:t>NOTE 19:</w:t>
            </w:r>
            <w:r w:rsidRPr="001B7C50">
              <w:rPr>
                <w:lang w:eastAsia="fr-FR"/>
              </w:rPr>
              <w:tab/>
              <w:t>PTP profile to apply, identified by PTP profile ID, as defined in clause 20.3.3 of IEEE Std 1588 [126].</w:t>
            </w:r>
          </w:p>
          <w:p w14:paraId="7FC01789" w14:textId="77777777" w:rsidR="00234D29" w:rsidRPr="001B7C50" w:rsidRDefault="00234D29" w:rsidP="001E76DC">
            <w:pPr>
              <w:pStyle w:val="TAN"/>
              <w:rPr>
                <w:lang w:eastAsia="fr-FR"/>
              </w:rPr>
            </w:pPr>
            <w:r w:rsidRPr="001B7C50">
              <w:rPr>
                <w:lang w:eastAsia="fr-FR"/>
              </w:rPr>
              <w:t>NOTE 20:</w:t>
            </w:r>
            <w:r w:rsidRPr="001B7C50">
              <w:rPr>
                <w:lang w:eastAsia="fr-FR"/>
              </w:rPr>
              <w:tab/>
              <w:t>Transport type to use. Allowed values: IPv4 (as defined in Annex C of IEEE Std 1588 [126]), IPv6 (as defined in IEEE Std 1588 [126] Annex D), Ethernet (as defined in Annex E of IEEE Std 1588 [126]).</w:t>
            </w:r>
          </w:p>
          <w:p w14:paraId="0753DE1B" w14:textId="77777777" w:rsidR="00234D29" w:rsidRPr="001B7C50" w:rsidRDefault="00234D29" w:rsidP="001E76DC">
            <w:pPr>
              <w:pStyle w:val="TAN"/>
              <w:rPr>
                <w:lang w:eastAsia="fr-FR"/>
              </w:rPr>
            </w:pPr>
            <w:r w:rsidRPr="001B7C50">
              <w:rPr>
                <w:lang w:eastAsia="fr-FR"/>
              </w:rPr>
              <w:t>NOTE 21:</w:t>
            </w:r>
            <w:r w:rsidRPr="001B7C50">
              <w:rPr>
                <w:lang w:eastAsia="fr-FR"/>
              </w:rPr>
              <w:tab/>
              <w:t xml:space="preserve">Indicates whether to act as grandmaster or not, i.e. whether to send Announce, Sync and optionally </w:t>
            </w:r>
            <w:proofErr w:type="spellStart"/>
            <w:r w:rsidRPr="001B7C50">
              <w:rPr>
                <w:lang w:eastAsia="fr-FR"/>
              </w:rPr>
              <w:t>Follow_Up</w:t>
            </w:r>
            <w:proofErr w:type="spellEnd"/>
            <w:r w:rsidRPr="001B7C50">
              <w:rPr>
                <w:lang w:eastAsia="fr-FR"/>
              </w:rPr>
              <w:t xml:space="preserve"> messages.</w:t>
            </w:r>
          </w:p>
          <w:p w14:paraId="377C64B0" w14:textId="77777777" w:rsidR="00234D29" w:rsidRPr="001B7C50" w:rsidRDefault="00234D29" w:rsidP="001E76DC">
            <w:pPr>
              <w:pStyle w:val="TAN"/>
              <w:rPr>
                <w:lang w:eastAsia="fr-FR"/>
              </w:rPr>
            </w:pPr>
            <w:r w:rsidRPr="001B7C50">
              <w:rPr>
                <w:lang w:eastAsia="fr-FR"/>
              </w:rPr>
              <w:t>NOTE 22:</w:t>
            </w:r>
            <w:r w:rsidRPr="001B7C50">
              <w:rPr>
                <w:lang w:eastAsia="fr-FR"/>
              </w:rPr>
              <w:tab/>
              <w:t>The IEEE Std 802.1AS [104] data sets apply if the IEEE 802.1AS PTP profile is used; otherwise the IEEE Std 1588 [126] data sets apply.</w:t>
            </w:r>
          </w:p>
          <w:p w14:paraId="3A2F743A" w14:textId="77777777" w:rsidR="00234D29" w:rsidRPr="001B7C50" w:rsidRDefault="00234D29" w:rsidP="001E76DC">
            <w:pPr>
              <w:pStyle w:val="TAN"/>
              <w:rPr>
                <w:lang w:eastAsia="fr-FR"/>
              </w:rPr>
            </w:pPr>
            <w:r w:rsidRPr="001B7C50">
              <w:rPr>
                <w:lang w:eastAsia="fr-FR"/>
              </w:rPr>
              <w:t>NOTE 23:</w:t>
            </w:r>
            <w:r w:rsidRPr="001B7C50">
              <w:rPr>
                <w:lang w:eastAsia="fr-FR"/>
              </w:rPr>
              <w:tab/>
              <w:t xml:space="preserve">Indicates how much the </w:t>
            </w:r>
            <w:proofErr w:type="spellStart"/>
            <w:r w:rsidRPr="001B7C50">
              <w:rPr>
                <w:lang w:eastAsia="fr-FR"/>
              </w:rPr>
              <w:t>txPropagationDelay</w:t>
            </w:r>
            <w:proofErr w:type="spellEnd"/>
            <w:r w:rsidRPr="001B7C50">
              <w:rPr>
                <w:lang w:eastAsia="fr-FR"/>
              </w:rPr>
              <w:t xml:space="preserve"> needs to change so that DS-TT/NW-TT report a change in </w:t>
            </w:r>
            <w:proofErr w:type="spellStart"/>
            <w:r w:rsidRPr="001B7C50">
              <w:rPr>
                <w:lang w:eastAsia="fr-FR"/>
              </w:rPr>
              <w:t>txPropagationDelay</w:t>
            </w:r>
            <w:proofErr w:type="spellEnd"/>
            <w:r w:rsidRPr="001B7C50">
              <w:rPr>
                <w:lang w:eastAsia="fr-FR"/>
              </w:rPr>
              <w:t xml:space="preserve"> to TSN AF. This is optional for NW-TT.</w:t>
            </w:r>
          </w:p>
          <w:p w14:paraId="498AA911" w14:textId="77777777" w:rsidR="00234D29" w:rsidRPr="001B7C50" w:rsidRDefault="00234D29" w:rsidP="001E76DC">
            <w:pPr>
              <w:pStyle w:val="TAN"/>
              <w:rPr>
                <w:lang w:eastAsia="fr-FR"/>
              </w:rPr>
            </w:pPr>
            <w:r w:rsidRPr="001B7C50">
              <w:rPr>
                <w:lang w:eastAsia="fr-FR"/>
              </w:rPr>
              <w:t>NOTE 24:</w:t>
            </w:r>
            <w:r w:rsidRPr="001B7C50">
              <w:rPr>
                <w:lang w:eastAsia="fr-FR"/>
              </w:rPr>
              <w:tab/>
              <w:t xml:space="preserve">Indicates the </w:t>
            </w:r>
            <w:proofErr w:type="spellStart"/>
            <w:r w:rsidRPr="001B7C50">
              <w:rPr>
                <w:lang w:eastAsia="fr-FR"/>
              </w:rPr>
              <w:t>gPTP</w:t>
            </w:r>
            <w:proofErr w:type="spellEnd"/>
            <w:r w:rsidRPr="001B7C50">
              <w:rPr>
                <w:lang w:eastAsia="fr-FR"/>
              </w:rPr>
              <w:t xml:space="preserve"> domain (identified by a domain number) that is assumed by the CNC as the reference clock for time information in the scheduled traffic (gate control) information, PSFP information and bridge delay related information. This is optional for NW-TT.</w:t>
            </w:r>
          </w:p>
          <w:p w14:paraId="6784BC67" w14:textId="77777777" w:rsidR="00234D29" w:rsidRPr="001B7C50" w:rsidRDefault="00234D29" w:rsidP="001E76DC">
            <w:pPr>
              <w:pStyle w:val="TAN"/>
              <w:rPr>
                <w:lang w:eastAsia="fr-FR"/>
              </w:rPr>
            </w:pPr>
            <w:r w:rsidRPr="001B7C50">
              <w:rPr>
                <w:lang w:eastAsia="fr-FR"/>
              </w:rPr>
              <w:t>NOTE 25:</w:t>
            </w:r>
            <w:r w:rsidRPr="001B7C50">
              <w:rPr>
                <w:lang w:eastAsia="fr-FR"/>
              </w:rPr>
              <w:tab/>
              <w:t>PTP Instance ID uniquely identifies a PTP instance within the user plane node.</w:t>
            </w:r>
          </w:p>
          <w:p w14:paraId="6A3CA357" w14:textId="77777777" w:rsidR="00234D29" w:rsidRPr="001B7C50" w:rsidRDefault="00234D29" w:rsidP="001E76DC">
            <w:pPr>
              <w:pStyle w:val="TAN"/>
              <w:rPr>
                <w:lang w:eastAsia="fr-FR"/>
              </w:rPr>
            </w:pPr>
            <w:r w:rsidRPr="001B7C50">
              <w:rPr>
                <w:lang w:eastAsia="fr-FR"/>
              </w:rPr>
              <w:t>NOTE 26:</w:t>
            </w:r>
            <w:r w:rsidRPr="001B7C50">
              <w:rPr>
                <w:lang w:eastAsia="fr-FR"/>
              </w:rPr>
              <w:tab/>
              <w:t xml:space="preserve">TSN AF indicates the </w:t>
            </w:r>
            <w:proofErr w:type="spellStart"/>
            <w:r w:rsidRPr="001B7C50">
              <w:rPr>
                <w:lang w:eastAsia="fr-FR"/>
              </w:rPr>
              <w:t>neighbor</w:t>
            </w:r>
            <w:proofErr w:type="spellEnd"/>
            <w:r w:rsidRPr="001B7C50">
              <w:rPr>
                <w:lang w:eastAsia="fr-FR"/>
              </w:rPr>
              <w:t xml:space="preserve"> discovery information for each discovered </w:t>
            </w:r>
            <w:proofErr w:type="spellStart"/>
            <w:r w:rsidRPr="001B7C50">
              <w:rPr>
                <w:lang w:eastAsia="fr-FR"/>
              </w:rPr>
              <w:t>neighbor</w:t>
            </w:r>
            <w:proofErr w:type="spellEnd"/>
            <w:r w:rsidRPr="001B7C50">
              <w:rPr>
                <w:lang w:eastAsia="fr-FR"/>
              </w:rPr>
              <w:t xml:space="preserve"> of NW-TT port to CNC.</w:t>
            </w:r>
          </w:p>
        </w:tc>
      </w:tr>
    </w:tbl>
    <w:p w14:paraId="1B8B3B24" w14:textId="77777777" w:rsidR="00234D29" w:rsidRPr="001B7C50" w:rsidRDefault="00234D29" w:rsidP="00234D29"/>
    <w:p w14:paraId="47689C02" w14:textId="77777777" w:rsidR="00234D29" w:rsidRPr="001B7C50" w:rsidRDefault="00234D29" w:rsidP="00234D29">
      <w:pPr>
        <w:pStyle w:val="TH"/>
      </w:pPr>
      <w:r w:rsidRPr="001B7C50">
        <w:lastRenderedPageBreak/>
        <w:t>Table 5.28.3.1-2: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234D29" w:rsidRPr="001B7C50" w14:paraId="223F14ED" w14:textId="77777777" w:rsidTr="001E76DC">
        <w:trPr>
          <w:cantSplit/>
          <w:jc w:val="center"/>
        </w:trPr>
        <w:tc>
          <w:tcPr>
            <w:tcW w:w="5000" w:type="dxa"/>
            <w:tcBorders>
              <w:bottom w:val="nil"/>
            </w:tcBorders>
            <w:shd w:val="clear" w:color="auto" w:fill="auto"/>
          </w:tcPr>
          <w:p w14:paraId="1335E0F4" w14:textId="77777777" w:rsidR="00234D29" w:rsidRPr="001B7C50" w:rsidRDefault="00234D29" w:rsidP="001E76DC">
            <w:pPr>
              <w:pStyle w:val="TAH"/>
            </w:pPr>
            <w:r w:rsidRPr="001B7C50">
              <w:lastRenderedPageBreak/>
              <w:t>User plane node management information</w:t>
            </w:r>
          </w:p>
        </w:tc>
        <w:tc>
          <w:tcPr>
            <w:tcW w:w="1418" w:type="dxa"/>
            <w:tcBorders>
              <w:bottom w:val="nil"/>
            </w:tcBorders>
            <w:shd w:val="clear" w:color="auto" w:fill="auto"/>
          </w:tcPr>
          <w:p w14:paraId="1503BD85" w14:textId="77777777" w:rsidR="00234D29" w:rsidRPr="001B7C50" w:rsidRDefault="00234D29" w:rsidP="001E76DC">
            <w:pPr>
              <w:pStyle w:val="TAH"/>
            </w:pPr>
            <w:r w:rsidRPr="001B7C50">
              <w:t>Supported operations by TSN AF</w:t>
            </w:r>
          </w:p>
        </w:tc>
        <w:tc>
          <w:tcPr>
            <w:tcW w:w="1338" w:type="dxa"/>
            <w:tcBorders>
              <w:bottom w:val="nil"/>
            </w:tcBorders>
            <w:shd w:val="clear" w:color="auto" w:fill="auto"/>
          </w:tcPr>
          <w:p w14:paraId="4B8A58BA" w14:textId="77777777" w:rsidR="00234D29" w:rsidRPr="001B7C50" w:rsidRDefault="00234D29" w:rsidP="001E76DC">
            <w:pPr>
              <w:pStyle w:val="TAH"/>
            </w:pPr>
            <w:r w:rsidRPr="001B7C50">
              <w:t>Supported operations by TSCTSF</w:t>
            </w:r>
          </w:p>
        </w:tc>
        <w:tc>
          <w:tcPr>
            <w:tcW w:w="2126" w:type="dxa"/>
            <w:tcBorders>
              <w:bottom w:val="nil"/>
            </w:tcBorders>
            <w:shd w:val="clear" w:color="auto" w:fill="auto"/>
          </w:tcPr>
          <w:p w14:paraId="157AC75E" w14:textId="77777777" w:rsidR="00234D29" w:rsidRPr="001B7C50" w:rsidRDefault="00234D29" w:rsidP="001E76DC">
            <w:pPr>
              <w:pStyle w:val="TAH"/>
            </w:pPr>
            <w:r w:rsidRPr="001B7C50">
              <w:t>Reference</w:t>
            </w:r>
          </w:p>
        </w:tc>
      </w:tr>
      <w:tr w:rsidR="00234D29" w:rsidRPr="001B7C50" w14:paraId="2B4098C2" w14:textId="77777777" w:rsidTr="001E76DC">
        <w:trPr>
          <w:cantSplit/>
          <w:jc w:val="center"/>
        </w:trPr>
        <w:tc>
          <w:tcPr>
            <w:tcW w:w="5000" w:type="dxa"/>
            <w:tcBorders>
              <w:top w:val="nil"/>
            </w:tcBorders>
            <w:shd w:val="clear" w:color="auto" w:fill="auto"/>
          </w:tcPr>
          <w:p w14:paraId="69128F47" w14:textId="77777777" w:rsidR="00234D29" w:rsidRPr="001B7C50" w:rsidRDefault="00234D29" w:rsidP="001E76DC">
            <w:pPr>
              <w:pStyle w:val="TAH"/>
            </w:pPr>
          </w:p>
        </w:tc>
        <w:tc>
          <w:tcPr>
            <w:tcW w:w="1418" w:type="dxa"/>
            <w:tcBorders>
              <w:top w:val="nil"/>
            </w:tcBorders>
            <w:shd w:val="clear" w:color="auto" w:fill="auto"/>
          </w:tcPr>
          <w:p w14:paraId="080F8611" w14:textId="77777777" w:rsidR="00234D29" w:rsidRPr="001B7C50" w:rsidRDefault="00234D29" w:rsidP="001E76DC">
            <w:pPr>
              <w:pStyle w:val="TAH"/>
            </w:pPr>
            <w:r w:rsidRPr="001B7C50">
              <w:t>(see NOTE 1)</w:t>
            </w:r>
          </w:p>
        </w:tc>
        <w:tc>
          <w:tcPr>
            <w:tcW w:w="1338" w:type="dxa"/>
            <w:tcBorders>
              <w:top w:val="nil"/>
            </w:tcBorders>
            <w:shd w:val="clear" w:color="auto" w:fill="auto"/>
          </w:tcPr>
          <w:p w14:paraId="5696E389" w14:textId="77777777" w:rsidR="00234D29" w:rsidRPr="001B7C50" w:rsidRDefault="00234D29" w:rsidP="001E76DC">
            <w:pPr>
              <w:pStyle w:val="TAH"/>
            </w:pPr>
            <w:r w:rsidRPr="001B7C50">
              <w:t>(see NOTE 1)</w:t>
            </w:r>
          </w:p>
        </w:tc>
        <w:tc>
          <w:tcPr>
            <w:tcW w:w="2126" w:type="dxa"/>
            <w:tcBorders>
              <w:top w:val="nil"/>
            </w:tcBorders>
            <w:shd w:val="clear" w:color="auto" w:fill="auto"/>
          </w:tcPr>
          <w:p w14:paraId="75A3E2CC" w14:textId="77777777" w:rsidR="00234D29" w:rsidRPr="001B7C50" w:rsidRDefault="00234D29" w:rsidP="001E76DC">
            <w:pPr>
              <w:pStyle w:val="TAH"/>
            </w:pPr>
          </w:p>
        </w:tc>
      </w:tr>
      <w:tr w:rsidR="00234D29" w:rsidRPr="001B7C50" w14:paraId="1225B33A" w14:textId="77777777" w:rsidTr="001E76DC">
        <w:trPr>
          <w:cantSplit/>
          <w:jc w:val="center"/>
        </w:trPr>
        <w:tc>
          <w:tcPr>
            <w:tcW w:w="5000" w:type="dxa"/>
            <w:shd w:val="clear" w:color="auto" w:fill="auto"/>
          </w:tcPr>
          <w:p w14:paraId="68310CA3" w14:textId="77777777" w:rsidR="00234D29" w:rsidRPr="001B7C50" w:rsidRDefault="00234D29" w:rsidP="001E76DC">
            <w:pPr>
              <w:pStyle w:val="TAL"/>
            </w:pPr>
            <w:r w:rsidRPr="001B7C50">
              <w:rPr>
                <w:b/>
              </w:rPr>
              <w:t>Information for 5GS Bridge</w:t>
            </w:r>
          </w:p>
        </w:tc>
        <w:tc>
          <w:tcPr>
            <w:tcW w:w="1418" w:type="dxa"/>
            <w:shd w:val="clear" w:color="auto" w:fill="auto"/>
          </w:tcPr>
          <w:p w14:paraId="3CBEB1F7" w14:textId="77777777" w:rsidR="00234D29" w:rsidRPr="001B7C50" w:rsidRDefault="00234D29" w:rsidP="001E76DC">
            <w:pPr>
              <w:pStyle w:val="TAC"/>
            </w:pPr>
          </w:p>
        </w:tc>
        <w:tc>
          <w:tcPr>
            <w:tcW w:w="1338" w:type="dxa"/>
          </w:tcPr>
          <w:p w14:paraId="7ABE2805" w14:textId="77777777" w:rsidR="00234D29" w:rsidRPr="001B7C50" w:rsidRDefault="00234D29" w:rsidP="001E76DC">
            <w:pPr>
              <w:pStyle w:val="TAC"/>
            </w:pPr>
          </w:p>
        </w:tc>
        <w:tc>
          <w:tcPr>
            <w:tcW w:w="2126" w:type="dxa"/>
            <w:shd w:val="clear" w:color="auto" w:fill="auto"/>
          </w:tcPr>
          <w:p w14:paraId="6C12391B" w14:textId="77777777" w:rsidR="00234D29" w:rsidRPr="001B7C50" w:rsidRDefault="00234D29" w:rsidP="001E76DC">
            <w:pPr>
              <w:pStyle w:val="TAC"/>
            </w:pPr>
          </w:p>
        </w:tc>
      </w:tr>
      <w:tr w:rsidR="00234D29" w:rsidRPr="001B7C50" w14:paraId="5438995D" w14:textId="77777777" w:rsidTr="001E76DC">
        <w:trPr>
          <w:cantSplit/>
          <w:jc w:val="center"/>
        </w:trPr>
        <w:tc>
          <w:tcPr>
            <w:tcW w:w="5000" w:type="dxa"/>
            <w:shd w:val="clear" w:color="auto" w:fill="auto"/>
          </w:tcPr>
          <w:p w14:paraId="4B5979A2" w14:textId="77777777" w:rsidR="00234D29" w:rsidRPr="001B7C50" w:rsidRDefault="00234D29" w:rsidP="001E76DC">
            <w:pPr>
              <w:pStyle w:val="TAL"/>
              <w:rPr>
                <w:b/>
              </w:rPr>
            </w:pPr>
            <w:r w:rsidRPr="001B7C50">
              <w:rPr>
                <w:bCs/>
              </w:rPr>
              <w:t>User plane node Address</w:t>
            </w:r>
          </w:p>
        </w:tc>
        <w:tc>
          <w:tcPr>
            <w:tcW w:w="1418" w:type="dxa"/>
            <w:shd w:val="clear" w:color="auto" w:fill="auto"/>
          </w:tcPr>
          <w:p w14:paraId="429C1338" w14:textId="77777777" w:rsidR="00234D29" w:rsidRPr="001B7C50" w:rsidRDefault="00234D29" w:rsidP="001E76DC">
            <w:pPr>
              <w:pStyle w:val="TAC"/>
            </w:pPr>
            <w:r w:rsidRPr="001B7C50">
              <w:t>R</w:t>
            </w:r>
          </w:p>
        </w:tc>
        <w:tc>
          <w:tcPr>
            <w:tcW w:w="1338" w:type="dxa"/>
          </w:tcPr>
          <w:p w14:paraId="789A1D3D" w14:textId="77777777" w:rsidR="00234D29" w:rsidRPr="001B7C50" w:rsidRDefault="00234D29" w:rsidP="001E76DC">
            <w:pPr>
              <w:pStyle w:val="TAC"/>
            </w:pPr>
            <w:r w:rsidRPr="001B7C50">
              <w:t>R</w:t>
            </w:r>
          </w:p>
        </w:tc>
        <w:tc>
          <w:tcPr>
            <w:tcW w:w="2126" w:type="dxa"/>
            <w:shd w:val="clear" w:color="auto" w:fill="auto"/>
          </w:tcPr>
          <w:p w14:paraId="4B609B74" w14:textId="77777777" w:rsidR="00234D29" w:rsidRPr="001B7C50" w:rsidRDefault="00234D29" w:rsidP="001E76DC">
            <w:pPr>
              <w:pStyle w:val="TAC"/>
            </w:pPr>
          </w:p>
        </w:tc>
      </w:tr>
      <w:tr w:rsidR="00234D29" w:rsidRPr="001B7C50" w14:paraId="5A11386A" w14:textId="77777777" w:rsidTr="001E76DC">
        <w:trPr>
          <w:cantSplit/>
          <w:jc w:val="center"/>
        </w:trPr>
        <w:tc>
          <w:tcPr>
            <w:tcW w:w="5000" w:type="dxa"/>
            <w:shd w:val="clear" w:color="auto" w:fill="auto"/>
          </w:tcPr>
          <w:p w14:paraId="1A607807" w14:textId="77777777" w:rsidR="00234D29" w:rsidRPr="001B7C50" w:rsidDel="00C4403A" w:rsidRDefault="00234D29" w:rsidP="001E76DC">
            <w:pPr>
              <w:pStyle w:val="TAL"/>
              <w:rPr>
                <w:bCs/>
              </w:rPr>
            </w:pPr>
            <w:r w:rsidRPr="001B7C50">
              <w:rPr>
                <w:bCs/>
              </w:rPr>
              <w:t>User plane node ID</w:t>
            </w:r>
          </w:p>
        </w:tc>
        <w:tc>
          <w:tcPr>
            <w:tcW w:w="1418" w:type="dxa"/>
            <w:shd w:val="clear" w:color="auto" w:fill="auto"/>
          </w:tcPr>
          <w:p w14:paraId="01E965F6" w14:textId="77777777" w:rsidR="00234D29" w:rsidRPr="001B7C50" w:rsidRDefault="00234D29" w:rsidP="001E76DC">
            <w:pPr>
              <w:pStyle w:val="TAC"/>
            </w:pPr>
            <w:r w:rsidRPr="001B7C50">
              <w:t>R</w:t>
            </w:r>
          </w:p>
        </w:tc>
        <w:tc>
          <w:tcPr>
            <w:tcW w:w="1338" w:type="dxa"/>
          </w:tcPr>
          <w:p w14:paraId="71F9316E" w14:textId="77777777" w:rsidR="00234D29" w:rsidRPr="001B7C50" w:rsidRDefault="00234D29" w:rsidP="001E76DC">
            <w:pPr>
              <w:pStyle w:val="TAC"/>
            </w:pPr>
            <w:r w:rsidRPr="001B7C50">
              <w:t>R</w:t>
            </w:r>
          </w:p>
        </w:tc>
        <w:tc>
          <w:tcPr>
            <w:tcW w:w="2126" w:type="dxa"/>
            <w:shd w:val="clear" w:color="auto" w:fill="auto"/>
          </w:tcPr>
          <w:p w14:paraId="7FEA4976" w14:textId="77777777" w:rsidR="00234D29" w:rsidRPr="001B7C50" w:rsidRDefault="00234D29" w:rsidP="001E76DC">
            <w:pPr>
              <w:pStyle w:val="TAC"/>
            </w:pPr>
          </w:p>
        </w:tc>
      </w:tr>
      <w:tr w:rsidR="00234D29" w:rsidRPr="001B7C50" w14:paraId="4591418F" w14:textId="77777777" w:rsidTr="001E76DC">
        <w:trPr>
          <w:cantSplit/>
          <w:jc w:val="center"/>
        </w:trPr>
        <w:tc>
          <w:tcPr>
            <w:tcW w:w="5000" w:type="dxa"/>
            <w:shd w:val="clear" w:color="auto" w:fill="auto"/>
          </w:tcPr>
          <w:p w14:paraId="61AE20C8" w14:textId="77777777" w:rsidR="00234D29" w:rsidRPr="001B7C50" w:rsidDel="00C4403A" w:rsidRDefault="00234D29" w:rsidP="001E76DC">
            <w:pPr>
              <w:pStyle w:val="TAL"/>
              <w:rPr>
                <w:bCs/>
              </w:rPr>
            </w:pPr>
            <w:r w:rsidRPr="001B7C50">
              <w:rPr>
                <w:bCs/>
              </w:rPr>
              <w:t>NW-TT port numbers</w:t>
            </w:r>
          </w:p>
        </w:tc>
        <w:tc>
          <w:tcPr>
            <w:tcW w:w="1418" w:type="dxa"/>
            <w:shd w:val="clear" w:color="auto" w:fill="auto"/>
          </w:tcPr>
          <w:p w14:paraId="702C9688" w14:textId="77777777" w:rsidR="00234D29" w:rsidRPr="001B7C50" w:rsidRDefault="00234D29" w:rsidP="001E76DC">
            <w:pPr>
              <w:pStyle w:val="TAC"/>
            </w:pPr>
            <w:r w:rsidRPr="001B7C50">
              <w:t>R</w:t>
            </w:r>
          </w:p>
        </w:tc>
        <w:tc>
          <w:tcPr>
            <w:tcW w:w="1338" w:type="dxa"/>
          </w:tcPr>
          <w:p w14:paraId="7997E59A" w14:textId="77777777" w:rsidR="00234D29" w:rsidRPr="001B7C50" w:rsidRDefault="00234D29" w:rsidP="001E76DC">
            <w:pPr>
              <w:pStyle w:val="TAC"/>
            </w:pPr>
            <w:r w:rsidRPr="001B7C50">
              <w:t>R</w:t>
            </w:r>
          </w:p>
        </w:tc>
        <w:tc>
          <w:tcPr>
            <w:tcW w:w="2126" w:type="dxa"/>
            <w:shd w:val="clear" w:color="auto" w:fill="auto"/>
          </w:tcPr>
          <w:p w14:paraId="53502B12" w14:textId="77777777" w:rsidR="00234D29" w:rsidRPr="001B7C50" w:rsidRDefault="00234D29" w:rsidP="001E76DC">
            <w:pPr>
              <w:pStyle w:val="TAC"/>
            </w:pPr>
          </w:p>
        </w:tc>
      </w:tr>
      <w:tr w:rsidR="00234D29" w:rsidRPr="001B7C50" w14:paraId="220E2001" w14:textId="77777777" w:rsidTr="001E76DC">
        <w:trPr>
          <w:cantSplit/>
          <w:jc w:val="center"/>
        </w:trPr>
        <w:tc>
          <w:tcPr>
            <w:tcW w:w="5000" w:type="dxa"/>
            <w:shd w:val="clear" w:color="auto" w:fill="auto"/>
          </w:tcPr>
          <w:p w14:paraId="708CD3A1" w14:textId="77777777" w:rsidR="00234D29" w:rsidRPr="001B7C50" w:rsidRDefault="00234D29" w:rsidP="001E76DC">
            <w:pPr>
              <w:pStyle w:val="TAL"/>
              <w:rPr>
                <w:bCs/>
              </w:rPr>
            </w:pPr>
            <w:r w:rsidRPr="001B7C50">
              <w:rPr>
                <w:b/>
              </w:rPr>
              <w:t>Traffic forwarding information</w:t>
            </w:r>
          </w:p>
        </w:tc>
        <w:tc>
          <w:tcPr>
            <w:tcW w:w="1418" w:type="dxa"/>
            <w:shd w:val="clear" w:color="auto" w:fill="auto"/>
          </w:tcPr>
          <w:p w14:paraId="659FA8AB" w14:textId="77777777" w:rsidR="00234D29" w:rsidRPr="001B7C50" w:rsidRDefault="00234D29" w:rsidP="001E76DC">
            <w:pPr>
              <w:pStyle w:val="TAC"/>
            </w:pPr>
          </w:p>
        </w:tc>
        <w:tc>
          <w:tcPr>
            <w:tcW w:w="1338" w:type="dxa"/>
          </w:tcPr>
          <w:p w14:paraId="39169897" w14:textId="77777777" w:rsidR="00234D29" w:rsidRPr="001B7C50" w:rsidRDefault="00234D29" w:rsidP="001E76DC">
            <w:pPr>
              <w:pStyle w:val="TAC"/>
            </w:pPr>
          </w:p>
        </w:tc>
        <w:tc>
          <w:tcPr>
            <w:tcW w:w="2126" w:type="dxa"/>
            <w:shd w:val="clear" w:color="auto" w:fill="auto"/>
          </w:tcPr>
          <w:p w14:paraId="32E8A4FC" w14:textId="77777777" w:rsidR="00234D29" w:rsidRPr="001B7C50" w:rsidRDefault="00234D29" w:rsidP="001E76DC">
            <w:pPr>
              <w:pStyle w:val="TAC"/>
            </w:pPr>
          </w:p>
        </w:tc>
      </w:tr>
      <w:tr w:rsidR="00234D29" w:rsidRPr="001B7C50" w14:paraId="6861BF6F" w14:textId="77777777" w:rsidTr="001E76DC">
        <w:trPr>
          <w:cantSplit/>
          <w:jc w:val="center"/>
        </w:trPr>
        <w:tc>
          <w:tcPr>
            <w:tcW w:w="5000" w:type="dxa"/>
            <w:shd w:val="clear" w:color="auto" w:fill="auto"/>
          </w:tcPr>
          <w:p w14:paraId="12EE92A5" w14:textId="77777777" w:rsidR="00234D29" w:rsidRPr="001B7C50" w:rsidRDefault="00234D29" w:rsidP="001E76DC">
            <w:pPr>
              <w:pStyle w:val="TAL"/>
              <w:rPr>
                <w:b/>
              </w:rPr>
            </w:pPr>
            <w:r w:rsidRPr="001B7C50">
              <w:rPr>
                <w:bCs/>
              </w:rPr>
              <w:t>Static Filtering Entry (NOTE 3)</w:t>
            </w:r>
          </w:p>
        </w:tc>
        <w:tc>
          <w:tcPr>
            <w:tcW w:w="1418" w:type="dxa"/>
            <w:shd w:val="clear" w:color="auto" w:fill="auto"/>
          </w:tcPr>
          <w:p w14:paraId="657C73F8" w14:textId="77777777" w:rsidR="00234D29" w:rsidRPr="001B7C50" w:rsidRDefault="00234D29" w:rsidP="001E76DC">
            <w:pPr>
              <w:pStyle w:val="TAC"/>
            </w:pPr>
            <w:r w:rsidRPr="001B7C50">
              <w:t>RW</w:t>
            </w:r>
          </w:p>
        </w:tc>
        <w:tc>
          <w:tcPr>
            <w:tcW w:w="1338" w:type="dxa"/>
          </w:tcPr>
          <w:p w14:paraId="7279DB7D" w14:textId="77777777" w:rsidR="00234D29" w:rsidRPr="001B7C50" w:rsidRDefault="00234D29" w:rsidP="001E76DC">
            <w:pPr>
              <w:pStyle w:val="TAC"/>
            </w:pPr>
            <w:r w:rsidRPr="001B7C50">
              <w:t>-</w:t>
            </w:r>
          </w:p>
        </w:tc>
        <w:tc>
          <w:tcPr>
            <w:tcW w:w="2126" w:type="dxa"/>
            <w:shd w:val="clear" w:color="auto" w:fill="auto"/>
          </w:tcPr>
          <w:p w14:paraId="47E647EA" w14:textId="77777777" w:rsidR="00234D29" w:rsidRPr="001B7C50" w:rsidRDefault="00234D29" w:rsidP="001E76DC">
            <w:pPr>
              <w:pStyle w:val="TAC"/>
            </w:pPr>
            <w:r w:rsidRPr="001B7C50">
              <w:t>IEEE Std 802.1Q [98] clause 8.8.1</w:t>
            </w:r>
          </w:p>
        </w:tc>
      </w:tr>
      <w:tr w:rsidR="00234D29" w:rsidRPr="001B7C50" w14:paraId="313B2E5C" w14:textId="77777777" w:rsidTr="001E76DC">
        <w:trPr>
          <w:cantSplit/>
          <w:jc w:val="center"/>
        </w:trPr>
        <w:tc>
          <w:tcPr>
            <w:tcW w:w="5000" w:type="dxa"/>
            <w:shd w:val="clear" w:color="auto" w:fill="auto"/>
          </w:tcPr>
          <w:p w14:paraId="08FA06F4" w14:textId="77777777" w:rsidR="00234D29" w:rsidRPr="001B7C50" w:rsidRDefault="00234D29" w:rsidP="001E76DC">
            <w:pPr>
              <w:pStyle w:val="TAL"/>
              <w:rPr>
                <w:b/>
              </w:rPr>
            </w:pPr>
            <w:r w:rsidRPr="001B7C50">
              <w:rPr>
                <w:b/>
              </w:rPr>
              <w:t xml:space="preserve">General </w:t>
            </w:r>
            <w:proofErr w:type="spellStart"/>
            <w:r w:rsidRPr="001B7C50">
              <w:rPr>
                <w:b/>
              </w:rPr>
              <w:t>Neighbor</w:t>
            </w:r>
            <w:proofErr w:type="spellEnd"/>
            <w:r w:rsidRPr="001B7C50">
              <w:rPr>
                <w:b/>
              </w:rPr>
              <w:t xml:space="preserve"> discovery configuration</w:t>
            </w:r>
          </w:p>
          <w:p w14:paraId="7AE97B41" w14:textId="77777777" w:rsidR="00234D29" w:rsidRPr="001B7C50" w:rsidRDefault="00234D29" w:rsidP="001E76DC">
            <w:pPr>
              <w:pStyle w:val="TAL"/>
              <w:rPr>
                <w:bCs/>
              </w:rPr>
            </w:pPr>
            <w:r w:rsidRPr="001B7C50">
              <w:rPr>
                <w:b/>
              </w:rPr>
              <w:t>(NOTE 2)</w:t>
            </w:r>
          </w:p>
        </w:tc>
        <w:tc>
          <w:tcPr>
            <w:tcW w:w="1418" w:type="dxa"/>
            <w:shd w:val="clear" w:color="auto" w:fill="auto"/>
          </w:tcPr>
          <w:p w14:paraId="6A2A6ACA" w14:textId="77777777" w:rsidR="00234D29" w:rsidRPr="001B7C50" w:rsidRDefault="00234D29" w:rsidP="001E76DC">
            <w:pPr>
              <w:pStyle w:val="TAC"/>
            </w:pPr>
          </w:p>
        </w:tc>
        <w:tc>
          <w:tcPr>
            <w:tcW w:w="1338" w:type="dxa"/>
          </w:tcPr>
          <w:p w14:paraId="784FC316" w14:textId="77777777" w:rsidR="00234D29" w:rsidRPr="001B7C50" w:rsidRDefault="00234D29" w:rsidP="001E76DC">
            <w:pPr>
              <w:pStyle w:val="TAC"/>
            </w:pPr>
          </w:p>
        </w:tc>
        <w:tc>
          <w:tcPr>
            <w:tcW w:w="2126" w:type="dxa"/>
            <w:shd w:val="clear" w:color="auto" w:fill="auto"/>
          </w:tcPr>
          <w:p w14:paraId="26FC1EED" w14:textId="77777777" w:rsidR="00234D29" w:rsidRPr="001B7C50" w:rsidRDefault="00234D29" w:rsidP="001E76DC">
            <w:pPr>
              <w:pStyle w:val="TAC"/>
            </w:pPr>
          </w:p>
        </w:tc>
      </w:tr>
      <w:tr w:rsidR="00234D29" w:rsidRPr="001B7C50" w14:paraId="2132D524" w14:textId="77777777" w:rsidTr="001E76DC">
        <w:trPr>
          <w:cantSplit/>
          <w:jc w:val="center"/>
        </w:trPr>
        <w:tc>
          <w:tcPr>
            <w:tcW w:w="5000" w:type="dxa"/>
            <w:shd w:val="clear" w:color="auto" w:fill="auto"/>
          </w:tcPr>
          <w:p w14:paraId="466E451B" w14:textId="77777777" w:rsidR="00234D29" w:rsidRPr="001B7C50" w:rsidRDefault="00234D29" w:rsidP="001E76DC">
            <w:pPr>
              <w:pStyle w:val="TAL"/>
              <w:rPr>
                <w:b/>
              </w:rPr>
            </w:pPr>
            <w:proofErr w:type="spellStart"/>
            <w:r w:rsidRPr="001B7C50">
              <w:rPr>
                <w:bCs/>
              </w:rPr>
              <w:t>adminStatus</w:t>
            </w:r>
            <w:proofErr w:type="spellEnd"/>
          </w:p>
        </w:tc>
        <w:tc>
          <w:tcPr>
            <w:tcW w:w="1418" w:type="dxa"/>
            <w:shd w:val="clear" w:color="auto" w:fill="auto"/>
          </w:tcPr>
          <w:p w14:paraId="0F5DF3CE" w14:textId="77777777" w:rsidR="00234D29" w:rsidRPr="001B7C50" w:rsidRDefault="00234D29" w:rsidP="001E76DC">
            <w:pPr>
              <w:pStyle w:val="TAC"/>
            </w:pPr>
            <w:r w:rsidRPr="001B7C50">
              <w:t>RW</w:t>
            </w:r>
          </w:p>
        </w:tc>
        <w:tc>
          <w:tcPr>
            <w:tcW w:w="1338" w:type="dxa"/>
          </w:tcPr>
          <w:p w14:paraId="225ED4E5" w14:textId="77777777" w:rsidR="00234D29" w:rsidRPr="001B7C50" w:rsidRDefault="00234D29" w:rsidP="001E76DC">
            <w:pPr>
              <w:pStyle w:val="TAC"/>
            </w:pPr>
            <w:r w:rsidRPr="001B7C50">
              <w:t>-</w:t>
            </w:r>
          </w:p>
        </w:tc>
        <w:tc>
          <w:tcPr>
            <w:tcW w:w="2126" w:type="dxa"/>
            <w:shd w:val="clear" w:color="auto" w:fill="auto"/>
          </w:tcPr>
          <w:p w14:paraId="2B1A0B5E" w14:textId="77777777" w:rsidR="00234D29" w:rsidRPr="001B7C50" w:rsidRDefault="00234D29" w:rsidP="001E76DC">
            <w:pPr>
              <w:pStyle w:val="TAC"/>
            </w:pPr>
            <w:r w:rsidRPr="001B7C50">
              <w:t>IEEE Std 802.1AB [97] clause 9.2.5.1</w:t>
            </w:r>
          </w:p>
        </w:tc>
      </w:tr>
      <w:tr w:rsidR="00234D29" w:rsidRPr="001B7C50" w14:paraId="1C2AD682" w14:textId="77777777" w:rsidTr="001E76DC">
        <w:trPr>
          <w:cantSplit/>
          <w:jc w:val="center"/>
        </w:trPr>
        <w:tc>
          <w:tcPr>
            <w:tcW w:w="5000" w:type="dxa"/>
            <w:shd w:val="clear" w:color="auto" w:fill="auto"/>
          </w:tcPr>
          <w:p w14:paraId="36277E33" w14:textId="77777777" w:rsidR="00234D29" w:rsidRPr="001B7C50" w:rsidRDefault="00234D29" w:rsidP="001E76DC">
            <w:pPr>
              <w:pStyle w:val="TAL"/>
              <w:rPr>
                <w:bCs/>
              </w:rPr>
            </w:pPr>
            <w:r w:rsidRPr="001B7C50">
              <w:rPr>
                <w:bCs/>
              </w:rPr>
              <w:t>lldpV2LocChassisIdSubtype</w:t>
            </w:r>
          </w:p>
        </w:tc>
        <w:tc>
          <w:tcPr>
            <w:tcW w:w="1418" w:type="dxa"/>
            <w:shd w:val="clear" w:color="auto" w:fill="auto"/>
          </w:tcPr>
          <w:p w14:paraId="2421463E" w14:textId="77777777" w:rsidR="00234D29" w:rsidRPr="001B7C50" w:rsidRDefault="00234D29" w:rsidP="001E76DC">
            <w:pPr>
              <w:pStyle w:val="TAC"/>
            </w:pPr>
            <w:r w:rsidRPr="001B7C50">
              <w:t>RW</w:t>
            </w:r>
          </w:p>
        </w:tc>
        <w:tc>
          <w:tcPr>
            <w:tcW w:w="1338" w:type="dxa"/>
          </w:tcPr>
          <w:p w14:paraId="2B907897" w14:textId="77777777" w:rsidR="00234D29" w:rsidRPr="001B7C50" w:rsidRDefault="00234D29" w:rsidP="001E76DC">
            <w:pPr>
              <w:pStyle w:val="TAC"/>
            </w:pPr>
            <w:r w:rsidRPr="001B7C50">
              <w:t>-</w:t>
            </w:r>
          </w:p>
        </w:tc>
        <w:tc>
          <w:tcPr>
            <w:tcW w:w="2126" w:type="dxa"/>
            <w:shd w:val="clear" w:color="auto" w:fill="auto"/>
          </w:tcPr>
          <w:p w14:paraId="606EF7F2" w14:textId="77777777" w:rsidR="00234D29" w:rsidRPr="001B7C50" w:rsidRDefault="00234D29" w:rsidP="001E76DC">
            <w:pPr>
              <w:pStyle w:val="TAC"/>
            </w:pPr>
            <w:r w:rsidRPr="001B7C50">
              <w:t>IEEE Std 802.1AB [97] Table 11-2</w:t>
            </w:r>
          </w:p>
        </w:tc>
      </w:tr>
      <w:tr w:rsidR="00234D29" w:rsidRPr="001B7C50" w14:paraId="4066847D" w14:textId="77777777" w:rsidTr="001E76DC">
        <w:trPr>
          <w:cantSplit/>
          <w:jc w:val="center"/>
        </w:trPr>
        <w:tc>
          <w:tcPr>
            <w:tcW w:w="5000" w:type="dxa"/>
            <w:shd w:val="clear" w:color="auto" w:fill="auto"/>
          </w:tcPr>
          <w:p w14:paraId="3273F9AB" w14:textId="77777777" w:rsidR="00234D29" w:rsidRPr="001B7C50" w:rsidRDefault="00234D29" w:rsidP="001E76DC">
            <w:pPr>
              <w:pStyle w:val="TAL"/>
              <w:rPr>
                <w:bCs/>
              </w:rPr>
            </w:pPr>
            <w:r w:rsidRPr="001B7C50">
              <w:rPr>
                <w:bCs/>
              </w:rPr>
              <w:t>lldpV2LocChassisId</w:t>
            </w:r>
          </w:p>
        </w:tc>
        <w:tc>
          <w:tcPr>
            <w:tcW w:w="1418" w:type="dxa"/>
            <w:shd w:val="clear" w:color="auto" w:fill="auto"/>
          </w:tcPr>
          <w:p w14:paraId="263DD0B1" w14:textId="77777777" w:rsidR="00234D29" w:rsidRPr="001B7C50" w:rsidRDefault="00234D29" w:rsidP="001E76DC">
            <w:pPr>
              <w:pStyle w:val="TAC"/>
            </w:pPr>
            <w:r w:rsidRPr="001B7C50">
              <w:t>RW</w:t>
            </w:r>
          </w:p>
        </w:tc>
        <w:tc>
          <w:tcPr>
            <w:tcW w:w="1338" w:type="dxa"/>
          </w:tcPr>
          <w:p w14:paraId="2C7BD94A" w14:textId="77777777" w:rsidR="00234D29" w:rsidRPr="001B7C50" w:rsidRDefault="00234D29" w:rsidP="001E76DC">
            <w:pPr>
              <w:pStyle w:val="TAC"/>
            </w:pPr>
            <w:r w:rsidRPr="001B7C50">
              <w:t>-</w:t>
            </w:r>
          </w:p>
        </w:tc>
        <w:tc>
          <w:tcPr>
            <w:tcW w:w="2126" w:type="dxa"/>
            <w:shd w:val="clear" w:color="auto" w:fill="auto"/>
          </w:tcPr>
          <w:p w14:paraId="264BAE32" w14:textId="77777777" w:rsidR="00234D29" w:rsidRPr="001B7C50" w:rsidRDefault="00234D29" w:rsidP="001E76DC">
            <w:pPr>
              <w:pStyle w:val="TAC"/>
            </w:pPr>
            <w:r w:rsidRPr="001B7C50">
              <w:t>IEEE Std 802.1AB [97] Table 11-2</w:t>
            </w:r>
          </w:p>
        </w:tc>
      </w:tr>
      <w:tr w:rsidR="00234D29" w:rsidRPr="001B7C50" w14:paraId="2788F6D0" w14:textId="77777777" w:rsidTr="001E76DC">
        <w:trPr>
          <w:cantSplit/>
          <w:jc w:val="center"/>
        </w:trPr>
        <w:tc>
          <w:tcPr>
            <w:tcW w:w="5000" w:type="dxa"/>
            <w:shd w:val="clear" w:color="auto" w:fill="auto"/>
          </w:tcPr>
          <w:p w14:paraId="37F57E76" w14:textId="77777777" w:rsidR="00234D29" w:rsidRPr="001B7C50" w:rsidRDefault="00234D29" w:rsidP="001E76DC">
            <w:pPr>
              <w:pStyle w:val="TAL"/>
              <w:rPr>
                <w:bCs/>
              </w:rPr>
            </w:pPr>
            <w:r w:rsidRPr="001B7C50">
              <w:rPr>
                <w:bCs/>
              </w:rPr>
              <w:t>lldpV2MessageTxInterval</w:t>
            </w:r>
          </w:p>
        </w:tc>
        <w:tc>
          <w:tcPr>
            <w:tcW w:w="1418" w:type="dxa"/>
            <w:shd w:val="clear" w:color="auto" w:fill="auto"/>
          </w:tcPr>
          <w:p w14:paraId="6001408B" w14:textId="77777777" w:rsidR="00234D29" w:rsidRPr="001B7C50" w:rsidRDefault="00234D29" w:rsidP="001E76DC">
            <w:pPr>
              <w:pStyle w:val="TAC"/>
            </w:pPr>
            <w:r w:rsidRPr="001B7C50">
              <w:t>RW</w:t>
            </w:r>
          </w:p>
        </w:tc>
        <w:tc>
          <w:tcPr>
            <w:tcW w:w="1338" w:type="dxa"/>
          </w:tcPr>
          <w:p w14:paraId="2B15FFDF" w14:textId="77777777" w:rsidR="00234D29" w:rsidRPr="001B7C50" w:rsidRDefault="00234D29" w:rsidP="001E76DC">
            <w:pPr>
              <w:pStyle w:val="TAC"/>
            </w:pPr>
            <w:r w:rsidRPr="001B7C50">
              <w:t>-</w:t>
            </w:r>
          </w:p>
        </w:tc>
        <w:tc>
          <w:tcPr>
            <w:tcW w:w="2126" w:type="dxa"/>
            <w:shd w:val="clear" w:color="auto" w:fill="auto"/>
          </w:tcPr>
          <w:p w14:paraId="0605CCA8" w14:textId="77777777" w:rsidR="00234D29" w:rsidRPr="001B7C50" w:rsidRDefault="00234D29" w:rsidP="001E76DC">
            <w:pPr>
              <w:pStyle w:val="TAC"/>
            </w:pPr>
            <w:r w:rsidRPr="001B7C50">
              <w:t>IEEE Std 802.1AB [97] Table 11-2</w:t>
            </w:r>
          </w:p>
        </w:tc>
      </w:tr>
      <w:tr w:rsidR="00234D29" w:rsidRPr="001B7C50" w14:paraId="349D5478" w14:textId="77777777" w:rsidTr="001E76DC">
        <w:trPr>
          <w:cantSplit/>
          <w:jc w:val="center"/>
        </w:trPr>
        <w:tc>
          <w:tcPr>
            <w:tcW w:w="5000" w:type="dxa"/>
            <w:shd w:val="clear" w:color="auto" w:fill="auto"/>
          </w:tcPr>
          <w:p w14:paraId="4C7162BA" w14:textId="77777777" w:rsidR="00234D29" w:rsidRPr="001B7C50" w:rsidRDefault="00234D29" w:rsidP="001E76DC">
            <w:pPr>
              <w:pStyle w:val="TAL"/>
              <w:rPr>
                <w:bCs/>
              </w:rPr>
            </w:pPr>
            <w:r w:rsidRPr="001B7C50">
              <w:rPr>
                <w:bCs/>
              </w:rPr>
              <w:t>lldpV2MessageTxHoldMultiplier</w:t>
            </w:r>
          </w:p>
        </w:tc>
        <w:tc>
          <w:tcPr>
            <w:tcW w:w="1418" w:type="dxa"/>
            <w:shd w:val="clear" w:color="auto" w:fill="auto"/>
          </w:tcPr>
          <w:p w14:paraId="34E55941" w14:textId="77777777" w:rsidR="00234D29" w:rsidRPr="001B7C50" w:rsidRDefault="00234D29" w:rsidP="001E76DC">
            <w:pPr>
              <w:pStyle w:val="TAC"/>
            </w:pPr>
            <w:r w:rsidRPr="001B7C50">
              <w:t>RW</w:t>
            </w:r>
          </w:p>
        </w:tc>
        <w:tc>
          <w:tcPr>
            <w:tcW w:w="1338" w:type="dxa"/>
          </w:tcPr>
          <w:p w14:paraId="5D9DEABA" w14:textId="77777777" w:rsidR="00234D29" w:rsidRPr="001B7C50" w:rsidRDefault="00234D29" w:rsidP="001E76DC">
            <w:pPr>
              <w:pStyle w:val="TAC"/>
            </w:pPr>
            <w:r w:rsidRPr="001B7C50">
              <w:t>-</w:t>
            </w:r>
          </w:p>
        </w:tc>
        <w:tc>
          <w:tcPr>
            <w:tcW w:w="2126" w:type="dxa"/>
            <w:shd w:val="clear" w:color="auto" w:fill="auto"/>
          </w:tcPr>
          <w:p w14:paraId="0E42D2CA" w14:textId="77777777" w:rsidR="00234D29" w:rsidRPr="001B7C50" w:rsidRDefault="00234D29" w:rsidP="001E76DC">
            <w:pPr>
              <w:pStyle w:val="TAC"/>
            </w:pPr>
            <w:r w:rsidRPr="001B7C50">
              <w:t>IEEE Std 802.1AB [97] Table 11-2</w:t>
            </w:r>
          </w:p>
        </w:tc>
      </w:tr>
      <w:tr w:rsidR="00234D29" w:rsidRPr="001B7C50" w14:paraId="5373D5B0" w14:textId="77777777" w:rsidTr="001E76DC">
        <w:trPr>
          <w:cantSplit/>
          <w:jc w:val="center"/>
        </w:trPr>
        <w:tc>
          <w:tcPr>
            <w:tcW w:w="5000" w:type="dxa"/>
            <w:shd w:val="clear" w:color="auto" w:fill="auto"/>
          </w:tcPr>
          <w:p w14:paraId="12BE4535" w14:textId="77777777" w:rsidR="00234D29" w:rsidRPr="001B7C50" w:rsidRDefault="00234D29" w:rsidP="001E76DC">
            <w:pPr>
              <w:pStyle w:val="TAL"/>
              <w:rPr>
                <w:bCs/>
              </w:rPr>
            </w:pPr>
            <w:r w:rsidRPr="001B7C50">
              <w:rPr>
                <w:b/>
              </w:rPr>
              <w:t xml:space="preserve">DS-TT port </w:t>
            </w:r>
            <w:proofErr w:type="spellStart"/>
            <w:r w:rsidRPr="001B7C50">
              <w:rPr>
                <w:b/>
              </w:rPr>
              <w:t>neighbor</w:t>
            </w:r>
            <w:proofErr w:type="spellEnd"/>
            <w:r w:rsidRPr="001B7C50">
              <w:rPr>
                <w:b/>
              </w:rPr>
              <w:t xml:space="preserve"> discovery configuration for DS-TT ports (NOTE 4)</w:t>
            </w:r>
          </w:p>
        </w:tc>
        <w:tc>
          <w:tcPr>
            <w:tcW w:w="1418" w:type="dxa"/>
            <w:shd w:val="clear" w:color="auto" w:fill="auto"/>
          </w:tcPr>
          <w:p w14:paraId="2871ABEA" w14:textId="77777777" w:rsidR="00234D29" w:rsidRPr="001B7C50" w:rsidRDefault="00234D29" w:rsidP="001E76DC">
            <w:pPr>
              <w:pStyle w:val="TAC"/>
            </w:pPr>
          </w:p>
        </w:tc>
        <w:tc>
          <w:tcPr>
            <w:tcW w:w="1338" w:type="dxa"/>
          </w:tcPr>
          <w:p w14:paraId="2BDD098C" w14:textId="77777777" w:rsidR="00234D29" w:rsidRPr="001B7C50" w:rsidRDefault="00234D29" w:rsidP="001E76DC">
            <w:pPr>
              <w:pStyle w:val="TAC"/>
            </w:pPr>
          </w:p>
        </w:tc>
        <w:tc>
          <w:tcPr>
            <w:tcW w:w="2126" w:type="dxa"/>
            <w:shd w:val="clear" w:color="auto" w:fill="auto"/>
          </w:tcPr>
          <w:p w14:paraId="59C41C05" w14:textId="77777777" w:rsidR="00234D29" w:rsidRPr="001B7C50" w:rsidRDefault="00234D29" w:rsidP="001E76DC">
            <w:pPr>
              <w:pStyle w:val="TAC"/>
            </w:pPr>
          </w:p>
        </w:tc>
      </w:tr>
      <w:tr w:rsidR="00234D29" w:rsidRPr="001B7C50" w14:paraId="2A5D3F97" w14:textId="77777777" w:rsidTr="001E76DC">
        <w:trPr>
          <w:cantSplit/>
          <w:jc w:val="center"/>
        </w:trPr>
        <w:tc>
          <w:tcPr>
            <w:tcW w:w="5000" w:type="dxa"/>
            <w:shd w:val="clear" w:color="auto" w:fill="auto"/>
          </w:tcPr>
          <w:p w14:paraId="1DD9B408" w14:textId="77777777" w:rsidR="00234D29" w:rsidRPr="001B7C50" w:rsidRDefault="00234D29" w:rsidP="001E76DC">
            <w:pPr>
              <w:pStyle w:val="TAL"/>
              <w:rPr>
                <w:b/>
              </w:rPr>
            </w:pPr>
            <w:r w:rsidRPr="001B7C50">
              <w:rPr>
                <w:b/>
              </w:rPr>
              <w:t xml:space="preserve">&gt;DS-TT port </w:t>
            </w:r>
            <w:proofErr w:type="spellStart"/>
            <w:r w:rsidRPr="001B7C50">
              <w:rPr>
                <w:b/>
              </w:rPr>
              <w:t>neighbor</w:t>
            </w:r>
            <w:proofErr w:type="spellEnd"/>
            <w:r w:rsidRPr="001B7C50">
              <w:rPr>
                <w:b/>
              </w:rPr>
              <w:t xml:space="preserve"> discovery configuration for each DS-TT port</w:t>
            </w:r>
          </w:p>
        </w:tc>
        <w:tc>
          <w:tcPr>
            <w:tcW w:w="1418" w:type="dxa"/>
            <w:shd w:val="clear" w:color="auto" w:fill="auto"/>
          </w:tcPr>
          <w:p w14:paraId="43DC4A62" w14:textId="77777777" w:rsidR="00234D29" w:rsidRPr="001B7C50" w:rsidRDefault="00234D29" w:rsidP="001E76DC">
            <w:pPr>
              <w:pStyle w:val="TAC"/>
            </w:pPr>
          </w:p>
        </w:tc>
        <w:tc>
          <w:tcPr>
            <w:tcW w:w="1338" w:type="dxa"/>
          </w:tcPr>
          <w:p w14:paraId="751E6345" w14:textId="77777777" w:rsidR="00234D29" w:rsidRPr="001B7C50" w:rsidRDefault="00234D29" w:rsidP="001E76DC">
            <w:pPr>
              <w:pStyle w:val="TAC"/>
            </w:pPr>
          </w:p>
        </w:tc>
        <w:tc>
          <w:tcPr>
            <w:tcW w:w="2126" w:type="dxa"/>
            <w:shd w:val="clear" w:color="auto" w:fill="auto"/>
          </w:tcPr>
          <w:p w14:paraId="29D34DD2" w14:textId="77777777" w:rsidR="00234D29" w:rsidRPr="001B7C50" w:rsidRDefault="00234D29" w:rsidP="001E76DC">
            <w:pPr>
              <w:pStyle w:val="TAC"/>
            </w:pPr>
          </w:p>
        </w:tc>
      </w:tr>
      <w:tr w:rsidR="00234D29" w:rsidRPr="001B7C50" w14:paraId="7CD07EF6" w14:textId="77777777" w:rsidTr="001E76DC">
        <w:trPr>
          <w:cantSplit/>
          <w:jc w:val="center"/>
        </w:trPr>
        <w:tc>
          <w:tcPr>
            <w:tcW w:w="5000" w:type="dxa"/>
            <w:shd w:val="clear" w:color="auto" w:fill="auto"/>
          </w:tcPr>
          <w:p w14:paraId="565D5693" w14:textId="77777777" w:rsidR="00234D29" w:rsidRPr="001B7C50" w:rsidRDefault="00234D29" w:rsidP="001E76DC">
            <w:pPr>
              <w:pStyle w:val="TAL"/>
              <w:rPr>
                <w:b/>
              </w:rPr>
            </w:pPr>
            <w:r w:rsidRPr="001B7C50">
              <w:rPr>
                <w:bCs/>
              </w:rPr>
              <w:t>&gt;&gt; DS-TT port number</w:t>
            </w:r>
          </w:p>
        </w:tc>
        <w:tc>
          <w:tcPr>
            <w:tcW w:w="1418" w:type="dxa"/>
            <w:shd w:val="clear" w:color="auto" w:fill="auto"/>
          </w:tcPr>
          <w:p w14:paraId="55CF339F" w14:textId="77777777" w:rsidR="00234D29" w:rsidRPr="001B7C50" w:rsidRDefault="00234D29" w:rsidP="001E76DC">
            <w:pPr>
              <w:pStyle w:val="TAC"/>
            </w:pPr>
            <w:r w:rsidRPr="001B7C50">
              <w:t>RW</w:t>
            </w:r>
          </w:p>
        </w:tc>
        <w:tc>
          <w:tcPr>
            <w:tcW w:w="1338" w:type="dxa"/>
          </w:tcPr>
          <w:p w14:paraId="08FC3C06" w14:textId="77777777" w:rsidR="00234D29" w:rsidRPr="001B7C50" w:rsidRDefault="00234D29" w:rsidP="001E76DC">
            <w:pPr>
              <w:pStyle w:val="TAC"/>
            </w:pPr>
            <w:r w:rsidRPr="001B7C50">
              <w:t>-</w:t>
            </w:r>
          </w:p>
        </w:tc>
        <w:tc>
          <w:tcPr>
            <w:tcW w:w="2126" w:type="dxa"/>
            <w:shd w:val="clear" w:color="auto" w:fill="auto"/>
          </w:tcPr>
          <w:p w14:paraId="4F975CD0" w14:textId="77777777" w:rsidR="00234D29" w:rsidRPr="001B7C50" w:rsidRDefault="00234D29" w:rsidP="001E76DC">
            <w:pPr>
              <w:pStyle w:val="TAC"/>
            </w:pPr>
          </w:p>
        </w:tc>
      </w:tr>
      <w:tr w:rsidR="00234D29" w:rsidRPr="001B7C50" w14:paraId="6C3833A0" w14:textId="77777777" w:rsidTr="001E76DC">
        <w:trPr>
          <w:cantSplit/>
          <w:jc w:val="center"/>
        </w:trPr>
        <w:tc>
          <w:tcPr>
            <w:tcW w:w="5000" w:type="dxa"/>
            <w:shd w:val="clear" w:color="auto" w:fill="auto"/>
          </w:tcPr>
          <w:p w14:paraId="65A396AE" w14:textId="77777777" w:rsidR="00234D29" w:rsidRPr="001B7C50" w:rsidRDefault="00234D29" w:rsidP="001E76DC">
            <w:pPr>
              <w:pStyle w:val="TAL"/>
              <w:rPr>
                <w:bCs/>
              </w:rPr>
            </w:pPr>
            <w:r w:rsidRPr="001B7C50">
              <w:rPr>
                <w:bCs/>
              </w:rPr>
              <w:t>&gt;&gt; lldpV2LocPortIdSubtype</w:t>
            </w:r>
          </w:p>
        </w:tc>
        <w:tc>
          <w:tcPr>
            <w:tcW w:w="1418" w:type="dxa"/>
            <w:shd w:val="clear" w:color="auto" w:fill="auto"/>
          </w:tcPr>
          <w:p w14:paraId="4FD88007" w14:textId="77777777" w:rsidR="00234D29" w:rsidRPr="001B7C50" w:rsidRDefault="00234D29" w:rsidP="001E76DC">
            <w:pPr>
              <w:pStyle w:val="TAC"/>
            </w:pPr>
            <w:r w:rsidRPr="001B7C50">
              <w:t>RW</w:t>
            </w:r>
          </w:p>
        </w:tc>
        <w:tc>
          <w:tcPr>
            <w:tcW w:w="1338" w:type="dxa"/>
          </w:tcPr>
          <w:p w14:paraId="3FB47F2F" w14:textId="77777777" w:rsidR="00234D29" w:rsidRPr="001B7C50" w:rsidRDefault="00234D29" w:rsidP="001E76DC">
            <w:pPr>
              <w:pStyle w:val="TAC"/>
            </w:pPr>
            <w:r w:rsidRPr="001B7C50">
              <w:t>-</w:t>
            </w:r>
          </w:p>
        </w:tc>
        <w:tc>
          <w:tcPr>
            <w:tcW w:w="2126" w:type="dxa"/>
            <w:shd w:val="clear" w:color="auto" w:fill="auto"/>
          </w:tcPr>
          <w:p w14:paraId="0A800478" w14:textId="77777777" w:rsidR="00234D29" w:rsidRPr="001B7C50" w:rsidRDefault="00234D29" w:rsidP="001E76DC">
            <w:pPr>
              <w:pStyle w:val="TAC"/>
            </w:pPr>
            <w:r w:rsidRPr="001B7C50">
              <w:t>IEEE Std 802.1AB [97] Table 11-2</w:t>
            </w:r>
          </w:p>
        </w:tc>
      </w:tr>
      <w:tr w:rsidR="00234D29" w:rsidRPr="001B7C50" w14:paraId="32EB76F0" w14:textId="77777777" w:rsidTr="001E76DC">
        <w:trPr>
          <w:cantSplit/>
          <w:jc w:val="center"/>
        </w:trPr>
        <w:tc>
          <w:tcPr>
            <w:tcW w:w="5000" w:type="dxa"/>
            <w:shd w:val="clear" w:color="auto" w:fill="auto"/>
          </w:tcPr>
          <w:p w14:paraId="43217EA1" w14:textId="77777777" w:rsidR="00234D29" w:rsidRPr="001B7C50" w:rsidRDefault="00234D29" w:rsidP="001E76DC">
            <w:pPr>
              <w:pStyle w:val="TAL"/>
              <w:rPr>
                <w:bCs/>
              </w:rPr>
            </w:pPr>
            <w:r w:rsidRPr="001B7C50">
              <w:rPr>
                <w:bCs/>
              </w:rPr>
              <w:t>&gt;&gt; lldpV2LocPortId</w:t>
            </w:r>
          </w:p>
        </w:tc>
        <w:tc>
          <w:tcPr>
            <w:tcW w:w="1418" w:type="dxa"/>
            <w:shd w:val="clear" w:color="auto" w:fill="auto"/>
          </w:tcPr>
          <w:p w14:paraId="7703C9EA" w14:textId="77777777" w:rsidR="00234D29" w:rsidRPr="001B7C50" w:rsidRDefault="00234D29" w:rsidP="001E76DC">
            <w:pPr>
              <w:pStyle w:val="TAC"/>
            </w:pPr>
            <w:r w:rsidRPr="001B7C50">
              <w:t>RW</w:t>
            </w:r>
          </w:p>
        </w:tc>
        <w:tc>
          <w:tcPr>
            <w:tcW w:w="1338" w:type="dxa"/>
          </w:tcPr>
          <w:p w14:paraId="676617A2" w14:textId="77777777" w:rsidR="00234D29" w:rsidRPr="001B7C50" w:rsidRDefault="00234D29" w:rsidP="001E76DC">
            <w:pPr>
              <w:pStyle w:val="TAC"/>
            </w:pPr>
            <w:r w:rsidRPr="001B7C50">
              <w:t>-</w:t>
            </w:r>
          </w:p>
        </w:tc>
        <w:tc>
          <w:tcPr>
            <w:tcW w:w="2126" w:type="dxa"/>
            <w:shd w:val="clear" w:color="auto" w:fill="auto"/>
          </w:tcPr>
          <w:p w14:paraId="52A584FB" w14:textId="77777777" w:rsidR="00234D29" w:rsidRPr="001B7C50" w:rsidRDefault="00234D29" w:rsidP="001E76DC">
            <w:pPr>
              <w:pStyle w:val="TAC"/>
            </w:pPr>
            <w:r w:rsidRPr="001B7C50">
              <w:t>IEEE Std 802.1AB [97] Table 11-2</w:t>
            </w:r>
          </w:p>
        </w:tc>
      </w:tr>
      <w:tr w:rsidR="00234D29" w:rsidRPr="001B7C50" w14:paraId="3FC6B477" w14:textId="77777777" w:rsidTr="001E76DC">
        <w:trPr>
          <w:cantSplit/>
          <w:jc w:val="center"/>
        </w:trPr>
        <w:tc>
          <w:tcPr>
            <w:tcW w:w="5000" w:type="dxa"/>
            <w:shd w:val="clear" w:color="auto" w:fill="auto"/>
          </w:tcPr>
          <w:p w14:paraId="0E3EA24B" w14:textId="77777777" w:rsidR="00234D29" w:rsidRPr="001B7C50" w:rsidRDefault="00234D29" w:rsidP="001E76DC">
            <w:pPr>
              <w:pStyle w:val="TAL"/>
              <w:rPr>
                <w:b/>
              </w:rPr>
            </w:pPr>
            <w:r w:rsidRPr="001B7C50">
              <w:rPr>
                <w:b/>
              </w:rPr>
              <w:t xml:space="preserve">Discovered </w:t>
            </w:r>
            <w:proofErr w:type="spellStart"/>
            <w:r w:rsidRPr="001B7C50">
              <w:rPr>
                <w:b/>
              </w:rPr>
              <w:t>neighbor</w:t>
            </w:r>
            <w:proofErr w:type="spellEnd"/>
            <w:r w:rsidRPr="001B7C50">
              <w:rPr>
                <w:b/>
              </w:rPr>
              <w:t xml:space="preserve"> information for DS-TT ports</w:t>
            </w:r>
          </w:p>
          <w:p w14:paraId="13E4C734" w14:textId="77777777" w:rsidR="00234D29" w:rsidRPr="001B7C50" w:rsidRDefault="00234D29" w:rsidP="001E76DC">
            <w:pPr>
              <w:pStyle w:val="TAL"/>
              <w:rPr>
                <w:bCs/>
              </w:rPr>
            </w:pPr>
            <w:r w:rsidRPr="001B7C50">
              <w:rPr>
                <w:b/>
              </w:rPr>
              <w:t>(NOTE 4)</w:t>
            </w:r>
          </w:p>
        </w:tc>
        <w:tc>
          <w:tcPr>
            <w:tcW w:w="1418" w:type="dxa"/>
            <w:shd w:val="clear" w:color="auto" w:fill="auto"/>
          </w:tcPr>
          <w:p w14:paraId="4ABAD2F5" w14:textId="77777777" w:rsidR="00234D29" w:rsidRPr="001B7C50" w:rsidRDefault="00234D29" w:rsidP="001E76DC">
            <w:pPr>
              <w:pStyle w:val="TAC"/>
            </w:pPr>
          </w:p>
        </w:tc>
        <w:tc>
          <w:tcPr>
            <w:tcW w:w="1338" w:type="dxa"/>
          </w:tcPr>
          <w:p w14:paraId="7C3BDC43" w14:textId="77777777" w:rsidR="00234D29" w:rsidRPr="001B7C50" w:rsidRDefault="00234D29" w:rsidP="001E76DC">
            <w:pPr>
              <w:pStyle w:val="TAC"/>
            </w:pPr>
          </w:p>
        </w:tc>
        <w:tc>
          <w:tcPr>
            <w:tcW w:w="2126" w:type="dxa"/>
            <w:shd w:val="clear" w:color="auto" w:fill="auto"/>
          </w:tcPr>
          <w:p w14:paraId="1F7DFFB0" w14:textId="77777777" w:rsidR="00234D29" w:rsidRPr="001B7C50" w:rsidRDefault="00234D29" w:rsidP="001E76DC">
            <w:pPr>
              <w:pStyle w:val="TAC"/>
            </w:pPr>
          </w:p>
        </w:tc>
      </w:tr>
      <w:tr w:rsidR="00234D29" w:rsidRPr="001B7C50" w14:paraId="17677496" w14:textId="77777777" w:rsidTr="001E76DC">
        <w:trPr>
          <w:cantSplit/>
          <w:jc w:val="center"/>
        </w:trPr>
        <w:tc>
          <w:tcPr>
            <w:tcW w:w="5000" w:type="dxa"/>
            <w:shd w:val="clear" w:color="auto" w:fill="auto"/>
          </w:tcPr>
          <w:p w14:paraId="4506158B" w14:textId="77777777" w:rsidR="00234D29" w:rsidRPr="001B7C50" w:rsidRDefault="00234D29" w:rsidP="001E76DC">
            <w:pPr>
              <w:pStyle w:val="TAL"/>
              <w:rPr>
                <w:b/>
              </w:rPr>
            </w:pPr>
            <w:r w:rsidRPr="001B7C50">
              <w:rPr>
                <w:b/>
              </w:rPr>
              <w:t xml:space="preserve">&gt;Discovered </w:t>
            </w:r>
            <w:proofErr w:type="spellStart"/>
            <w:r w:rsidRPr="001B7C50">
              <w:rPr>
                <w:b/>
              </w:rPr>
              <w:t>neighbor</w:t>
            </w:r>
            <w:proofErr w:type="spellEnd"/>
            <w:r w:rsidRPr="001B7C50">
              <w:rPr>
                <w:b/>
              </w:rPr>
              <w:t xml:space="preserve"> information for each DS-TT port</w:t>
            </w:r>
          </w:p>
          <w:p w14:paraId="157546F2" w14:textId="77777777" w:rsidR="00234D29" w:rsidRPr="001B7C50" w:rsidRDefault="00234D29" w:rsidP="001E76DC">
            <w:pPr>
              <w:pStyle w:val="TAL"/>
              <w:rPr>
                <w:b/>
              </w:rPr>
            </w:pPr>
            <w:r w:rsidRPr="001B7C50">
              <w:rPr>
                <w:b/>
              </w:rPr>
              <w:t>(NOTE 4)</w:t>
            </w:r>
          </w:p>
        </w:tc>
        <w:tc>
          <w:tcPr>
            <w:tcW w:w="1418" w:type="dxa"/>
            <w:shd w:val="clear" w:color="auto" w:fill="auto"/>
          </w:tcPr>
          <w:p w14:paraId="4F2F7666" w14:textId="77777777" w:rsidR="00234D29" w:rsidRPr="001B7C50" w:rsidRDefault="00234D29" w:rsidP="001E76DC">
            <w:pPr>
              <w:pStyle w:val="TAC"/>
            </w:pPr>
          </w:p>
        </w:tc>
        <w:tc>
          <w:tcPr>
            <w:tcW w:w="1338" w:type="dxa"/>
          </w:tcPr>
          <w:p w14:paraId="6ADE01A4" w14:textId="77777777" w:rsidR="00234D29" w:rsidRPr="001B7C50" w:rsidRDefault="00234D29" w:rsidP="001E76DC">
            <w:pPr>
              <w:pStyle w:val="TAC"/>
            </w:pPr>
          </w:p>
        </w:tc>
        <w:tc>
          <w:tcPr>
            <w:tcW w:w="2126" w:type="dxa"/>
            <w:shd w:val="clear" w:color="auto" w:fill="auto"/>
          </w:tcPr>
          <w:p w14:paraId="61F1E191" w14:textId="77777777" w:rsidR="00234D29" w:rsidRPr="001B7C50" w:rsidRDefault="00234D29" w:rsidP="001E76DC">
            <w:pPr>
              <w:pStyle w:val="TAC"/>
            </w:pPr>
          </w:p>
        </w:tc>
      </w:tr>
      <w:tr w:rsidR="00234D29" w:rsidRPr="001B7C50" w14:paraId="1CD2F630" w14:textId="77777777" w:rsidTr="001E76DC">
        <w:trPr>
          <w:cantSplit/>
          <w:jc w:val="center"/>
        </w:trPr>
        <w:tc>
          <w:tcPr>
            <w:tcW w:w="5000" w:type="dxa"/>
            <w:shd w:val="clear" w:color="auto" w:fill="auto"/>
          </w:tcPr>
          <w:p w14:paraId="76F04A19" w14:textId="77777777" w:rsidR="00234D29" w:rsidRPr="001B7C50" w:rsidRDefault="00234D29" w:rsidP="001E76DC">
            <w:pPr>
              <w:pStyle w:val="TAL"/>
              <w:rPr>
                <w:b/>
              </w:rPr>
            </w:pPr>
            <w:r w:rsidRPr="001B7C50">
              <w:t>&gt;&gt; DS-TT port number</w:t>
            </w:r>
          </w:p>
        </w:tc>
        <w:tc>
          <w:tcPr>
            <w:tcW w:w="1418" w:type="dxa"/>
            <w:shd w:val="clear" w:color="auto" w:fill="auto"/>
          </w:tcPr>
          <w:p w14:paraId="7B579657" w14:textId="77777777" w:rsidR="00234D29" w:rsidRPr="001B7C50" w:rsidRDefault="00234D29" w:rsidP="001E76DC">
            <w:pPr>
              <w:pStyle w:val="TAC"/>
            </w:pPr>
            <w:r w:rsidRPr="001B7C50">
              <w:t>R</w:t>
            </w:r>
          </w:p>
        </w:tc>
        <w:tc>
          <w:tcPr>
            <w:tcW w:w="1338" w:type="dxa"/>
          </w:tcPr>
          <w:p w14:paraId="6A2F9225" w14:textId="77777777" w:rsidR="00234D29" w:rsidRPr="001B7C50" w:rsidRDefault="00234D29" w:rsidP="001E76DC">
            <w:pPr>
              <w:pStyle w:val="TAC"/>
            </w:pPr>
            <w:r w:rsidRPr="001B7C50">
              <w:t>-</w:t>
            </w:r>
          </w:p>
        </w:tc>
        <w:tc>
          <w:tcPr>
            <w:tcW w:w="2126" w:type="dxa"/>
            <w:shd w:val="clear" w:color="auto" w:fill="auto"/>
          </w:tcPr>
          <w:p w14:paraId="3E069019" w14:textId="77777777" w:rsidR="00234D29" w:rsidRPr="001B7C50" w:rsidRDefault="00234D29" w:rsidP="001E76DC">
            <w:pPr>
              <w:pStyle w:val="TAC"/>
            </w:pPr>
          </w:p>
        </w:tc>
      </w:tr>
      <w:tr w:rsidR="00234D29" w:rsidRPr="001B7C50" w14:paraId="3AC729EE" w14:textId="77777777" w:rsidTr="001E76DC">
        <w:trPr>
          <w:cantSplit/>
          <w:jc w:val="center"/>
        </w:trPr>
        <w:tc>
          <w:tcPr>
            <w:tcW w:w="5000" w:type="dxa"/>
            <w:shd w:val="clear" w:color="auto" w:fill="auto"/>
          </w:tcPr>
          <w:p w14:paraId="643B4083" w14:textId="77777777" w:rsidR="00234D29" w:rsidRPr="001B7C50" w:rsidRDefault="00234D29" w:rsidP="001E76DC">
            <w:pPr>
              <w:pStyle w:val="TAL"/>
            </w:pPr>
            <w:r w:rsidRPr="001B7C50">
              <w:t>&gt;&gt; lldpV2RemChassisIdSubtype</w:t>
            </w:r>
          </w:p>
        </w:tc>
        <w:tc>
          <w:tcPr>
            <w:tcW w:w="1418" w:type="dxa"/>
            <w:shd w:val="clear" w:color="auto" w:fill="auto"/>
          </w:tcPr>
          <w:p w14:paraId="5026E0D1" w14:textId="77777777" w:rsidR="00234D29" w:rsidRPr="001B7C50" w:rsidRDefault="00234D29" w:rsidP="001E76DC">
            <w:pPr>
              <w:pStyle w:val="TAC"/>
            </w:pPr>
            <w:r w:rsidRPr="001B7C50">
              <w:t>R</w:t>
            </w:r>
          </w:p>
        </w:tc>
        <w:tc>
          <w:tcPr>
            <w:tcW w:w="1338" w:type="dxa"/>
          </w:tcPr>
          <w:p w14:paraId="7E8B9C18" w14:textId="77777777" w:rsidR="00234D29" w:rsidRPr="001B7C50" w:rsidRDefault="00234D29" w:rsidP="001E76DC">
            <w:pPr>
              <w:pStyle w:val="TAC"/>
            </w:pPr>
            <w:r w:rsidRPr="001B7C50">
              <w:t>-</w:t>
            </w:r>
          </w:p>
        </w:tc>
        <w:tc>
          <w:tcPr>
            <w:tcW w:w="2126" w:type="dxa"/>
            <w:shd w:val="clear" w:color="auto" w:fill="auto"/>
          </w:tcPr>
          <w:p w14:paraId="4CF053AE" w14:textId="77777777" w:rsidR="00234D29" w:rsidRPr="001B7C50" w:rsidRDefault="00234D29" w:rsidP="001E76DC">
            <w:pPr>
              <w:pStyle w:val="TAC"/>
            </w:pPr>
            <w:r w:rsidRPr="001B7C50">
              <w:t>IEEE Std 802.1AB [97] Table 11-2</w:t>
            </w:r>
          </w:p>
        </w:tc>
      </w:tr>
      <w:tr w:rsidR="00234D29" w:rsidRPr="001B7C50" w14:paraId="7CDD61B8" w14:textId="77777777" w:rsidTr="001E76DC">
        <w:trPr>
          <w:cantSplit/>
          <w:jc w:val="center"/>
        </w:trPr>
        <w:tc>
          <w:tcPr>
            <w:tcW w:w="5000" w:type="dxa"/>
            <w:shd w:val="clear" w:color="auto" w:fill="auto"/>
          </w:tcPr>
          <w:p w14:paraId="05A062A3" w14:textId="77777777" w:rsidR="00234D29" w:rsidRPr="001B7C50" w:rsidRDefault="00234D29" w:rsidP="001E76DC">
            <w:pPr>
              <w:pStyle w:val="TAL"/>
            </w:pPr>
            <w:r w:rsidRPr="001B7C50">
              <w:t>&gt;&gt; lldpV2RemChassisId</w:t>
            </w:r>
          </w:p>
        </w:tc>
        <w:tc>
          <w:tcPr>
            <w:tcW w:w="1418" w:type="dxa"/>
            <w:shd w:val="clear" w:color="auto" w:fill="auto"/>
          </w:tcPr>
          <w:p w14:paraId="74F4AC27" w14:textId="77777777" w:rsidR="00234D29" w:rsidRPr="001B7C50" w:rsidRDefault="00234D29" w:rsidP="001E76DC">
            <w:pPr>
              <w:pStyle w:val="TAC"/>
            </w:pPr>
            <w:r w:rsidRPr="001B7C50">
              <w:t>R</w:t>
            </w:r>
          </w:p>
        </w:tc>
        <w:tc>
          <w:tcPr>
            <w:tcW w:w="1338" w:type="dxa"/>
          </w:tcPr>
          <w:p w14:paraId="697D430F" w14:textId="77777777" w:rsidR="00234D29" w:rsidRPr="001B7C50" w:rsidRDefault="00234D29" w:rsidP="001E76DC">
            <w:pPr>
              <w:pStyle w:val="TAC"/>
            </w:pPr>
            <w:r w:rsidRPr="001B7C50">
              <w:t>-</w:t>
            </w:r>
          </w:p>
        </w:tc>
        <w:tc>
          <w:tcPr>
            <w:tcW w:w="2126" w:type="dxa"/>
            <w:shd w:val="clear" w:color="auto" w:fill="auto"/>
          </w:tcPr>
          <w:p w14:paraId="05829010" w14:textId="77777777" w:rsidR="00234D29" w:rsidRPr="001B7C50" w:rsidRDefault="00234D29" w:rsidP="001E76DC">
            <w:pPr>
              <w:pStyle w:val="TAC"/>
            </w:pPr>
            <w:r w:rsidRPr="001B7C50">
              <w:t>IEEE Std 802.1AB [97] Table 11-2</w:t>
            </w:r>
          </w:p>
        </w:tc>
      </w:tr>
      <w:tr w:rsidR="00234D29" w:rsidRPr="001B7C50" w14:paraId="5CE8B12A" w14:textId="77777777" w:rsidTr="001E76DC">
        <w:trPr>
          <w:cantSplit/>
          <w:jc w:val="center"/>
        </w:trPr>
        <w:tc>
          <w:tcPr>
            <w:tcW w:w="5000" w:type="dxa"/>
            <w:shd w:val="clear" w:color="auto" w:fill="auto"/>
          </w:tcPr>
          <w:p w14:paraId="53FABA9E" w14:textId="77777777" w:rsidR="00234D29" w:rsidRPr="001B7C50" w:rsidRDefault="00234D29" w:rsidP="001E76DC">
            <w:pPr>
              <w:pStyle w:val="TAL"/>
            </w:pPr>
            <w:r w:rsidRPr="001B7C50">
              <w:t>&gt;&gt; lldpV2RemPortIdSubtype</w:t>
            </w:r>
          </w:p>
        </w:tc>
        <w:tc>
          <w:tcPr>
            <w:tcW w:w="1418" w:type="dxa"/>
            <w:shd w:val="clear" w:color="auto" w:fill="auto"/>
          </w:tcPr>
          <w:p w14:paraId="54D61318" w14:textId="77777777" w:rsidR="00234D29" w:rsidRPr="001B7C50" w:rsidRDefault="00234D29" w:rsidP="001E76DC">
            <w:pPr>
              <w:pStyle w:val="TAC"/>
            </w:pPr>
            <w:r w:rsidRPr="001B7C50">
              <w:t>R</w:t>
            </w:r>
          </w:p>
        </w:tc>
        <w:tc>
          <w:tcPr>
            <w:tcW w:w="1338" w:type="dxa"/>
          </w:tcPr>
          <w:p w14:paraId="33A75570" w14:textId="77777777" w:rsidR="00234D29" w:rsidRPr="001B7C50" w:rsidRDefault="00234D29" w:rsidP="001E76DC">
            <w:pPr>
              <w:pStyle w:val="TAC"/>
            </w:pPr>
            <w:r w:rsidRPr="001B7C50">
              <w:t>-</w:t>
            </w:r>
          </w:p>
        </w:tc>
        <w:tc>
          <w:tcPr>
            <w:tcW w:w="2126" w:type="dxa"/>
            <w:shd w:val="clear" w:color="auto" w:fill="auto"/>
          </w:tcPr>
          <w:p w14:paraId="35857BBC" w14:textId="77777777" w:rsidR="00234D29" w:rsidRPr="001B7C50" w:rsidRDefault="00234D29" w:rsidP="001E76DC">
            <w:pPr>
              <w:pStyle w:val="TAC"/>
            </w:pPr>
            <w:r w:rsidRPr="001B7C50">
              <w:t>IEEE Std 802.1AB [97] Table 11-2</w:t>
            </w:r>
          </w:p>
        </w:tc>
      </w:tr>
      <w:tr w:rsidR="00234D29" w:rsidRPr="001B7C50" w14:paraId="496F805E" w14:textId="77777777" w:rsidTr="001E76DC">
        <w:trPr>
          <w:cantSplit/>
          <w:jc w:val="center"/>
        </w:trPr>
        <w:tc>
          <w:tcPr>
            <w:tcW w:w="5000" w:type="dxa"/>
            <w:shd w:val="clear" w:color="auto" w:fill="auto"/>
          </w:tcPr>
          <w:p w14:paraId="65E1783D" w14:textId="77777777" w:rsidR="00234D29" w:rsidRPr="001B7C50" w:rsidRDefault="00234D29" w:rsidP="001E76DC">
            <w:pPr>
              <w:pStyle w:val="TAL"/>
            </w:pPr>
            <w:r w:rsidRPr="001B7C50">
              <w:t>&gt;&gt; lldpV2RemPortId</w:t>
            </w:r>
          </w:p>
        </w:tc>
        <w:tc>
          <w:tcPr>
            <w:tcW w:w="1418" w:type="dxa"/>
            <w:shd w:val="clear" w:color="auto" w:fill="auto"/>
          </w:tcPr>
          <w:p w14:paraId="15CEB027" w14:textId="77777777" w:rsidR="00234D29" w:rsidRPr="001B7C50" w:rsidRDefault="00234D29" w:rsidP="001E76DC">
            <w:pPr>
              <w:pStyle w:val="TAC"/>
            </w:pPr>
            <w:r w:rsidRPr="001B7C50">
              <w:t>R</w:t>
            </w:r>
          </w:p>
        </w:tc>
        <w:tc>
          <w:tcPr>
            <w:tcW w:w="1338" w:type="dxa"/>
          </w:tcPr>
          <w:p w14:paraId="3548828A" w14:textId="77777777" w:rsidR="00234D29" w:rsidRPr="001B7C50" w:rsidRDefault="00234D29" w:rsidP="001E76DC">
            <w:pPr>
              <w:pStyle w:val="TAC"/>
            </w:pPr>
            <w:r w:rsidRPr="001B7C50">
              <w:t>-</w:t>
            </w:r>
          </w:p>
        </w:tc>
        <w:tc>
          <w:tcPr>
            <w:tcW w:w="2126" w:type="dxa"/>
            <w:shd w:val="clear" w:color="auto" w:fill="auto"/>
          </w:tcPr>
          <w:p w14:paraId="39C4AEB7" w14:textId="77777777" w:rsidR="00234D29" w:rsidRPr="001B7C50" w:rsidRDefault="00234D29" w:rsidP="001E76DC">
            <w:pPr>
              <w:pStyle w:val="TAC"/>
            </w:pPr>
            <w:r w:rsidRPr="001B7C50">
              <w:t>IEEE Std 802.1AB [97] Table 11-2</w:t>
            </w:r>
          </w:p>
        </w:tc>
      </w:tr>
      <w:tr w:rsidR="00234D29" w:rsidRPr="001B7C50" w14:paraId="5032219B" w14:textId="77777777" w:rsidTr="001E76DC">
        <w:trPr>
          <w:cantSplit/>
          <w:jc w:val="center"/>
        </w:trPr>
        <w:tc>
          <w:tcPr>
            <w:tcW w:w="5000" w:type="dxa"/>
            <w:shd w:val="clear" w:color="auto" w:fill="auto"/>
          </w:tcPr>
          <w:p w14:paraId="559C607A" w14:textId="77777777" w:rsidR="00234D29" w:rsidRPr="001B7C50" w:rsidRDefault="00234D29" w:rsidP="001E76DC">
            <w:pPr>
              <w:pStyle w:val="TAL"/>
            </w:pPr>
            <w:r w:rsidRPr="001B7C50">
              <w:t>&gt;&gt; TTL</w:t>
            </w:r>
          </w:p>
        </w:tc>
        <w:tc>
          <w:tcPr>
            <w:tcW w:w="1418" w:type="dxa"/>
            <w:shd w:val="clear" w:color="auto" w:fill="auto"/>
          </w:tcPr>
          <w:p w14:paraId="6B2E095A" w14:textId="77777777" w:rsidR="00234D29" w:rsidRPr="001B7C50" w:rsidRDefault="00234D29" w:rsidP="001E76DC">
            <w:pPr>
              <w:pStyle w:val="TAC"/>
            </w:pPr>
            <w:r w:rsidRPr="001B7C50">
              <w:t>R</w:t>
            </w:r>
          </w:p>
        </w:tc>
        <w:tc>
          <w:tcPr>
            <w:tcW w:w="1338" w:type="dxa"/>
          </w:tcPr>
          <w:p w14:paraId="6029A426" w14:textId="77777777" w:rsidR="00234D29" w:rsidRPr="001B7C50" w:rsidRDefault="00234D29" w:rsidP="001E76DC">
            <w:pPr>
              <w:pStyle w:val="TAC"/>
            </w:pPr>
            <w:r w:rsidRPr="001B7C50">
              <w:t>-</w:t>
            </w:r>
          </w:p>
        </w:tc>
        <w:tc>
          <w:tcPr>
            <w:tcW w:w="2126" w:type="dxa"/>
            <w:shd w:val="clear" w:color="auto" w:fill="auto"/>
          </w:tcPr>
          <w:p w14:paraId="388B39B8" w14:textId="77777777" w:rsidR="00234D29" w:rsidRPr="001B7C50" w:rsidRDefault="00234D29" w:rsidP="001E76DC">
            <w:pPr>
              <w:pStyle w:val="TAC"/>
            </w:pPr>
            <w:r w:rsidRPr="001B7C50">
              <w:t>IEEE Std 802.1AB [97] clause 8.5.4.1</w:t>
            </w:r>
          </w:p>
        </w:tc>
      </w:tr>
      <w:tr w:rsidR="00234D29" w:rsidRPr="001B7C50" w14:paraId="781044FA" w14:textId="77777777" w:rsidTr="001E76DC">
        <w:trPr>
          <w:cantSplit/>
          <w:jc w:val="center"/>
        </w:trPr>
        <w:tc>
          <w:tcPr>
            <w:tcW w:w="5000" w:type="dxa"/>
            <w:shd w:val="clear" w:color="auto" w:fill="auto"/>
          </w:tcPr>
          <w:p w14:paraId="2E402860" w14:textId="77777777" w:rsidR="00234D29" w:rsidRPr="001B7C50" w:rsidRDefault="00234D29" w:rsidP="001E76DC">
            <w:pPr>
              <w:pStyle w:val="TAL"/>
            </w:pPr>
            <w:r w:rsidRPr="001B7C50">
              <w:rPr>
                <w:b/>
              </w:rPr>
              <w:t>Stream Parameters (NOTE 5)</w:t>
            </w:r>
          </w:p>
        </w:tc>
        <w:tc>
          <w:tcPr>
            <w:tcW w:w="1418" w:type="dxa"/>
            <w:shd w:val="clear" w:color="auto" w:fill="auto"/>
          </w:tcPr>
          <w:p w14:paraId="6E59C862" w14:textId="77777777" w:rsidR="00234D29" w:rsidRPr="001B7C50" w:rsidRDefault="00234D29" w:rsidP="001E76DC">
            <w:pPr>
              <w:pStyle w:val="TAC"/>
            </w:pPr>
          </w:p>
        </w:tc>
        <w:tc>
          <w:tcPr>
            <w:tcW w:w="1338" w:type="dxa"/>
          </w:tcPr>
          <w:p w14:paraId="05694BD2" w14:textId="77777777" w:rsidR="00234D29" w:rsidRPr="001B7C50" w:rsidRDefault="00234D29" w:rsidP="001E76DC">
            <w:pPr>
              <w:pStyle w:val="TAC"/>
            </w:pPr>
          </w:p>
        </w:tc>
        <w:tc>
          <w:tcPr>
            <w:tcW w:w="2126" w:type="dxa"/>
            <w:shd w:val="clear" w:color="auto" w:fill="auto"/>
          </w:tcPr>
          <w:p w14:paraId="338E6047" w14:textId="77777777" w:rsidR="00234D29" w:rsidRPr="001B7C50" w:rsidRDefault="00234D29" w:rsidP="001E76DC">
            <w:pPr>
              <w:pStyle w:val="TAC"/>
            </w:pPr>
          </w:p>
        </w:tc>
      </w:tr>
      <w:tr w:rsidR="00234D29" w:rsidRPr="001B7C50" w14:paraId="4741F00A" w14:textId="77777777" w:rsidTr="001E76DC">
        <w:trPr>
          <w:cantSplit/>
          <w:jc w:val="center"/>
        </w:trPr>
        <w:tc>
          <w:tcPr>
            <w:tcW w:w="5000" w:type="dxa"/>
            <w:shd w:val="clear" w:color="auto" w:fill="auto"/>
          </w:tcPr>
          <w:p w14:paraId="23332C13" w14:textId="77777777" w:rsidR="00234D29" w:rsidRPr="001B7C50" w:rsidRDefault="00234D29" w:rsidP="001E76DC">
            <w:pPr>
              <w:pStyle w:val="TAL"/>
              <w:rPr>
                <w:b/>
              </w:rPr>
            </w:pPr>
            <w:proofErr w:type="spellStart"/>
            <w:r w:rsidRPr="001B7C50">
              <w:t>MaxStreamFilterInstances</w:t>
            </w:r>
            <w:proofErr w:type="spellEnd"/>
          </w:p>
        </w:tc>
        <w:tc>
          <w:tcPr>
            <w:tcW w:w="1418" w:type="dxa"/>
            <w:shd w:val="clear" w:color="auto" w:fill="auto"/>
          </w:tcPr>
          <w:p w14:paraId="7D2E951D" w14:textId="77777777" w:rsidR="00234D29" w:rsidRPr="001B7C50" w:rsidRDefault="00234D29" w:rsidP="001E76DC">
            <w:pPr>
              <w:pStyle w:val="TAC"/>
            </w:pPr>
            <w:r w:rsidRPr="001B7C50">
              <w:t>R</w:t>
            </w:r>
          </w:p>
        </w:tc>
        <w:tc>
          <w:tcPr>
            <w:tcW w:w="1338" w:type="dxa"/>
          </w:tcPr>
          <w:p w14:paraId="7F1B6CEC" w14:textId="77777777" w:rsidR="00234D29" w:rsidRPr="001B7C50" w:rsidRDefault="00234D29" w:rsidP="001E76DC">
            <w:pPr>
              <w:pStyle w:val="TAC"/>
            </w:pPr>
            <w:r w:rsidRPr="001B7C50">
              <w:t>-</w:t>
            </w:r>
          </w:p>
        </w:tc>
        <w:tc>
          <w:tcPr>
            <w:tcW w:w="2126" w:type="dxa"/>
            <w:shd w:val="clear" w:color="auto" w:fill="auto"/>
          </w:tcPr>
          <w:p w14:paraId="5A2E8F72" w14:textId="77777777" w:rsidR="00234D29" w:rsidRPr="001B7C50" w:rsidRDefault="00234D29" w:rsidP="001E76DC">
            <w:pPr>
              <w:pStyle w:val="TAC"/>
            </w:pPr>
            <w:r w:rsidRPr="001B7C50">
              <w:t>IEEE Std 802.1Q [98]</w:t>
            </w:r>
          </w:p>
        </w:tc>
      </w:tr>
      <w:tr w:rsidR="00234D29" w:rsidRPr="001B7C50" w14:paraId="0A303DF8" w14:textId="77777777" w:rsidTr="001E76DC">
        <w:trPr>
          <w:cantSplit/>
          <w:jc w:val="center"/>
        </w:trPr>
        <w:tc>
          <w:tcPr>
            <w:tcW w:w="5000" w:type="dxa"/>
            <w:shd w:val="clear" w:color="auto" w:fill="auto"/>
          </w:tcPr>
          <w:p w14:paraId="47A2917D" w14:textId="77777777" w:rsidR="00234D29" w:rsidRPr="001B7C50" w:rsidRDefault="00234D29" w:rsidP="001E76DC">
            <w:pPr>
              <w:pStyle w:val="TAL"/>
            </w:pPr>
            <w:proofErr w:type="spellStart"/>
            <w:r w:rsidRPr="001B7C50">
              <w:t>MaxStreamGateInstances</w:t>
            </w:r>
            <w:proofErr w:type="spellEnd"/>
          </w:p>
        </w:tc>
        <w:tc>
          <w:tcPr>
            <w:tcW w:w="1418" w:type="dxa"/>
            <w:shd w:val="clear" w:color="auto" w:fill="auto"/>
          </w:tcPr>
          <w:p w14:paraId="42B44ACB" w14:textId="77777777" w:rsidR="00234D29" w:rsidRPr="001B7C50" w:rsidRDefault="00234D29" w:rsidP="001E76DC">
            <w:pPr>
              <w:pStyle w:val="TAC"/>
            </w:pPr>
            <w:r w:rsidRPr="001B7C50">
              <w:t>R</w:t>
            </w:r>
          </w:p>
        </w:tc>
        <w:tc>
          <w:tcPr>
            <w:tcW w:w="1338" w:type="dxa"/>
          </w:tcPr>
          <w:p w14:paraId="19A6142E" w14:textId="77777777" w:rsidR="00234D29" w:rsidRPr="001B7C50" w:rsidRDefault="00234D29" w:rsidP="001E76DC">
            <w:pPr>
              <w:pStyle w:val="TAC"/>
            </w:pPr>
            <w:r w:rsidRPr="001B7C50">
              <w:t>-</w:t>
            </w:r>
          </w:p>
        </w:tc>
        <w:tc>
          <w:tcPr>
            <w:tcW w:w="2126" w:type="dxa"/>
            <w:shd w:val="clear" w:color="auto" w:fill="auto"/>
          </w:tcPr>
          <w:p w14:paraId="1360F8AA" w14:textId="77777777" w:rsidR="00234D29" w:rsidRPr="001B7C50" w:rsidRDefault="00234D29" w:rsidP="001E76DC">
            <w:pPr>
              <w:pStyle w:val="TAC"/>
            </w:pPr>
            <w:r w:rsidRPr="001B7C50">
              <w:t>IEEE Std 802.1Q [98]</w:t>
            </w:r>
          </w:p>
        </w:tc>
      </w:tr>
      <w:tr w:rsidR="00234D29" w:rsidRPr="001B7C50" w14:paraId="1AECC3A1" w14:textId="77777777" w:rsidTr="001E76DC">
        <w:trPr>
          <w:cantSplit/>
          <w:jc w:val="center"/>
        </w:trPr>
        <w:tc>
          <w:tcPr>
            <w:tcW w:w="5000" w:type="dxa"/>
            <w:shd w:val="clear" w:color="auto" w:fill="auto"/>
          </w:tcPr>
          <w:p w14:paraId="77C60D03" w14:textId="77777777" w:rsidR="00234D29" w:rsidRPr="001B7C50" w:rsidRDefault="00234D29" w:rsidP="001E76DC">
            <w:pPr>
              <w:pStyle w:val="TAL"/>
            </w:pPr>
            <w:proofErr w:type="spellStart"/>
            <w:r w:rsidRPr="001B7C50">
              <w:t>MaxFlowMeterInstances</w:t>
            </w:r>
            <w:proofErr w:type="spellEnd"/>
          </w:p>
        </w:tc>
        <w:tc>
          <w:tcPr>
            <w:tcW w:w="1418" w:type="dxa"/>
            <w:shd w:val="clear" w:color="auto" w:fill="auto"/>
          </w:tcPr>
          <w:p w14:paraId="03EE1598" w14:textId="77777777" w:rsidR="00234D29" w:rsidRPr="001B7C50" w:rsidRDefault="00234D29" w:rsidP="001E76DC">
            <w:pPr>
              <w:pStyle w:val="TAC"/>
            </w:pPr>
            <w:r w:rsidRPr="001B7C50">
              <w:t>R</w:t>
            </w:r>
          </w:p>
        </w:tc>
        <w:tc>
          <w:tcPr>
            <w:tcW w:w="1338" w:type="dxa"/>
          </w:tcPr>
          <w:p w14:paraId="5FBF121A" w14:textId="77777777" w:rsidR="00234D29" w:rsidRPr="001B7C50" w:rsidRDefault="00234D29" w:rsidP="001E76DC">
            <w:pPr>
              <w:pStyle w:val="TAC"/>
            </w:pPr>
            <w:r w:rsidRPr="001B7C50">
              <w:t>-</w:t>
            </w:r>
          </w:p>
        </w:tc>
        <w:tc>
          <w:tcPr>
            <w:tcW w:w="2126" w:type="dxa"/>
            <w:shd w:val="clear" w:color="auto" w:fill="auto"/>
          </w:tcPr>
          <w:p w14:paraId="40265DE4" w14:textId="77777777" w:rsidR="00234D29" w:rsidRPr="001B7C50" w:rsidRDefault="00234D29" w:rsidP="001E76DC">
            <w:pPr>
              <w:pStyle w:val="TAC"/>
            </w:pPr>
            <w:r w:rsidRPr="001B7C50">
              <w:t>IEEE Std 802.1Q [98]</w:t>
            </w:r>
          </w:p>
        </w:tc>
      </w:tr>
      <w:tr w:rsidR="00234D29" w:rsidRPr="001B7C50" w14:paraId="0152EADB" w14:textId="77777777" w:rsidTr="001E76DC">
        <w:trPr>
          <w:cantSplit/>
          <w:jc w:val="center"/>
        </w:trPr>
        <w:tc>
          <w:tcPr>
            <w:tcW w:w="5000" w:type="dxa"/>
            <w:shd w:val="clear" w:color="auto" w:fill="auto"/>
          </w:tcPr>
          <w:p w14:paraId="0819BC20" w14:textId="77777777" w:rsidR="00234D29" w:rsidRPr="001B7C50" w:rsidRDefault="00234D29" w:rsidP="001E76DC">
            <w:pPr>
              <w:pStyle w:val="TAL"/>
            </w:pPr>
            <w:proofErr w:type="spellStart"/>
            <w:r w:rsidRPr="001B7C50">
              <w:t>SupportedListMax</w:t>
            </w:r>
            <w:proofErr w:type="spellEnd"/>
          </w:p>
        </w:tc>
        <w:tc>
          <w:tcPr>
            <w:tcW w:w="1418" w:type="dxa"/>
            <w:shd w:val="clear" w:color="auto" w:fill="auto"/>
          </w:tcPr>
          <w:p w14:paraId="5E52D9C9" w14:textId="77777777" w:rsidR="00234D29" w:rsidRPr="001B7C50" w:rsidRDefault="00234D29" w:rsidP="001E76DC">
            <w:pPr>
              <w:pStyle w:val="TAC"/>
            </w:pPr>
            <w:r w:rsidRPr="001B7C50">
              <w:t>R</w:t>
            </w:r>
          </w:p>
        </w:tc>
        <w:tc>
          <w:tcPr>
            <w:tcW w:w="1338" w:type="dxa"/>
          </w:tcPr>
          <w:p w14:paraId="2B79DCC5" w14:textId="77777777" w:rsidR="00234D29" w:rsidRPr="001B7C50" w:rsidRDefault="00234D29" w:rsidP="001E76DC">
            <w:pPr>
              <w:pStyle w:val="TAC"/>
            </w:pPr>
            <w:r w:rsidRPr="001B7C50">
              <w:t>-</w:t>
            </w:r>
          </w:p>
        </w:tc>
        <w:tc>
          <w:tcPr>
            <w:tcW w:w="2126" w:type="dxa"/>
            <w:shd w:val="clear" w:color="auto" w:fill="auto"/>
          </w:tcPr>
          <w:p w14:paraId="7D1748DB" w14:textId="77777777" w:rsidR="00234D29" w:rsidRPr="001B7C50" w:rsidRDefault="00234D29" w:rsidP="001E76DC">
            <w:pPr>
              <w:pStyle w:val="TAC"/>
            </w:pPr>
            <w:r w:rsidRPr="001B7C50">
              <w:t>IEEE Std 802.1Q [98]</w:t>
            </w:r>
          </w:p>
        </w:tc>
      </w:tr>
      <w:tr w:rsidR="00234D29" w:rsidRPr="001B7C50" w14:paraId="6CB9A96B" w14:textId="77777777" w:rsidTr="001E76DC">
        <w:trPr>
          <w:cantSplit/>
          <w:jc w:val="center"/>
        </w:trPr>
        <w:tc>
          <w:tcPr>
            <w:tcW w:w="5000" w:type="dxa"/>
            <w:shd w:val="clear" w:color="auto" w:fill="auto"/>
          </w:tcPr>
          <w:p w14:paraId="6508793F" w14:textId="77777777" w:rsidR="00234D29" w:rsidRPr="001B7C50" w:rsidRDefault="00234D29" w:rsidP="001E76DC">
            <w:pPr>
              <w:pStyle w:val="TAL"/>
            </w:pPr>
            <w:r w:rsidRPr="001B7C50">
              <w:rPr>
                <w:b/>
                <w:bCs/>
                <w:lang w:eastAsia="fr-FR"/>
              </w:rPr>
              <w:t>Time synchronization information</w:t>
            </w:r>
          </w:p>
        </w:tc>
        <w:tc>
          <w:tcPr>
            <w:tcW w:w="1418" w:type="dxa"/>
            <w:shd w:val="clear" w:color="auto" w:fill="auto"/>
          </w:tcPr>
          <w:p w14:paraId="11204DBE" w14:textId="77777777" w:rsidR="00234D29" w:rsidRPr="001B7C50" w:rsidRDefault="00234D29" w:rsidP="001E76DC">
            <w:pPr>
              <w:pStyle w:val="TAC"/>
            </w:pPr>
          </w:p>
        </w:tc>
        <w:tc>
          <w:tcPr>
            <w:tcW w:w="1338" w:type="dxa"/>
          </w:tcPr>
          <w:p w14:paraId="1F532786" w14:textId="77777777" w:rsidR="00234D29" w:rsidRPr="001B7C50" w:rsidRDefault="00234D29" w:rsidP="001E76DC">
            <w:pPr>
              <w:pStyle w:val="TAC"/>
            </w:pPr>
          </w:p>
        </w:tc>
        <w:tc>
          <w:tcPr>
            <w:tcW w:w="2126" w:type="dxa"/>
            <w:shd w:val="clear" w:color="auto" w:fill="auto"/>
          </w:tcPr>
          <w:p w14:paraId="54200DAE" w14:textId="77777777" w:rsidR="00234D29" w:rsidRPr="001B7C50" w:rsidRDefault="00234D29" w:rsidP="001E76DC">
            <w:pPr>
              <w:pStyle w:val="TAC"/>
            </w:pPr>
          </w:p>
        </w:tc>
      </w:tr>
      <w:tr w:rsidR="00234D29" w:rsidRPr="001B7C50" w14:paraId="42484E08" w14:textId="77777777" w:rsidTr="001E76DC">
        <w:trPr>
          <w:cantSplit/>
          <w:jc w:val="center"/>
        </w:trPr>
        <w:tc>
          <w:tcPr>
            <w:tcW w:w="5000" w:type="dxa"/>
            <w:shd w:val="clear" w:color="auto" w:fill="auto"/>
          </w:tcPr>
          <w:p w14:paraId="29A56C94" w14:textId="77777777" w:rsidR="00234D29" w:rsidRPr="001B7C50" w:rsidRDefault="00234D29" w:rsidP="001E76DC">
            <w:pPr>
              <w:pStyle w:val="TAL"/>
              <w:rPr>
                <w:b/>
                <w:bCs/>
                <w:lang w:eastAsia="fr-FR"/>
              </w:rPr>
            </w:pPr>
            <w:r w:rsidRPr="001B7C50">
              <w:rPr>
                <w:lang w:eastAsia="fr-FR"/>
              </w:rPr>
              <w:t>Supported PTP instance types (NOTE 6)</w:t>
            </w:r>
          </w:p>
        </w:tc>
        <w:tc>
          <w:tcPr>
            <w:tcW w:w="1418" w:type="dxa"/>
            <w:shd w:val="clear" w:color="auto" w:fill="auto"/>
          </w:tcPr>
          <w:p w14:paraId="4A43233C" w14:textId="77777777" w:rsidR="00234D29" w:rsidRPr="001B7C50" w:rsidRDefault="00234D29" w:rsidP="001E76DC">
            <w:pPr>
              <w:pStyle w:val="TAC"/>
            </w:pPr>
            <w:r w:rsidRPr="001B7C50">
              <w:t>R</w:t>
            </w:r>
          </w:p>
        </w:tc>
        <w:tc>
          <w:tcPr>
            <w:tcW w:w="1338" w:type="dxa"/>
          </w:tcPr>
          <w:p w14:paraId="0CAB9ADA" w14:textId="77777777" w:rsidR="00234D29" w:rsidRPr="001B7C50" w:rsidRDefault="00234D29" w:rsidP="001E76DC">
            <w:pPr>
              <w:pStyle w:val="TAC"/>
            </w:pPr>
            <w:r w:rsidRPr="001B7C50">
              <w:t>R</w:t>
            </w:r>
          </w:p>
        </w:tc>
        <w:tc>
          <w:tcPr>
            <w:tcW w:w="2126" w:type="dxa"/>
            <w:shd w:val="clear" w:color="auto" w:fill="auto"/>
          </w:tcPr>
          <w:p w14:paraId="2E605FCF" w14:textId="77777777" w:rsidR="00234D29" w:rsidRPr="001B7C50" w:rsidRDefault="00234D29" w:rsidP="001E76DC">
            <w:pPr>
              <w:pStyle w:val="TAC"/>
            </w:pPr>
          </w:p>
        </w:tc>
      </w:tr>
      <w:tr w:rsidR="00234D29" w:rsidRPr="001B7C50" w14:paraId="690F1C06" w14:textId="77777777" w:rsidTr="001E76DC">
        <w:trPr>
          <w:cantSplit/>
          <w:jc w:val="center"/>
        </w:trPr>
        <w:tc>
          <w:tcPr>
            <w:tcW w:w="5000" w:type="dxa"/>
            <w:shd w:val="clear" w:color="auto" w:fill="auto"/>
          </w:tcPr>
          <w:p w14:paraId="6AE66DD5" w14:textId="77777777" w:rsidR="00234D29" w:rsidRPr="001B7C50" w:rsidRDefault="00234D29" w:rsidP="001E76DC">
            <w:pPr>
              <w:pStyle w:val="TAL"/>
              <w:rPr>
                <w:lang w:eastAsia="fr-FR"/>
              </w:rPr>
            </w:pPr>
            <w:r w:rsidRPr="001B7C50">
              <w:rPr>
                <w:lang w:eastAsia="fr-FR"/>
              </w:rPr>
              <w:t>Supported transport types (NOTE 7)</w:t>
            </w:r>
          </w:p>
        </w:tc>
        <w:tc>
          <w:tcPr>
            <w:tcW w:w="1418" w:type="dxa"/>
            <w:shd w:val="clear" w:color="auto" w:fill="auto"/>
          </w:tcPr>
          <w:p w14:paraId="251077EC" w14:textId="77777777" w:rsidR="00234D29" w:rsidRPr="001B7C50" w:rsidRDefault="00234D29" w:rsidP="001E76DC">
            <w:pPr>
              <w:pStyle w:val="TAC"/>
            </w:pPr>
            <w:r w:rsidRPr="001B7C50">
              <w:t>R</w:t>
            </w:r>
          </w:p>
        </w:tc>
        <w:tc>
          <w:tcPr>
            <w:tcW w:w="1338" w:type="dxa"/>
          </w:tcPr>
          <w:p w14:paraId="03D54FD0" w14:textId="77777777" w:rsidR="00234D29" w:rsidRPr="001B7C50" w:rsidRDefault="00234D29" w:rsidP="001E76DC">
            <w:pPr>
              <w:pStyle w:val="TAC"/>
            </w:pPr>
            <w:r w:rsidRPr="001B7C50">
              <w:t>R</w:t>
            </w:r>
          </w:p>
        </w:tc>
        <w:tc>
          <w:tcPr>
            <w:tcW w:w="2126" w:type="dxa"/>
            <w:shd w:val="clear" w:color="auto" w:fill="auto"/>
          </w:tcPr>
          <w:p w14:paraId="29637F15" w14:textId="77777777" w:rsidR="00234D29" w:rsidRPr="001B7C50" w:rsidRDefault="00234D29" w:rsidP="001E76DC">
            <w:pPr>
              <w:pStyle w:val="TAC"/>
            </w:pPr>
          </w:p>
        </w:tc>
      </w:tr>
      <w:tr w:rsidR="00234D29" w:rsidRPr="001B7C50" w14:paraId="50E49B26" w14:textId="77777777" w:rsidTr="001E76DC">
        <w:trPr>
          <w:cantSplit/>
          <w:jc w:val="center"/>
        </w:trPr>
        <w:tc>
          <w:tcPr>
            <w:tcW w:w="5000" w:type="dxa"/>
            <w:shd w:val="clear" w:color="auto" w:fill="auto"/>
          </w:tcPr>
          <w:p w14:paraId="03B2F264" w14:textId="77777777" w:rsidR="00234D29" w:rsidRPr="001B7C50" w:rsidRDefault="00234D29" w:rsidP="001E76DC">
            <w:pPr>
              <w:pStyle w:val="TAL"/>
              <w:rPr>
                <w:lang w:eastAsia="fr-FR"/>
              </w:rPr>
            </w:pPr>
            <w:r w:rsidRPr="001B7C50">
              <w:rPr>
                <w:lang w:eastAsia="fr-FR"/>
              </w:rPr>
              <w:t>Supported delay mechanisms (NOTE 8)</w:t>
            </w:r>
          </w:p>
        </w:tc>
        <w:tc>
          <w:tcPr>
            <w:tcW w:w="1418" w:type="dxa"/>
            <w:shd w:val="clear" w:color="auto" w:fill="auto"/>
          </w:tcPr>
          <w:p w14:paraId="0309A280" w14:textId="77777777" w:rsidR="00234D29" w:rsidRPr="001B7C50" w:rsidRDefault="00234D29" w:rsidP="001E76DC">
            <w:pPr>
              <w:pStyle w:val="TAC"/>
            </w:pPr>
            <w:r w:rsidRPr="001B7C50">
              <w:t>R</w:t>
            </w:r>
          </w:p>
        </w:tc>
        <w:tc>
          <w:tcPr>
            <w:tcW w:w="1338" w:type="dxa"/>
          </w:tcPr>
          <w:p w14:paraId="23ABB682" w14:textId="77777777" w:rsidR="00234D29" w:rsidRPr="001B7C50" w:rsidRDefault="00234D29" w:rsidP="001E76DC">
            <w:pPr>
              <w:pStyle w:val="TAC"/>
            </w:pPr>
            <w:r w:rsidRPr="001B7C50">
              <w:t>R</w:t>
            </w:r>
          </w:p>
        </w:tc>
        <w:tc>
          <w:tcPr>
            <w:tcW w:w="2126" w:type="dxa"/>
            <w:shd w:val="clear" w:color="auto" w:fill="auto"/>
          </w:tcPr>
          <w:p w14:paraId="0D8560F0" w14:textId="77777777" w:rsidR="00234D29" w:rsidRPr="001B7C50" w:rsidRDefault="00234D29" w:rsidP="001E76DC">
            <w:pPr>
              <w:pStyle w:val="TAC"/>
            </w:pPr>
          </w:p>
        </w:tc>
      </w:tr>
      <w:tr w:rsidR="00234D29" w:rsidRPr="001B7C50" w14:paraId="267915B2" w14:textId="77777777" w:rsidTr="001E76DC">
        <w:trPr>
          <w:cantSplit/>
          <w:jc w:val="center"/>
        </w:trPr>
        <w:tc>
          <w:tcPr>
            <w:tcW w:w="5000" w:type="dxa"/>
            <w:shd w:val="clear" w:color="auto" w:fill="auto"/>
          </w:tcPr>
          <w:p w14:paraId="6D20D0FA" w14:textId="77777777" w:rsidR="00234D29" w:rsidRPr="001B7C50" w:rsidRDefault="00234D29" w:rsidP="001E76DC">
            <w:pPr>
              <w:pStyle w:val="TAL"/>
              <w:rPr>
                <w:lang w:eastAsia="fr-FR"/>
              </w:rPr>
            </w:pPr>
            <w:r w:rsidRPr="001B7C50">
              <w:rPr>
                <w:lang w:eastAsia="fr-FR"/>
              </w:rPr>
              <w:t>PTP grandmaster capable (NOTE 9)</w:t>
            </w:r>
          </w:p>
        </w:tc>
        <w:tc>
          <w:tcPr>
            <w:tcW w:w="1418" w:type="dxa"/>
            <w:shd w:val="clear" w:color="auto" w:fill="auto"/>
          </w:tcPr>
          <w:p w14:paraId="1EFDEE4C" w14:textId="77777777" w:rsidR="00234D29" w:rsidRPr="001B7C50" w:rsidRDefault="00234D29" w:rsidP="001E76DC">
            <w:pPr>
              <w:pStyle w:val="TAC"/>
            </w:pPr>
            <w:r w:rsidRPr="001B7C50">
              <w:t>R</w:t>
            </w:r>
          </w:p>
        </w:tc>
        <w:tc>
          <w:tcPr>
            <w:tcW w:w="1338" w:type="dxa"/>
          </w:tcPr>
          <w:p w14:paraId="0EABAD9B" w14:textId="77777777" w:rsidR="00234D29" w:rsidRPr="001B7C50" w:rsidRDefault="00234D29" w:rsidP="001E76DC">
            <w:pPr>
              <w:pStyle w:val="TAC"/>
            </w:pPr>
            <w:r w:rsidRPr="001B7C50">
              <w:t>R</w:t>
            </w:r>
          </w:p>
        </w:tc>
        <w:tc>
          <w:tcPr>
            <w:tcW w:w="2126" w:type="dxa"/>
            <w:shd w:val="clear" w:color="auto" w:fill="auto"/>
          </w:tcPr>
          <w:p w14:paraId="6B2FDE89" w14:textId="77777777" w:rsidR="00234D29" w:rsidRPr="001B7C50" w:rsidRDefault="00234D29" w:rsidP="001E76DC">
            <w:pPr>
              <w:pStyle w:val="TAC"/>
            </w:pPr>
          </w:p>
        </w:tc>
      </w:tr>
      <w:tr w:rsidR="00234D29" w:rsidRPr="001B7C50" w14:paraId="56C08A35" w14:textId="77777777" w:rsidTr="001E76DC">
        <w:trPr>
          <w:cantSplit/>
          <w:jc w:val="center"/>
        </w:trPr>
        <w:tc>
          <w:tcPr>
            <w:tcW w:w="5000" w:type="dxa"/>
            <w:shd w:val="clear" w:color="auto" w:fill="auto"/>
          </w:tcPr>
          <w:p w14:paraId="0E42251C" w14:textId="77777777" w:rsidR="00234D29" w:rsidRPr="001B7C50" w:rsidRDefault="00234D29" w:rsidP="001E76DC">
            <w:pPr>
              <w:pStyle w:val="TAL"/>
              <w:rPr>
                <w:lang w:eastAsia="fr-FR"/>
              </w:rPr>
            </w:pPr>
            <w:proofErr w:type="spellStart"/>
            <w:r w:rsidRPr="001B7C50">
              <w:rPr>
                <w:lang w:eastAsia="fr-FR"/>
              </w:rPr>
              <w:t>gPTP</w:t>
            </w:r>
            <w:proofErr w:type="spellEnd"/>
            <w:r w:rsidRPr="001B7C50">
              <w:rPr>
                <w:lang w:eastAsia="fr-FR"/>
              </w:rPr>
              <w:t xml:space="preserve"> grandmaster capable (NOTE 10)</w:t>
            </w:r>
          </w:p>
        </w:tc>
        <w:tc>
          <w:tcPr>
            <w:tcW w:w="1418" w:type="dxa"/>
            <w:shd w:val="clear" w:color="auto" w:fill="auto"/>
          </w:tcPr>
          <w:p w14:paraId="1A9655AD" w14:textId="77777777" w:rsidR="00234D29" w:rsidRPr="001B7C50" w:rsidRDefault="00234D29" w:rsidP="001E76DC">
            <w:pPr>
              <w:pStyle w:val="TAC"/>
            </w:pPr>
            <w:r w:rsidRPr="001B7C50">
              <w:t>R</w:t>
            </w:r>
          </w:p>
        </w:tc>
        <w:tc>
          <w:tcPr>
            <w:tcW w:w="1338" w:type="dxa"/>
          </w:tcPr>
          <w:p w14:paraId="146191A9" w14:textId="77777777" w:rsidR="00234D29" w:rsidRPr="001B7C50" w:rsidRDefault="00234D29" w:rsidP="001E76DC">
            <w:pPr>
              <w:pStyle w:val="TAC"/>
            </w:pPr>
            <w:r w:rsidRPr="001B7C50">
              <w:t>R</w:t>
            </w:r>
          </w:p>
        </w:tc>
        <w:tc>
          <w:tcPr>
            <w:tcW w:w="2126" w:type="dxa"/>
            <w:shd w:val="clear" w:color="auto" w:fill="auto"/>
          </w:tcPr>
          <w:p w14:paraId="7E1DC2A1" w14:textId="77777777" w:rsidR="00234D29" w:rsidRPr="001B7C50" w:rsidRDefault="00234D29" w:rsidP="001E76DC">
            <w:pPr>
              <w:pStyle w:val="TAC"/>
            </w:pPr>
          </w:p>
        </w:tc>
      </w:tr>
      <w:tr w:rsidR="00234D29" w:rsidRPr="001B7C50" w14:paraId="03527ED3" w14:textId="77777777" w:rsidTr="001E76DC">
        <w:trPr>
          <w:cantSplit/>
          <w:jc w:val="center"/>
        </w:trPr>
        <w:tc>
          <w:tcPr>
            <w:tcW w:w="5000" w:type="dxa"/>
            <w:shd w:val="clear" w:color="auto" w:fill="auto"/>
          </w:tcPr>
          <w:p w14:paraId="3382E680" w14:textId="77777777" w:rsidR="00234D29" w:rsidRPr="001B7C50" w:rsidRDefault="00234D29" w:rsidP="001E76DC">
            <w:pPr>
              <w:pStyle w:val="TAL"/>
              <w:rPr>
                <w:lang w:eastAsia="fr-FR"/>
              </w:rPr>
            </w:pPr>
            <w:r w:rsidRPr="001B7C50">
              <w:rPr>
                <w:lang w:eastAsia="fr-FR"/>
              </w:rPr>
              <w:t>Supported PTP profiles (NOTE 11)</w:t>
            </w:r>
          </w:p>
        </w:tc>
        <w:tc>
          <w:tcPr>
            <w:tcW w:w="1418" w:type="dxa"/>
            <w:shd w:val="clear" w:color="auto" w:fill="auto"/>
          </w:tcPr>
          <w:p w14:paraId="3FD18EC6" w14:textId="77777777" w:rsidR="00234D29" w:rsidRPr="001B7C50" w:rsidRDefault="00234D29" w:rsidP="001E76DC">
            <w:pPr>
              <w:pStyle w:val="TAC"/>
            </w:pPr>
            <w:r w:rsidRPr="001B7C50">
              <w:t>R</w:t>
            </w:r>
          </w:p>
        </w:tc>
        <w:tc>
          <w:tcPr>
            <w:tcW w:w="1338" w:type="dxa"/>
          </w:tcPr>
          <w:p w14:paraId="655F0656" w14:textId="77777777" w:rsidR="00234D29" w:rsidRPr="001B7C50" w:rsidRDefault="00234D29" w:rsidP="001E76DC">
            <w:pPr>
              <w:pStyle w:val="TAC"/>
            </w:pPr>
            <w:r w:rsidRPr="001B7C50">
              <w:t>R</w:t>
            </w:r>
          </w:p>
        </w:tc>
        <w:tc>
          <w:tcPr>
            <w:tcW w:w="2126" w:type="dxa"/>
            <w:shd w:val="clear" w:color="auto" w:fill="auto"/>
          </w:tcPr>
          <w:p w14:paraId="09830B3B" w14:textId="77777777" w:rsidR="00234D29" w:rsidRPr="001B7C50" w:rsidRDefault="00234D29" w:rsidP="001E76DC">
            <w:pPr>
              <w:pStyle w:val="TAC"/>
            </w:pPr>
          </w:p>
        </w:tc>
      </w:tr>
      <w:tr w:rsidR="00234D29" w:rsidRPr="001B7C50" w14:paraId="56BD0BFE" w14:textId="77777777" w:rsidTr="001E76DC">
        <w:trPr>
          <w:cantSplit/>
          <w:jc w:val="center"/>
        </w:trPr>
        <w:tc>
          <w:tcPr>
            <w:tcW w:w="5000" w:type="dxa"/>
            <w:shd w:val="clear" w:color="auto" w:fill="auto"/>
          </w:tcPr>
          <w:p w14:paraId="0ED81476" w14:textId="77777777" w:rsidR="00234D29" w:rsidRPr="001B7C50" w:rsidRDefault="00234D29" w:rsidP="001E76DC">
            <w:pPr>
              <w:pStyle w:val="TAL"/>
              <w:rPr>
                <w:lang w:eastAsia="fr-FR"/>
              </w:rPr>
            </w:pPr>
            <w:r w:rsidRPr="001B7C50">
              <w:rPr>
                <w:lang w:eastAsia="fr-FR"/>
              </w:rPr>
              <w:t>Number of supported PTP instances</w:t>
            </w:r>
          </w:p>
        </w:tc>
        <w:tc>
          <w:tcPr>
            <w:tcW w:w="1418" w:type="dxa"/>
            <w:shd w:val="clear" w:color="auto" w:fill="auto"/>
          </w:tcPr>
          <w:p w14:paraId="1295A201" w14:textId="77777777" w:rsidR="00234D29" w:rsidRPr="001B7C50" w:rsidRDefault="00234D29" w:rsidP="001E76DC">
            <w:pPr>
              <w:pStyle w:val="TAC"/>
            </w:pPr>
            <w:r w:rsidRPr="001B7C50">
              <w:t>R</w:t>
            </w:r>
          </w:p>
        </w:tc>
        <w:tc>
          <w:tcPr>
            <w:tcW w:w="1338" w:type="dxa"/>
          </w:tcPr>
          <w:p w14:paraId="1174AE26" w14:textId="77777777" w:rsidR="00234D29" w:rsidRPr="001B7C50" w:rsidRDefault="00234D29" w:rsidP="001E76DC">
            <w:pPr>
              <w:pStyle w:val="TAC"/>
            </w:pPr>
            <w:r w:rsidRPr="001B7C50">
              <w:t>R</w:t>
            </w:r>
          </w:p>
        </w:tc>
        <w:tc>
          <w:tcPr>
            <w:tcW w:w="2126" w:type="dxa"/>
            <w:shd w:val="clear" w:color="auto" w:fill="auto"/>
          </w:tcPr>
          <w:p w14:paraId="44499A9B" w14:textId="77777777" w:rsidR="00234D29" w:rsidRPr="001B7C50" w:rsidRDefault="00234D29" w:rsidP="001E76DC">
            <w:pPr>
              <w:pStyle w:val="TAC"/>
            </w:pPr>
          </w:p>
        </w:tc>
      </w:tr>
      <w:tr w:rsidR="00234D29" w:rsidRPr="001B7C50" w14:paraId="5DE0B0A0" w14:textId="77777777" w:rsidTr="001E76DC">
        <w:trPr>
          <w:cantSplit/>
          <w:jc w:val="center"/>
        </w:trPr>
        <w:tc>
          <w:tcPr>
            <w:tcW w:w="5000" w:type="dxa"/>
            <w:shd w:val="clear" w:color="auto" w:fill="auto"/>
          </w:tcPr>
          <w:p w14:paraId="2D81E764" w14:textId="77777777" w:rsidR="00234D29" w:rsidRPr="001B7C50" w:rsidRDefault="00234D29" w:rsidP="001E76DC">
            <w:pPr>
              <w:pStyle w:val="TAL"/>
              <w:rPr>
                <w:b/>
              </w:rPr>
            </w:pPr>
            <w:r w:rsidRPr="001B7C50">
              <w:rPr>
                <w:b/>
                <w:bCs/>
              </w:rPr>
              <w:t xml:space="preserve">Time synchronization information for PTP instances </w:t>
            </w:r>
            <w:r w:rsidRPr="001B7C50">
              <w:rPr>
                <w:b/>
                <w:bCs/>
                <w:lang w:eastAsia="fr-FR"/>
              </w:rPr>
              <w:t>(NOTE 16)</w:t>
            </w:r>
          </w:p>
        </w:tc>
        <w:tc>
          <w:tcPr>
            <w:tcW w:w="1418" w:type="dxa"/>
            <w:shd w:val="clear" w:color="auto" w:fill="auto"/>
          </w:tcPr>
          <w:p w14:paraId="6B96B22E" w14:textId="77777777" w:rsidR="00234D29" w:rsidRPr="001B7C50" w:rsidDel="00182EE7" w:rsidRDefault="00234D29" w:rsidP="001E76DC">
            <w:pPr>
              <w:pStyle w:val="TAC"/>
            </w:pPr>
          </w:p>
        </w:tc>
        <w:tc>
          <w:tcPr>
            <w:tcW w:w="1338" w:type="dxa"/>
          </w:tcPr>
          <w:p w14:paraId="0F3E7A29" w14:textId="77777777" w:rsidR="00234D29" w:rsidRPr="001B7C50" w:rsidRDefault="00234D29" w:rsidP="001E76DC">
            <w:pPr>
              <w:pStyle w:val="TAC"/>
            </w:pPr>
          </w:p>
        </w:tc>
        <w:tc>
          <w:tcPr>
            <w:tcW w:w="2126" w:type="dxa"/>
            <w:shd w:val="clear" w:color="auto" w:fill="auto"/>
          </w:tcPr>
          <w:p w14:paraId="6AE13CA7" w14:textId="77777777" w:rsidR="00234D29" w:rsidRPr="001B7C50" w:rsidRDefault="00234D29" w:rsidP="001E76DC">
            <w:pPr>
              <w:pStyle w:val="TAC"/>
            </w:pPr>
          </w:p>
        </w:tc>
      </w:tr>
      <w:tr w:rsidR="00234D29" w:rsidRPr="001B7C50" w14:paraId="22A12FF3" w14:textId="77777777" w:rsidTr="001E76DC">
        <w:trPr>
          <w:cantSplit/>
          <w:jc w:val="center"/>
        </w:trPr>
        <w:tc>
          <w:tcPr>
            <w:tcW w:w="5000" w:type="dxa"/>
            <w:shd w:val="clear" w:color="auto" w:fill="auto"/>
          </w:tcPr>
          <w:p w14:paraId="0FE4E1F0" w14:textId="77777777" w:rsidR="00234D29" w:rsidRPr="001B7C50" w:rsidRDefault="00234D29" w:rsidP="001E76DC">
            <w:pPr>
              <w:pStyle w:val="TAL"/>
              <w:rPr>
                <w:b/>
              </w:rPr>
            </w:pPr>
            <w:r w:rsidRPr="001B7C50">
              <w:rPr>
                <w:b/>
                <w:bCs/>
              </w:rPr>
              <w:t>&gt; PTP instance specification</w:t>
            </w:r>
          </w:p>
        </w:tc>
        <w:tc>
          <w:tcPr>
            <w:tcW w:w="1418" w:type="dxa"/>
            <w:shd w:val="clear" w:color="auto" w:fill="auto"/>
          </w:tcPr>
          <w:p w14:paraId="5ABC78AC" w14:textId="77777777" w:rsidR="00234D29" w:rsidRPr="001B7C50" w:rsidDel="00182EE7" w:rsidRDefault="00234D29" w:rsidP="001E76DC">
            <w:pPr>
              <w:pStyle w:val="TAC"/>
            </w:pPr>
          </w:p>
        </w:tc>
        <w:tc>
          <w:tcPr>
            <w:tcW w:w="1338" w:type="dxa"/>
          </w:tcPr>
          <w:p w14:paraId="0B6E3914" w14:textId="77777777" w:rsidR="00234D29" w:rsidRPr="001B7C50" w:rsidRDefault="00234D29" w:rsidP="001E76DC">
            <w:pPr>
              <w:pStyle w:val="TAC"/>
            </w:pPr>
          </w:p>
        </w:tc>
        <w:tc>
          <w:tcPr>
            <w:tcW w:w="2126" w:type="dxa"/>
            <w:shd w:val="clear" w:color="auto" w:fill="auto"/>
          </w:tcPr>
          <w:p w14:paraId="1E905889" w14:textId="77777777" w:rsidR="00234D29" w:rsidRPr="001B7C50" w:rsidRDefault="00234D29" w:rsidP="001E76DC">
            <w:pPr>
              <w:pStyle w:val="TAC"/>
            </w:pPr>
          </w:p>
        </w:tc>
      </w:tr>
      <w:tr w:rsidR="00234D29" w:rsidRPr="001B7C50" w14:paraId="30792A72" w14:textId="77777777" w:rsidTr="001E76DC">
        <w:trPr>
          <w:cantSplit/>
          <w:jc w:val="center"/>
        </w:trPr>
        <w:tc>
          <w:tcPr>
            <w:tcW w:w="5000" w:type="dxa"/>
            <w:shd w:val="clear" w:color="auto" w:fill="auto"/>
          </w:tcPr>
          <w:p w14:paraId="1CB94F40" w14:textId="77777777" w:rsidR="00234D29" w:rsidRPr="001B7C50" w:rsidRDefault="00234D29" w:rsidP="001E76DC">
            <w:pPr>
              <w:pStyle w:val="TAL"/>
              <w:rPr>
                <w:b/>
              </w:rPr>
            </w:pPr>
            <w:r w:rsidRPr="001B7C50">
              <w:rPr>
                <w:lang w:eastAsia="fr-FR"/>
              </w:rPr>
              <w:t xml:space="preserve">&gt;&gt; PTP Instance ID (NOTE 17) </w:t>
            </w:r>
          </w:p>
        </w:tc>
        <w:tc>
          <w:tcPr>
            <w:tcW w:w="1418" w:type="dxa"/>
            <w:shd w:val="clear" w:color="auto" w:fill="auto"/>
          </w:tcPr>
          <w:p w14:paraId="0C221927" w14:textId="77777777" w:rsidR="00234D29" w:rsidRPr="001B7C50" w:rsidDel="00182EE7" w:rsidRDefault="00234D29" w:rsidP="001E76DC">
            <w:pPr>
              <w:pStyle w:val="TAC"/>
            </w:pPr>
            <w:r w:rsidRPr="001B7C50">
              <w:rPr>
                <w:rFonts w:eastAsia="DengXian"/>
              </w:rPr>
              <w:t>RW</w:t>
            </w:r>
          </w:p>
        </w:tc>
        <w:tc>
          <w:tcPr>
            <w:tcW w:w="1338" w:type="dxa"/>
          </w:tcPr>
          <w:p w14:paraId="132BAAE9" w14:textId="77777777" w:rsidR="00234D29" w:rsidRPr="001B7C50" w:rsidRDefault="00234D29" w:rsidP="001E76DC">
            <w:pPr>
              <w:pStyle w:val="TAC"/>
            </w:pPr>
            <w:r w:rsidRPr="001B7C50">
              <w:rPr>
                <w:rFonts w:eastAsia="DengXian"/>
              </w:rPr>
              <w:t>RW</w:t>
            </w:r>
          </w:p>
        </w:tc>
        <w:tc>
          <w:tcPr>
            <w:tcW w:w="2126" w:type="dxa"/>
            <w:shd w:val="clear" w:color="auto" w:fill="auto"/>
          </w:tcPr>
          <w:p w14:paraId="0D4879E6" w14:textId="77777777" w:rsidR="00234D29" w:rsidRPr="001B7C50" w:rsidRDefault="00234D29" w:rsidP="001E76DC">
            <w:pPr>
              <w:pStyle w:val="TAC"/>
            </w:pPr>
          </w:p>
        </w:tc>
      </w:tr>
      <w:tr w:rsidR="00234D29" w:rsidRPr="001B7C50" w14:paraId="4DFAD08E" w14:textId="77777777" w:rsidTr="001E76DC">
        <w:trPr>
          <w:cantSplit/>
          <w:jc w:val="center"/>
        </w:trPr>
        <w:tc>
          <w:tcPr>
            <w:tcW w:w="5000" w:type="dxa"/>
            <w:shd w:val="clear" w:color="auto" w:fill="auto"/>
          </w:tcPr>
          <w:p w14:paraId="335E329A" w14:textId="77777777" w:rsidR="00234D29" w:rsidRPr="001B7C50" w:rsidRDefault="00234D29" w:rsidP="001E76DC">
            <w:pPr>
              <w:pStyle w:val="TAL"/>
              <w:rPr>
                <w:b/>
              </w:rPr>
            </w:pPr>
            <w:r w:rsidRPr="001B7C50">
              <w:rPr>
                <w:rFonts w:eastAsia="DengXian"/>
                <w:lang w:eastAsia="fr-FR"/>
              </w:rPr>
              <w:t>&gt;&gt; PTP profile (NOTE 12)</w:t>
            </w:r>
          </w:p>
        </w:tc>
        <w:tc>
          <w:tcPr>
            <w:tcW w:w="1418" w:type="dxa"/>
            <w:shd w:val="clear" w:color="auto" w:fill="auto"/>
          </w:tcPr>
          <w:p w14:paraId="3FC819F5" w14:textId="77777777" w:rsidR="00234D29" w:rsidRPr="001B7C50" w:rsidDel="00182EE7" w:rsidRDefault="00234D29" w:rsidP="001E76DC">
            <w:pPr>
              <w:pStyle w:val="TAC"/>
            </w:pPr>
            <w:r w:rsidRPr="001B7C50">
              <w:rPr>
                <w:rFonts w:eastAsia="DengXian"/>
              </w:rPr>
              <w:t>RW</w:t>
            </w:r>
          </w:p>
        </w:tc>
        <w:tc>
          <w:tcPr>
            <w:tcW w:w="1338" w:type="dxa"/>
          </w:tcPr>
          <w:p w14:paraId="7A98A7F0" w14:textId="77777777" w:rsidR="00234D29" w:rsidRPr="001B7C50" w:rsidRDefault="00234D29" w:rsidP="001E76DC">
            <w:pPr>
              <w:pStyle w:val="TAC"/>
            </w:pPr>
            <w:r w:rsidRPr="001B7C50">
              <w:rPr>
                <w:rFonts w:eastAsia="DengXian"/>
              </w:rPr>
              <w:t>RW</w:t>
            </w:r>
          </w:p>
        </w:tc>
        <w:tc>
          <w:tcPr>
            <w:tcW w:w="2126" w:type="dxa"/>
            <w:shd w:val="clear" w:color="auto" w:fill="auto"/>
          </w:tcPr>
          <w:p w14:paraId="4D6F9D85" w14:textId="77777777" w:rsidR="00234D29" w:rsidRPr="001B7C50" w:rsidRDefault="00234D29" w:rsidP="001E76DC">
            <w:pPr>
              <w:pStyle w:val="TAC"/>
            </w:pPr>
          </w:p>
        </w:tc>
      </w:tr>
      <w:tr w:rsidR="00234D29" w:rsidRPr="001B7C50" w14:paraId="4E26DFDC" w14:textId="77777777" w:rsidTr="001E76DC">
        <w:trPr>
          <w:cantSplit/>
          <w:jc w:val="center"/>
        </w:trPr>
        <w:tc>
          <w:tcPr>
            <w:tcW w:w="5000" w:type="dxa"/>
            <w:shd w:val="clear" w:color="auto" w:fill="auto"/>
          </w:tcPr>
          <w:p w14:paraId="2A1FBE3D" w14:textId="77777777" w:rsidR="00234D29" w:rsidRPr="001B7C50" w:rsidRDefault="00234D29" w:rsidP="001E76DC">
            <w:pPr>
              <w:pStyle w:val="TAL"/>
              <w:rPr>
                <w:b/>
              </w:rPr>
            </w:pPr>
            <w:r w:rsidRPr="001B7C50">
              <w:rPr>
                <w:rFonts w:eastAsia="DengXian"/>
                <w:lang w:eastAsia="fr-FR"/>
              </w:rPr>
              <w:t>&gt;&gt; Transport type (NOTE 13)</w:t>
            </w:r>
          </w:p>
        </w:tc>
        <w:tc>
          <w:tcPr>
            <w:tcW w:w="1418" w:type="dxa"/>
            <w:shd w:val="clear" w:color="auto" w:fill="auto"/>
          </w:tcPr>
          <w:p w14:paraId="1ED1FE28" w14:textId="77777777" w:rsidR="00234D29" w:rsidRPr="001B7C50" w:rsidDel="00182EE7" w:rsidRDefault="00234D29" w:rsidP="001E76DC">
            <w:pPr>
              <w:pStyle w:val="TAC"/>
            </w:pPr>
            <w:r w:rsidRPr="001B7C50">
              <w:rPr>
                <w:rFonts w:eastAsia="DengXian"/>
              </w:rPr>
              <w:t>RW</w:t>
            </w:r>
          </w:p>
        </w:tc>
        <w:tc>
          <w:tcPr>
            <w:tcW w:w="1338" w:type="dxa"/>
          </w:tcPr>
          <w:p w14:paraId="79100FC2" w14:textId="77777777" w:rsidR="00234D29" w:rsidRPr="001B7C50" w:rsidRDefault="00234D29" w:rsidP="001E76DC">
            <w:pPr>
              <w:pStyle w:val="TAC"/>
            </w:pPr>
            <w:r w:rsidRPr="001B7C50">
              <w:rPr>
                <w:rFonts w:eastAsia="DengXian"/>
              </w:rPr>
              <w:t>RW</w:t>
            </w:r>
          </w:p>
        </w:tc>
        <w:tc>
          <w:tcPr>
            <w:tcW w:w="2126" w:type="dxa"/>
            <w:shd w:val="clear" w:color="auto" w:fill="auto"/>
          </w:tcPr>
          <w:p w14:paraId="78396D66" w14:textId="77777777" w:rsidR="00234D29" w:rsidRPr="001B7C50" w:rsidRDefault="00234D29" w:rsidP="001E76DC">
            <w:pPr>
              <w:pStyle w:val="TAC"/>
            </w:pPr>
          </w:p>
        </w:tc>
      </w:tr>
      <w:tr w:rsidR="00234D29" w:rsidRPr="001B7C50" w14:paraId="4A385E78" w14:textId="77777777" w:rsidTr="001E76DC">
        <w:trPr>
          <w:cantSplit/>
          <w:jc w:val="center"/>
        </w:trPr>
        <w:tc>
          <w:tcPr>
            <w:tcW w:w="5000" w:type="dxa"/>
            <w:shd w:val="clear" w:color="auto" w:fill="auto"/>
          </w:tcPr>
          <w:p w14:paraId="4466D3DD" w14:textId="77777777" w:rsidR="00234D29" w:rsidRPr="001B7C50" w:rsidRDefault="00234D29" w:rsidP="001E76DC">
            <w:pPr>
              <w:pStyle w:val="TAL"/>
              <w:rPr>
                <w:b/>
              </w:rPr>
            </w:pPr>
            <w:r w:rsidRPr="001B7C50">
              <w:rPr>
                <w:rFonts w:eastAsia="DengXian"/>
                <w:lang w:eastAsia="zh-CN"/>
              </w:rPr>
              <w:lastRenderedPageBreak/>
              <w:t xml:space="preserve">&gt;&gt; </w:t>
            </w:r>
            <w:r w:rsidRPr="001B7C50">
              <w:rPr>
                <w:rFonts w:eastAsia="DengXian"/>
                <w:lang w:eastAsia="fr-FR"/>
              </w:rPr>
              <w:t>Grandmaster candidate enabled</w:t>
            </w:r>
          </w:p>
        </w:tc>
        <w:tc>
          <w:tcPr>
            <w:tcW w:w="1418" w:type="dxa"/>
            <w:shd w:val="clear" w:color="auto" w:fill="auto"/>
          </w:tcPr>
          <w:p w14:paraId="37DA9010" w14:textId="77777777" w:rsidR="00234D29" w:rsidRPr="001B7C50" w:rsidDel="00182EE7" w:rsidRDefault="00234D29" w:rsidP="001E76DC">
            <w:pPr>
              <w:pStyle w:val="TAC"/>
            </w:pPr>
            <w:r w:rsidRPr="001B7C50">
              <w:rPr>
                <w:rFonts w:eastAsia="DengXian"/>
                <w:lang w:eastAsia="zh-CN"/>
              </w:rPr>
              <w:t>RW</w:t>
            </w:r>
          </w:p>
        </w:tc>
        <w:tc>
          <w:tcPr>
            <w:tcW w:w="1338" w:type="dxa"/>
          </w:tcPr>
          <w:p w14:paraId="56D59A4A" w14:textId="77777777" w:rsidR="00234D29" w:rsidRPr="001B7C50" w:rsidRDefault="00234D29" w:rsidP="001E76DC">
            <w:pPr>
              <w:pStyle w:val="TAC"/>
            </w:pPr>
            <w:r w:rsidRPr="001B7C50">
              <w:rPr>
                <w:rFonts w:eastAsia="DengXian"/>
                <w:lang w:eastAsia="zh-CN"/>
              </w:rPr>
              <w:t>RW</w:t>
            </w:r>
          </w:p>
        </w:tc>
        <w:tc>
          <w:tcPr>
            <w:tcW w:w="2126" w:type="dxa"/>
            <w:shd w:val="clear" w:color="auto" w:fill="auto"/>
          </w:tcPr>
          <w:p w14:paraId="5B8CF8F9" w14:textId="77777777" w:rsidR="00234D29" w:rsidRPr="001B7C50" w:rsidRDefault="00234D29" w:rsidP="001E76DC">
            <w:pPr>
              <w:pStyle w:val="TAC"/>
            </w:pPr>
          </w:p>
        </w:tc>
      </w:tr>
      <w:tr w:rsidR="00234D29" w:rsidRPr="001B7C50" w14:paraId="0441D415" w14:textId="77777777" w:rsidTr="001E76DC">
        <w:trPr>
          <w:cantSplit/>
          <w:jc w:val="center"/>
        </w:trPr>
        <w:tc>
          <w:tcPr>
            <w:tcW w:w="5000" w:type="dxa"/>
            <w:shd w:val="clear" w:color="auto" w:fill="auto"/>
          </w:tcPr>
          <w:p w14:paraId="6F8CFEA7" w14:textId="77777777" w:rsidR="00234D29" w:rsidRPr="001B7C50" w:rsidRDefault="00234D29" w:rsidP="001E76DC">
            <w:pPr>
              <w:pStyle w:val="TAL"/>
              <w:rPr>
                <w:b/>
              </w:rPr>
            </w:pPr>
            <w:r w:rsidRPr="001B7C50">
              <w:rPr>
                <w:b/>
                <w:bCs/>
                <w:lang w:eastAsia="fr-FR"/>
              </w:rPr>
              <w:t>IEEE Std 1588 [126] data sets (NOTE 15)</w:t>
            </w:r>
          </w:p>
        </w:tc>
        <w:tc>
          <w:tcPr>
            <w:tcW w:w="1418" w:type="dxa"/>
            <w:shd w:val="clear" w:color="auto" w:fill="auto"/>
          </w:tcPr>
          <w:p w14:paraId="0F123D70" w14:textId="77777777" w:rsidR="00234D29" w:rsidRPr="001B7C50" w:rsidDel="00182EE7" w:rsidRDefault="00234D29" w:rsidP="001E76DC">
            <w:pPr>
              <w:pStyle w:val="TAC"/>
            </w:pPr>
          </w:p>
        </w:tc>
        <w:tc>
          <w:tcPr>
            <w:tcW w:w="1338" w:type="dxa"/>
          </w:tcPr>
          <w:p w14:paraId="49CBB366" w14:textId="77777777" w:rsidR="00234D29" w:rsidRPr="001B7C50" w:rsidRDefault="00234D29" w:rsidP="001E76DC">
            <w:pPr>
              <w:pStyle w:val="TAC"/>
            </w:pPr>
          </w:p>
        </w:tc>
        <w:tc>
          <w:tcPr>
            <w:tcW w:w="2126" w:type="dxa"/>
            <w:shd w:val="clear" w:color="auto" w:fill="auto"/>
          </w:tcPr>
          <w:p w14:paraId="26AE355C" w14:textId="77777777" w:rsidR="00234D29" w:rsidRPr="001B7C50" w:rsidRDefault="00234D29" w:rsidP="001E76DC">
            <w:pPr>
              <w:pStyle w:val="TAC"/>
            </w:pPr>
          </w:p>
        </w:tc>
      </w:tr>
      <w:tr w:rsidR="00234D29" w:rsidRPr="001B7C50" w14:paraId="32857122" w14:textId="77777777" w:rsidTr="001E76DC">
        <w:trPr>
          <w:cantSplit/>
          <w:jc w:val="center"/>
        </w:trPr>
        <w:tc>
          <w:tcPr>
            <w:tcW w:w="5000" w:type="dxa"/>
            <w:shd w:val="clear" w:color="auto" w:fill="auto"/>
          </w:tcPr>
          <w:p w14:paraId="6C71CBF2"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defaultDS.clockIdentity</w:t>
            </w:r>
            <w:proofErr w:type="spellEnd"/>
          </w:p>
        </w:tc>
        <w:tc>
          <w:tcPr>
            <w:tcW w:w="1418" w:type="dxa"/>
            <w:shd w:val="clear" w:color="auto" w:fill="auto"/>
          </w:tcPr>
          <w:p w14:paraId="64A9E418" w14:textId="77777777" w:rsidR="00234D29" w:rsidRPr="001B7C50" w:rsidDel="00182EE7" w:rsidRDefault="00234D29" w:rsidP="001E76DC">
            <w:pPr>
              <w:pStyle w:val="TAC"/>
            </w:pPr>
            <w:r w:rsidRPr="001B7C50">
              <w:rPr>
                <w:rFonts w:eastAsia="DengXian"/>
              </w:rPr>
              <w:t>RW</w:t>
            </w:r>
          </w:p>
        </w:tc>
        <w:tc>
          <w:tcPr>
            <w:tcW w:w="1338" w:type="dxa"/>
          </w:tcPr>
          <w:p w14:paraId="64A05D2F" w14:textId="77777777" w:rsidR="00234D29" w:rsidRPr="001B7C50" w:rsidRDefault="00234D29" w:rsidP="001E76DC">
            <w:pPr>
              <w:pStyle w:val="TAC"/>
            </w:pPr>
            <w:r w:rsidRPr="001B7C50">
              <w:rPr>
                <w:rFonts w:eastAsia="DengXian"/>
              </w:rPr>
              <w:t>RW</w:t>
            </w:r>
          </w:p>
        </w:tc>
        <w:tc>
          <w:tcPr>
            <w:tcW w:w="2126" w:type="dxa"/>
            <w:shd w:val="clear" w:color="auto" w:fill="auto"/>
          </w:tcPr>
          <w:p w14:paraId="7723C690" w14:textId="77777777" w:rsidR="00234D29" w:rsidRPr="001B7C50" w:rsidRDefault="00234D29" w:rsidP="001E76DC">
            <w:pPr>
              <w:pStyle w:val="TAC"/>
            </w:pPr>
            <w:r w:rsidRPr="001B7C50">
              <w:rPr>
                <w:rFonts w:eastAsia="DengXian"/>
                <w:lang w:eastAsia="fr-FR"/>
              </w:rPr>
              <w:t>IEEE Std 1588 [126] clause 8.2.1.2.2</w:t>
            </w:r>
          </w:p>
        </w:tc>
      </w:tr>
      <w:tr w:rsidR="00234D29" w:rsidRPr="001B7C50" w14:paraId="527AEE48" w14:textId="77777777" w:rsidTr="001E76DC">
        <w:trPr>
          <w:cantSplit/>
          <w:jc w:val="center"/>
        </w:trPr>
        <w:tc>
          <w:tcPr>
            <w:tcW w:w="5000" w:type="dxa"/>
            <w:shd w:val="clear" w:color="auto" w:fill="auto"/>
          </w:tcPr>
          <w:p w14:paraId="4451F1B4"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defaultDS.clockQuality.clockClass</w:t>
            </w:r>
            <w:proofErr w:type="spellEnd"/>
          </w:p>
        </w:tc>
        <w:tc>
          <w:tcPr>
            <w:tcW w:w="1418" w:type="dxa"/>
            <w:shd w:val="clear" w:color="auto" w:fill="auto"/>
          </w:tcPr>
          <w:p w14:paraId="16B263C1" w14:textId="77777777" w:rsidR="00234D29" w:rsidRPr="001B7C50" w:rsidDel="00182EE7" w:rsidRDefault="00234D29" w:rsidP="001E76DC">
            <w:pPr>
              <w:pStyle w:val="TAC"/>
            </w:pPr>
            <w:r w:rsidRPr="001B7C50">
              <w:rPr>
                <w:rFonts w:eastAsia="DengXian"/>
              </w:rPr>
              <w:t>RW</w:t>
            </w:r>
          </w:p>
        </w:tc>
        <w:tc>
          <w:tcPr>
            <w:tcW w:w="1338" w:type="dxa"/>
          </w:tcPr>
          <w:p w14:paraId="54A9A307" w14:textId="77777777" w:rsidR="00234D29" w:rsidRPr="001B7C50" w:rsidRDefault="00234D29" w:rsidP="001E76DC">
            <w:pPr>
              <w:pStyle w:val="TAC"/>
            </w:pPr>
            <w:r w:rsidRPr="001B7C50">
              <w:rPr>
                <w:rFonts w:eastAsia="DengXian"/>
              </w:rPr>
              <w:t>RW</w:t>
            </w:r>
          </w:p>
        </w:tc>
        <w:tc>
          <w:tcPr>
            <w:tcW w:w="2126" w:type="dxa"/>
            <w:shd w:val="clear" w:color="auto" w:fill="auto"/>
          </w:tcPr>
          <w:p w14:paraId="0AE01B10" w14:textId="77777777" w:rsidR="00234D29" w:rsidRPr="001B7C50" w:rsidRDefault="00234D29" w:rsidP="001E76DC">
            <w:pPr>
              <w:pStyle w:val="TAC"/>
            </w:pPr>
            <w:r w:rsidRPr="001B7C50">
              <w:rPr>
                <w:rFonts w:eastAsia="DengXian"/>
                <w:lang w:eastAsia="fr-FR"/>
              </w:rPr>
              <w:t>IEEE Std 1588 [126] clause 8.2.1.3.1.2</w:t>
            </w:r>
          </w:p>
        </w:tc>
      </w:tr>
      <w:tr w:rsidR="00234D29" w:rsidRPr="001B7C50" w14:paraId="47FC421A" w14:textId="77777777" w:rsidTr="001E76DC">
        <w:trPr>
          <w:cantSplit/>
          <w:jc w:val="center"/>
        </w:trPr>
        <w:tc>
          <w:tcPr>
            <w:tcW w:w="5000" w:type="dxa"/>
            <w:shd w:val="clear" w:color="auto" w:fill="auto"/>
          </w:tcPr>
          <w:p w14:paraId="51142635"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defaultDS.clockQuality.clockAccuracy</w:t>
            </w:r>
            <w:proofErr w:type="spellEnd"/>
          </w:p>
        </w:tc>
        <w:tc>
          <w:tcPr>
            <w:tcW w:w="1418" w:type="dxa"/>
            <w:shd w:val="clear" w:color="auto" w:fill="auto"/>
          </w:tcPr>
          <w:p w14:paraId="0D0AA83B" w14:textId="77777777" w:rsidR="00234D29" w:rsidRPr="001B7C50" w:rsidDel="00182EE7" w:rsidRDefault="00234D29" w:rsidP="001E76DC">
            <w:pPr>
              <w:pStyle w:val="TAC"/>
            </w:pPr>
            <w:r w:rsidRPr="001B7C50">
              <w:rPr>
                <w:rFonts w:eastAsia="DengXian"/>
              </w:rPr>
              <w:t>RW</w:t>
            </w:r>
          </w:p>
        </w:tc>
        <w:tc>
          <w:tcPr>
            <w:tcW w:w="1338" w:type="dxa"/>
          </w:tcPr>
          <w:p w14:paraId="6CE4A544" w14:textId="77777777" w:rsidR="00234D29" w:rsidRPr="001B7C50" w:rsidRDefault="00234D29" w:rsidP="001E76DC">
            <w:pPr>
              <w:pStyle w:val="TAC"/>
            </w:pPr>
            <w:r w:rsidRPr="001B7C50">
              <w:rPr>
                <w:rFonts w:eastAsia="DengXian"/>
              </w:rPr>
              <w:t>RW</w:t>
            </w:r>
          </w:p>
        </w:tc>
        <w:tc>
          <w:tcPr>
            <w:tcW w:w="2126" w:type="dxa"/>
            <w:shd w:val="clear" w:color="auto" w:fill="auto"/>
          </w:tcPr>
          <w:p w14:paraId="1AA506A2" w14:textId="77777777" w:rsidR="00234D29" w:rsidRPr="001B7C50" w:rsidRDefault="00234D29" w:rsidP="001E76DC">
            <w:pPr>
              <w:pStyle w:val="TAC"/>
            </w:pPr>
            <w:r w:rsidRPr="001B7C50">
              <w:rPr>
                <w:rFonts w:eastAsia="DengXian"/>
                <w:lang w:eastAsia="fr-FR"/>
              </w:rPr>
              <w:t>IEEE Std 1588 [126] clause 8.2.1.3.1.3</w:t>
            </w:r>
          </w:p>
        </w:tc>
      </w:tr>
      <w:tr w:rsidR="00234D29" w:rsidRPr="001B7C50" w14:paraId="35ECE296" w14:textId="77777777" w:rsidTr="001E76DC">
        <w:trPr>
          <w:cantSplit/>
          <w:jc w:val="center"/>
        </w:trPr>
        <w:tc>
          <w:tcPr>
            <w:tcW w:w="5000" w:type="dxa"/>
            <w:shd w:val="clear" w:color="auto" w:fill="auto"/>
          </w:tcPr>
          <w:p w14:paraId="3380C3B3"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defaultDS.clockQuality.offsetScaledLogVariance</w:t>
            </w:r>
            <w:proofErr w:type="spellEnd"/>
          </w:p>
        </w:tc>
        <w:tc>
          <w:tcPr>
            <w:tcW w:w="1418" w:type="dxa"/>
            <w:shd w:val="clear" w:color="auto" w:fill="auto"/>
          </w:tcPr>
          <w:p w14:paraId="6DE08536" w14:textId="77777777" w:rsidR="00234D29" w:rsidRPr="001B7C50" w:rsidDel="00182EE7" w:rsidRDefault="00234D29" w:rsidP="001E76DC">
            <w:pPr>
              <w:pStyle w:val="TAC"/>
            </w:pPr>
            <w:r w:rsidRPr="001B7C50" w:rsidDel="00A863FD">
              <w:rPr>
                <w:rFonts w:eastAsia="DengXian"/>
              </w:rPr>
              <w:t>RW</w:t>
            </w:r>
          </w:p>
        </w:tc>
        <w:tc>
          <w:tcPr>
            <w:tcW w:w="1338" w:type="dxa"/>
          </w:tcPr>
          <w:p w14:paraId="59636AFE" w14:textId="77777777" w:rsidR="00234D29" w:rsidRPr="001B7C50" w:rsidRDefault="00234D29" w:rsidP="001E76DC">
            <w:pPr>
              <w:pStyle w:val="TAC"/>
            </w:pPr>
            <w:r w:rsidRPr="001B7C50">
              <w:rPr>
                <w:rFonts w:eastAsia="DengXian"/>
              </w:rPr>
              <w:t>RW</w:t>
            </w:r>
          </w:p>
        </w:tc>
        <w:tc>
          <w:tcPr>
            <w:tcW w:w="2126" w:type="dxa"/>
            <w:shd w:val="clear" w:color="auto" w:fill="auto"/>
          </w:tcPr>
          <w:p w14:paraId="560C6E36" w14:textId="77777777" w:rsidR="00234D29" w:rsidRPr="001B7C50" w:rsidRDefault="00234D29" w:rsidP="001E76DC">
            <w:pPr>
              <w:pStyle w:val="TAC"/>
            </w:pPr>
            <w:r w:rsidRPr="001B7C50">
              <w:rPr>
                <w:rFonts w:eastAsia="DengXian"/>
                <w:lang w:eastAsia="fr-FR"/>
              </w:rPr>
              <w:t>IEEE Std 1588 [126] clause 8.2.1.3.1.4</w:t>
            </w:r>
          </w:p>
        </w:tc>
      </w:tr>
      <w:tr w:rsidR="00234D29" w:rsidRPr="001B7C50" w14:paraId="68372B66" w14:textId="77777777" w:rsidTr="001E76DC">
        <w:trPr>
          <w:cantSplit/>
          <w:jc w:val="center"/>
        </w:trPr>
        <w:tc>
          <w:tcPr>
            <w:tcW w:w="5000" w:type="dxa"/>
            <w:shd w:val="clear" w:color="auto" w:fill="auto"/>
          </w:tcPr>
          <w:p w14:paraId="5BBD6D95" w14:textId="77777777" w:rsidR="00234D29" w:rsidRPr="001B7C50" w:rsidRDefault="00234D29" w:rsidP="001E76DC">
            <w:pPr>
              <w:pStyle w:val="TAL"/>
              <w:rPr>
                <w:b/>
              </w:rPr>
            </w:pPr>
            <w:r w:rsidRPr="001B7C50">
              <w:rPr>
                <w:lang w:eastAsia="fr-FR"/>
              </w:rPr>
              <w:t>&gt;&gt; defaultDS.priority1</w:t>
            </w:r>
          </w:p>
        </w:tc>
        <w:tc>
          <w:tcPr>
            <w:tcW w:w="1418" w:type="dxa"/>
            <w:shd w:val="clear" w:color="auto" w:fill="auto"/>
          </w:tcPr>
          <w:p w14:paraId="0D21C5D9" w14:textId="77777777" w:rsidR="00234D29" w:rsidRPr="001B7C50" w:rsidDel="00182EE7" w:rsidRDefault="00234D29" w:rsidP="001E76DC">
            <w:pPr>
              <w:pStyle w:val="TAC"/>
            </w:pPr>
            <w:r w:rsidRPr="001B7C50">
              <w:rPr>
                <w:rFonts w:eastAsia="DengXian"/>
              </w:rPr>
              <w:t>RW</w:t>
            </w:r>
          </w:p>
        </w:tc>
        <w:tc>
          <w:tcPr>
            <w:tcW w:w="1338" w:type="dxa"/>
          </w:tcPr>
          <w:p w14:paraId="63AFCBB4" w14:textId="77777777" w:rsidR="00234D29" w:rsidRPr="001B7C50" w:rsidRDefault="00234D29" w:rsidP="001E76DC">
            <w:pPr>
              <w:pStyle w:val="TAC"/>
            </w:pPr>
            <w:r w:rsidRPr="001B7C50">
              <w:rPr>
                <w:rFonts w:eastAsia="DengXian"/>
              </w:rPr>
              <w:t>RW</w:t>
            </w:r>
          </w:p>
        </w:tc>
        <w:tc>
          <w:tcPr>
            <w:tcW w:w="2126" w:type="dxa"/>
            <w:shd w:val="clear" w:color="auto" w:fill="auto"/>
          </w:tcPr>
          <w:p w14:paraId="6A26A93B" w14:textId="77777777" w:rsidR="00234D29" w:rsidRPr="001B7C50" w:rsidRDefault="00234D29" w:rsidP="001E76DC">
            <w:pPr>
              <w:pStyle w:val="TAC"/>
            </w:pPr>
            <w:r w:rsidRPr="001B7C50">
              <w:rPr>
                <w:rFonts w:eastAsia="DengXian"/>
                <w:lang w:eastAsia="fr-FR"/>
              </w:rPr>
              <w:t>IEEE Std 1588 [126] clause 8.2.1.4.1</w:t>
            </w:r>
          </w:p>
        </w:tc>
      </w:tr>
      <w:tr w:rsidR="00234D29" w:rsidRPr="001B7C50" w14:paraId="76F0AF6C" w14:textId="77777777" w:rsidTr="001E76DC">
        <w:trPr>
          <w:cantSplit/>
          <w:jc w:val="center"/>
        </w:trPr>
        <w:tc>
          <w:tcPr>
            <w:tcW w:w="5000" w:type="dxa"/>
            <w:shd w:val="clear" w:color="auto" w:fill="auto"/>
          </w:tcPr>
          <w:p w14:paraId="2788E8A2" w14:textId="77777777" w:rsidR="00234D29" w:rsidRPr="001B7C50" w:rsidRDefault="00234D29" w:rsidP="001E76DC">
            <w:pPr>
              <w:pStyle w:val="TAL"/>
              <w:rPr>
                <w:b/>
              </w:rPr>
            </w:pPr>
            <w:r w:rsidRPr="001B7C50">
              <w:rPr>
                <w:lang w:eastAsia="fr-FR"/>
              </w:rPr>
              <w:t>&gt;&gt; defaultDS.priority2</w:t>
            </w:r>
          </w:p>
        </w:tc>
        <w:tc>
          <w:tcPr>
            <w:tcW w:w="1418" w:type="dxa"/>
            <w:shd w:val="clear" w:color="auto" w:fill="auto"/>
          </w:tcPr>
          <w:p w14:paraId="4A515D00" w14:textId="77777777" w:rsidR="00234D29" w:rsidRPr="001B7C50" w:rsidDel="00182EE7" w:rsidRDefault="00234D29" w:rsidP="001E76DC">
            <w:pPr>
              <w:pStyle w:val="TAC"/>
            </w:pPr>
            <w:r w:rsidRPr="001B7C50">
              <w:rPr>
                <w:rFonts w:eastAsia="DengXian"/>
              </w:rPr>
              <w:t>RW</w:t>
            </w:r>
          </w:p>
        </w:tc>
        <w:tc>
          <w:tcPr>
            <w:tcW w:w="1338" w:type="dxa"/>
          </w:tcPr>
          <w:p w14:paraId="2E69B426" w14:textId="77777777" w:rsidR="00234D29" w:rsidRPr="001B7C50" w:rsidRDefault="00234D29" w:rsidP="001E76DC">
            <w:pPr>
              <w:pStyle w:val="TAC"/>
            </w:pPr>
            <w:r w:rsidRPr="001B7C50">
              <w:rPr>
                <w:rFonts w:eastAsia="DengXian"/>
              </w:rPr>
              <w:t>RW</w:t>
            </w:r>
          </w:p>
        </w:tc>
        <w:tc>
          <w:tcPr>
            <w:tcW w:w="2126" w:type="dxa"/>
            <w:shd w:val="clear" w:color="auto" w:fill="auto"/>
          </w:tcPr>
          <w:p w14:paraId="2830E5E8" w14:textId="77777777" w:rsidR="00234D29" w:rsidRPr="001B7C50" w:rsidRDefault="00234D29" w:rsidP="001E76DC">
            <w:pPr>
              <w:pStyle w:val="TAC"/>
            </w:pPr>
            <w:r w:rsidRPr="001B7C50">
              <w:rPr>
                <w:rFonts w:eastAsia="DengXian"/>
                <w:lang w:eastAsia="fr-FR"/>
              </w:rPr>
              <w:t>IEEE Std 1588 [126] clause 8.2.1.4.2</w:t>
            </w:r>
          </w:p>
        </w:tc>
      </w:tr>
      <w:tr w:rsidR="00234D29" w:rsidRPr="001B7C50" w14:paraId="5AD1FB39" w14:textId="77777777" w:rsidTr="001E76DC">
        <w:trPr>
          <w:cantSplit/>
          <w:jc w:val="center"/>
        </w:trPr>
        <w:tc>
          <w:tcPr>
            <w:tcW w:w="5000" w:type="dxa"/>
            <w:shd w:val="clear" w:color="auto" w:fill="auto"/>
          </w:tcPr>
          <w:p w14:paraId="0A86C0A4"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defaultDS.domainNumber</w:t>
            </w:r>
            <w:proofErr w:type="spellEnd"/>
          </w:p>
        </w:tc>
        <w:tc>
          <w:tcPr>
            <w:tcW w:w="1418" w:type="dxa"/>
            <w:shd w:val="clear" w:color="auto" w:fill="auto"/>
          </w:tcPr>
          <w:p w14:paraId="6E991789" w14:textId="77777777" w:rsidR="00234D29" w:rsidRPr="001B7C50" w:rsidDel="00182EE7" w:rsidRDefault="00234D29" w:rsidP="001E76DC">
            <w:pPr>
              <w:pStyle w:val="TAC"/>
            </w:pPr>
            <w:r w:rsidRPr="001B7C50">
              <w:rPr>
                <w:rFonts w:eastAsia="DengXian"/>
              </w:rPr>
              <w:t>RW</w:t>
            </w:r>
          </w:p>
        </w:tc>
        <w:tc>
          <w:tcPr>
            <w:tcW w:w="1338" w:type="dxa"/>
          </w:tcPr>
          <w:p w14:paraId="0228D94F" w14:textId="77777777" w:rsidR="00234D29" w:rsidRPr="001B7C50" w:rsidRDefault="00234D29" w:rsidP="001E76DC">
            <w:pPr>
              <w:pStyle w:val="TAC"/>
            </w:pPr>
            <w:r w:rsidRPr="001B7C50">
              <w:rPr>
                <w:rFonts w:eastAsia="DengXian"/>
              </w:rPr>
              <w:t>RW</w:t>
            </w:r>
          </w:p>
        </w:tc>
        <w:tc>
          <w:tcPr>
            <w:tcW w:w="2126" w:type="dxa"/>
            <w:shd w:val="clear" w:color="auto" w:fill="auto"/>
          </w:tcPr>
          <w:p w14:paraId="74256CF5" w14:textId="77777777" w:rsidR="00234D29" w:rsidRPr="001B7C50" w:rsidRDefault="00234D29" w:rsidP="001E76DC">
            <w:pPr>
              <w:pStyle w:val="TAC"/>
            </w:pPr>
            <w:r w:rsidRPr="001B7C50">
              <w:rPr>
                <w:rFonts w:eastAsia="DengXian"/>
                <w:lang w:eastAsia="fr-FR"/>
              </w:rPr>
              <w:t>IEEE Std 1588 [126] clause 8.2.1.4.3</w:t>
            </w:r>
          </w:p>
        </w:tc>
      </w:tr>
      <w:tr w:rsidR="00234D29" w:rsidRPr="001B7C50" w14:paraId="1F9C1DB7" w14:textId="77777777" w:rsidTr="001E76DC">
        <w:trPr>
          <w:cantSplit/>
          <w:jc w:val="center"/>
        </w:trPr>
        <w:tc>
          <w:tcPr>
            <w:tcW w:w="5000" w:type="dxa"/>
            <w:shd w:val="clear" w:color="auto" w:fill="auto"/>
          </w:tcPr>
          <w:p w14:paraId="449FB32A"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defaultDS.sdoId</w:t>
            </w:r>
            <w:proofErr w:type="spellEnd"/>
          </w:p>
        </w:tc>
        <w:tc>
          <w:tcPr>
            <w:tcW w:w="1418" w:type="dxa"/>
            <w:shd w:val="clear" w:color="auto" w:fill="auto"/>
          </w:tcPr>
          <w:p w14:paraId="3DA93CF5" w14:textId="77777777" w:rsidR="00234D29" w:rsidRPr="001B7C50" w:rsidDel="00182EE7" w:rsidRDefault="00234D29" w:rsidP="001E76DC">
            <w:pPr>
              <w:pStyle w:val="TAC"/>
            </w:pPr>
            <w:r w:rsidRPr="001B7C50" w:rsidDel="00A863FD">
              <w:rPr>
                <w:rFonts w:eastAsia="DengXian"/>
              </w:rPr>
              <w:t>RW</w:t>
            </w:r>
          </w:p>
        </w:tc>
        <w:tc>
          <w:tcPr>
            <w:tcW w:w="1338" w:type="dxa"/>
          </w:tcPr>
          <w:p w14:paraId="20944FA8" w14:textId="77777777" w:rsidR="00234D29" w:rsidRPr="001B7C50" w:rsidRDefault="00234D29" w:rsidP="001E76DC">
            <w:pPr>
              <w:pStyle w:val="TAC"/>
            </w:pPr>
            <w:r w:rsidRPr="001B7C50">
              <w:rPr>
                <w:rFonts w:eastAsia="DengXian"/>
              </w:rPr>
              <w:t>RW</w:t>
            </w:r>
          </w:p>
        </w:tc>
        <w:tc>
          <w:tcPr>
            <w:tcW w:w="2126" w:type="dxa"/>
            <w:shd w:val="clear" w:color="auto" w:fill="auto"/>
          </w:tcPr>
          <w:p w14:paraId="74C0B2E6" w14:textId="77777777" w:rsidR="00234D29" w:rsidRPr="001B7C50" w:rsidRDefault="00234D29" w:rsidP="001E76DC">
            <w:pPr>
              <w:pStyle w:val="TAC"/>
            </w:pPr>
            <w:r w:rsidRPr="001B7C50">
              <w:rPr>
                <w:rFonts w:eastAsia="DengXian"/>
                <w:lang w:eastAsia="fr-FR"/>
              </w:rPr>
              <w:t>IEEE Std 1588 [126] clause 8.2.1.4.5</w:t>
            </w:r>
          </w:p>
        </w:tc>
      </w:tr>
      <w:tr w:rsidR="00234D29" w:rsidRPr="001B7C50" w14:paraId="3E9C6807" w14:textId="77777777" w:rsidTr="001E76DC">
        <w:trPr>
          <w:cantSplit/>
          <w:jc w:val="center"/>
        </w:trPr>
        <w:tc>
          <w:tcPr>
            <w:tcW w:w="5000" w:type="dxa"/>
            <w:shd w:val="clear" w:color="auto" w:fill="auto"/>
          </w:tcPr>
          <w:p w14:paraId="432CA835"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defaultDS.instanceEnable</w:t>
            </w:r>
            <w:proofErr w:type="spellEnd"/>
          </w:p>
        </w:tc>
        <w:tc>
          <w:tcPr>
            <w:tcW w:w="1418" w:type="dxa"/>
            <w:shd w:val="clear" w:color="auto" w:fill="auto"/>
          </w:tcPr>
          <w:p w14:paraId="233DD1F9" w14:textId="77777777" w:rsidR="00234D29" w:rsidRPr="001B7C50" w:rsidDel="00182EE7" w:rsidRDefault="00234D29" w:rsidP="001E76DC">
            <w:pPr>
              <w:pStyle w:val="TAC"/>
            </w:pPr>
            <w:r w:rsidRPr="001B7C50">
              <w:rPr>
                <w:rFonts w:eastAsia="DengXian"/>
              </w:rPr>
              <w:t>RW</w:t>
            </w:r>
          </w:p>
        </w:tc>
        <w:tc>
          <w:tcPr>
            <w:tcW w:w="1338" w:type="dxa"/>
          </w:tcPr>
          <w:p w14:paraId="15ACF355" w14:textId="77777777" w:rsidR="00234D29" w:rsidRPr="001B7C50" w:rsidRDefault="00234D29" w:rsidP="001E76DC">
            <w:pPr>
              <w:pStyle w:val="TAC"/>
            </w:pPr>
            <w:r w:rsidRPr="001B7C50">
              <w:rPr>
                <w:rFonts w:eastAsia="DengXian"/>
              </w:rPr>
              <w:t>RW</w:t>
            </w:r>
          </w:p>
        </w:tc>
        <w:tc>
          <w:tcPr>
            <w:tcW w:w="2126" w:type="dxa"/>
            <w:shd w:val="clear" w:color="auto" w:fill="auto"/>
          </w:tcPr>
          <w:p w14:paraId="26FFCE5C" w14:textId="77777777" w:rsidR="00234D29" w:rsidRPr="001B7C50" w:rsidRDefault="00234D29" w:rsidP="001E76DC">
            <w:pPr>
              <w:pStyle w:val="TAC"/>
            </w:pPr>
            <w:r w:rsidRPr="001B7C50">
              <w:rPr>
                <w:rFonts w:eastAsia="DengXian"/>
                <w:lang w:eastAsia="fr-FR"/>
              </w:rPr>
              <w:t>IEEE Std 1588 [126] clause 8.2.1.5.2</w:t>
            </w:r>
          </w:p>
        </w:tc>
      </w:tr>
      <w:tr w:rsidR="00234D29" w:rsidRPr="001B7C50" w14:paraId="1FEF4FA1" w14:textId="77777777" w:rsidTr="001E76DC">
        <w:trPr>
          <w:cantSplit/>
          <w:jc w:val="center"/>
        </w:trPr>
        <w:tc>
          <w:tcPr>
            <w:tcW w:w="5000" w:type="dxa"/>
            <w:shd w:val="clear" w:color="auto" w:fill="auto"/>
          </w:tcPr>
          <w:p w14:paraId="114FAEC3"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defaultDS.externalPortConfigurationEnabled</w:t>
            </w:r>
            <w:proofErr w:type="spellEnd"/>
          </w:p>
        </w:tc>
        <w:tc>
          <w:tcPr>
            <w:tcW w:w="1418" w:type="dxa"/>
            <w:shd w:val="clear" w:color="auto" w:fill="auto"/>
          </w:tcPr>
          <w:p w14:paraId="38F016A1" w14:textId="77777777" w:rsidR="00234D29" w:rsidRPr="001B7C50" w:rsidDel="00182EE7" w:rsidRDefault="00234D29" w:rsidP="001E76DC">
            <w:pPr>
              <w:pStyle w:val="TAC"/>
            </w:pPr>
            <w:r w:rsidRPr="001B7C50">
              <w:rPr>
                <w:rFonts w:eastAsia="DengXian"/>
              </w:rPr>
              <w:t>RW</w:t>
            </w:r>
          </w:p>
        </w:tc>
        <w:tc>
          <w:tcPr>
            <w:tcW w:w="1338" w:type="dxa"/>
          </w:tcPr>
          <w:p w14:paraId="6DA0E345" w14:textId="77777777" w:rsidR="00234D29" w:rsidRPr="001B7C50" w:rsidRDefault="00234D29" w:rsidP="001E76DC">
            <w:pPr>
              <w:pStyle w:val="TAC"/>
            </w:pPr>
            <w:r w:rsidRPr="001B7C50">
              <w:rPr>
                <w:rFonts w:eastAsia="DengXian"/>
              </w:rPr>
              <w:t>RW</w:t>
            </w:r>
          </w:p>
        </w:tc>
        <w:tc>
          <w:tcPr>
            <w:tcW w:w="2126" w:type="dxa"/>
            <w:shd w:val="clear" w:color="auto" w:fill="auto"/>
          </w:tcPr>
          <w:p w14:paraId="503BC487" w14:textId="77777777" w:rsidR="00234D29" w:rsidRPr="001B7C50" w:rsidRDefault="00234D29" w:rsidP="001E76DC">
            <w:pPr>
              <w:pStyle w:val="TAC"/>
            </w:pPr>
            <w:r w:rsidRPr="001B7C50">
              <w:rPr>
                <w:rFonts w:eastAsia="DengXian"/>
                <w:lang w:eastAsia="fr-FR"/>
              </w:rPr>
              <w:t>IEEE Std 1588 [126] clause 8.2.1.5.3</w:t>
            </w:r>
          </w:p>
        </w:tc>
      </w:tr>
      <w:tr w:rsidR="00234D29" w:rsidRPr="001B7C50" w14:paraId="06F7EBD1" w14:textId="77777777" w:rsidTr="001E76DC">
        <w:trPr>
          <w:cantSplit/>
          <w:jc w:val="center"/>
        </w:trPr>
        <w:tc>
          <w:tcPr>
            <w:tcW w:w="5000" w:type="dxa"/>
            <w:shd w:val="clear" w:color="auto" w:fill="auto"/>
          </w:tcPr>
          <w:p w14:paraId="3ACE8C22"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defaultDS.instanceType</w:t>
            </w:r>
            <w:proofErr w:type="spellEnd"/>
          </w:p>
        </w:tc>
        <w:tc>
          <w:tcPr>
            <w:tcW w:w="1418" w:type="dxa"/>
            <w:shd w:val="clear" w:color="auto" w:fill="auto"/>
          </w:tcPr>
          <w:p w14:paraId="20E2DA7B" w14:textId="77777777" w:rsidR="00234D29" w:rsidRPr="001B7C50" w:rsidDel="00182EE7" w:rsidRDefault="00234D29" w:rsidP="001E76DC">
            <w:pPr>
              <w:pStyle w:val="TAC"/>
            </w:pPr>
            <w:r w:rsidRPr="001B7C50">
              <w:rPr>
                <w:rFonts w:eastAsia="DengXian"/>
              </w:rPr>
              <w:t>RW</w:t>
            </w:r>
          </w:p>
        </w:tc>
        <w:tc>
          <w:tcPr>
            <w:tcW w:w="1338" w:type="dxa"/>
          </w:tcPr>
          <w:p w14:paraId="39E46A44" w14:textId="77777777" w:rsidR="00234D29" w:rsidRPr="001B7C50" w:rsidRDefault="00234D29" w:rsidP="001E76DC">
            <w:pPr>
              <w:pStyle w:val="TAC"/>
            </w:pPr>
            <w:r w:rsidRPr="001B7C50">
              <w:rPr>
                <w:rFonts w:eastAsia="DengXian"/>
              </w:rPr>
              <w:t>RW</w:t>
            </w:r>
          </w:p>
        </w:tc>
        <w:tc>
          <w:tcPr>
            <w:tcW w:w="2126" w:type="dxa"/>
            <w:shd w:val="clear" w:color="auto" w:fill="auto"/>
          </w:tcPr>
          <w:p w14:paraId="0ACD746B" w14:textId="77777777" w:rsidR="00234D29" w:rsidRPr="001B7C50" w:rsidRDefault="00234D29" w:rsidP="001E76DC">
            <w:pPr>
              <w:pStyle w:val="TAC"/>
            </w:pPr>
            <w:r w:rsidRPr="001B7C50">
              <w:rPr>
                <w:rFonts w:eastAsia="DengXian"/>
                <w:lang w:eastAsia="fr-FR"/>
              </w:rPr>
              <w:t>IEEE Std 1588 [126] clause 8.2.1.5.5</w:t>
            </w:r>
          </w:p>
        </w:tc>
      </w:tr>
      <w:tr w:rsidR="00234D29" w:rsidRPr="001B7C50" w14:paraId="10C0D3DE" w14:textId="77777777" w:rsidTr="001E76DC">
        <w:trPr>
          <w:cantSplit/>
          <w:jc w:val="center"/>
        </w:trPr>
        <w:tc>
          <w:tcPr>
            <w:tcW w:w="5000" w:type="dxa"/>
            <w:shd w:val="clear" w:color="auto" w:fill="auto"/>
          </w:tcPr>
          <w:p w14:paraId="701E5437"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timePropertiesDS.currentUtcOffset</w:t>
            </w:r>
            <w:proofErr w:type="spellEnd"/>
          </w:p>
        </w:tc>
        <w:tc>
          <w:tcPr>
            <w:tcW w:w="1418" w:type="dxa"/>
            <w:shd w:val="clear" w:color="auto" w:fill="auto"/>
          </w:tcPr>
          <w:p w14:paraId="5691B106" w14:textId="77777777" w:rsidR="00234D29" w:rsidRPr="001B7C50" w:rsidDel="00182EE7" w:rsidRDefault="00234D29" w:rsidP="001E76DC">
            <w:pPr>
              <w:pStyle w:val="TAC"/>
            </w:pPr>
            <w:r w:rsidRPr="001B7C50" w:rsidDel="00A863FD">
              <w:rPr>
                <w:rFonts w:eastAsia="DengXian"/>
              </w:rPr>
              <w:t>RW</w:t>
            </w:r>
          </w:p>
        </w:tc>
        <w:tc>
          <w:tcPr>
            <w:tcW w:w="1338" w:type="dxa"/>
          </w:tcPr>
          <w:p w14:paraId="2E411483" w14:textId="77777777" w:rsidR="00234D29" w:rsidRPr="001B7C50" w:rsidRDefault="00234D29" w:rsidP="001E76DC">
            <w:pPr>
              <w:pStyle w:val="TAC"/>
            </w:pPr>
            <w:r w:rsidRPr="001B7C50">
              <w:rPr>
                <w:rFonts w:eastAsia="DengXian"/>
              </w:rPr>
              <w:t>RW</w:t>
            </w:r>
          </w:p>
        </w:tc>
        <w:tc>
          <w:tcPr>
            <w:tcW w:w="2126" w:type="dxa"/>
            <w:shd w:val="clear" w:color="auto" w:fill="auto"/>
          </w:tcPr>
          <w:p w14:paraId="11BCBD8F" w14:textId="77777777" w:rsidR="00234D29" w:rsidRPr="001B7C50" w:rsidRDefault="00234D29" w:rsidP="001E76DC">
            <w:pPr>
              <w:pStyle w:val="TAC"/>
            </w:pPr>
            <w:r w:rsidRPr="001B7C50">
              <w:rPr>
                <w:rFonts w:eastAsia="DengXian"/>
                <w:lang w:eastAsia="fr-FR"/>
              </w:rPr>
              <w:t>IEEE Std 1588 [126] clause 8.2.4.2</w:t>
            </w:r>
          </w:p>
        </w:tc>
      </w:tr>
      <w:tr w:rsidR="00234D29" w:rsidRPr="001B7C50" w14:paraId="59EA5620" w14:textId="77777777" w:rsidTr="001E76DC">
        <w:trPr>
          <w:cantSplit/>
          <w:jc w:val="center"/>
        </w:trPr>
        <w:tc>
          <w:tcPr>
            <w:tcW w:w="5000" w:type="dxa"/>
            <w:shd w:val="clear" w:color="auto" w:fill="auto"/>
          </w:tcPr>
          <w:p w14:paraId="508CB8F9"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timePropertiesDS.timeSource</w:t>
            </w:r>
            <w:proofErr w:type="spellEnd"/>
          </w:p>
        </w:tc>
        <w:tc>
          <w:tcPr>
            <w:tcW w:w="1418" w:type="dxa"/>
            <w:shd w:val="clear" w:color="auto" w:fill="auto"/>
          </w:tcPr>
          <w:p w14:paraId="41A113AE" w14:textId="77777777" w:rsidR="00234D29" w:rsidRPr="001B7C50" w:rsidDel="00182EE7" w:rsidRDefault="00234D29" w:rsidP="001E76DC">
            <w:pPr>
              <w:pStyle w:val="TAC"/>
            </w:pPr>
            <w:r w:rsidRPr="001B7C50">
              <w:rPr>
                <w:rFonts w:eastAsia="DengXian"/>
              </w:rPr>
              <w:t>RW</w:t>
            </w:r>
          </w:p>
        </w:tc>
        <w:tc>
          <w:tcPr>
            <w:tcW w:w="1338" w:type="dxa"/>
          </w:tcPr>
          <w:p w14:paraId="5B7CD147" w14:textId="77777777" w:rsidR="00234D29" w:rsidRPr="001B7C50" w:rsidRDefault="00234D29" w:rsidP="001E76DC">
            <w:pPr>
              <w:pStyle w:val="TAC"/>
            </w:pPr>
            <w:r w:rsidRPr="001B7C50">
              <w:rPr>
                <w:rFonts w:eastAsia="DengXian"/>
              </w:rPr>
              <w:t>RW</w:t>
            </w:r>
          </w:p>
        </w:tc>
        <w:tc>
          <w:tcPr>
            <w:tcW w:w="2126" w:type="dxa"/>
            <w:shd w:val="clear" w:color="auto" w:fill="auto"/>
          </w:tcPr>
          <w:p w14:paraId="5E756D2E" w14:textId="77777777" w:rsidR="00234D29" w:rsidRPr="001B7C50" w:rsidRDefault="00234D29" w:rsidP="001E76DC">
            <w:pPr>
              <w:pStyle w:val="TAC"/>
            </w:pPr>
            <w:r w:rsidRPr="001B7C50">
              <w:rPr>
                <w:rFonts w:eastAsia="DengXian"/>
                <w:lang w:eastAsia="fr-FR"/>
              </w:rPr>
              <w:t>IEEE Std 1588 [126] clause 8.2.4.9</w:t>
            </w:r>
          </w:p>
        </w:tc>
      </w:tr>
      <w:tr w:rsidR="00234D29" w:rsidRPr="001B7C50" w14:paraId="22D99752" w14:textId="77777777" w:rsidTr="001E76DC">
        <w:trPr>
          <w:cantSplit/>
          <w:jc w:val="center"/>
        </w:trPr>
        <w:tc>
          <w:tcPr>
            <w:tcW w:w="5000" w:type="dxa"/>
            <w:shd w:val="clear" w:color="auto" w:fill="auto"/>
          </w:tcPr>
          <w:p w14:paraId="0DF6F05B" w14:textId="77777777" w:rsidR="00234D29" w:rsidRPr="001B7C50" w:rsidRDefault="00234D29" w:rsidP="001E76DC">
            <w:pPr>
              <w:pStyle w:val="TAL"/>
              <w:rPr>
                <w:b/>
              </w:rPr>
            </w:pPr>
            <w:r w:rsidRPr="001B7C50">
              <w:rPr>
                <w:b/>
                <w:bCs/>
                <w:lang w:eastAsia="fr-FR"/>
              </w:rPr>
              <w:t>IEEE Std 802.1AS [104] data sets (NOTE 15)</w:t>
            </w:r>
          </w:p>
        </w:tc>
        <w:tc>
          <w:tcPr>
            <w:tcW w:w="1418" w:type="dxa"/>
            <w:shd w:val="clear" w:color="auto" w:fill="auto"/>
          </w:tcPr>
          <w:p w14:paraId="556F87A8" w14:textId="77777777" w:rsidR="00234D29" w:rsidRPr="001B7C50" w:rsidDel="00182EE7" w:rsidRDefault="00234D29" w:rsidP="001E76DC">
            <w:pPr>
              <w:pStyle w:val="TAC"/>
            </w:pPr>
          </w:p>
        </w:tc>
        <w:tc>
          <w:tcPr>
            <w:tcW w:w="1338" w:type="dxa"/>
          </w:tcPr>
          <w:p w14:paraId="32B42581" w14:textId="77777777" w:rsidR="00234D29" w:rsidRPr="001B7C50" w:rsidRDefault="00234D29" w:rsidP="001E76DC">
            <w:pPr>
              <w:pStyle w:val="TAC"/>
            </w:pPr>
          </w:p>
        </w:tc>
        <w:tc>
          <w:tcPr>
            <w:tcW w:w="2126" w:type="dxa"/>
            <w:shd w:val="clear" w:color="auto" w:fill="auto"/>
          </w:tcPr>
          <w:p w14:paraId="440F87CD" w14:textId="77777777" w:rsidR="00234D29" w:rsidRPr="001B7C50" w:rsidRDefault="00234D29" w:rsidP="001E76DC">
            <w:pPr>
              <w:pStyle w:val="TAC"/>
            </w:pPr>
          </w:p>
        </w:tc>
      </w:tr>
      <w:tr w:rsidR="00234D29" w:rsidRPr="001B7C50" w14:paraId="0CC46F8E" w14:textId="77777777" w:rsidTr="001E76DC">
        <w:trPr>
          <w:cantSplit/>
          <w:jc w:val="center"/>
        </w:trPr>
        <w:tc>
          <w:tcPr>
            <w:tcW w:w="5000" w:type="dxa"/>
            <w:shd w:val="clear" w:color="auto" w:fill="auto"/>
          </w:tcPr>
          <w:p w14:paraId="108EE215"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defaultDS.clockIdentity</w:t>
            </w:r>
            <w:proofErr w:type="spellEnd"/>
          </w:p>
        </w:tc>
        <w:tc>
          <w:tcPr>
            <w:tcW w:w="1418" w:type="dxa"/>
            <w:shd w:val="clear" w:color="auto" w:fill="auto"/>
          </w:tcPr>
          <w:p w14:paraId="5484096F" w14:textId="77777777" w:rsidR="00234D29" w:rsidRPr="001B7C50" w:rsidDel="00182EE7" w:rsidRDefault="00234D29" w:rsidP="001E76DC">
            <w:pPr>
              <w:pStyle w:val="TAC"/>
            </w:pPr>
            <w:r w:rsidRPr="001B7C50">
              <w:rPr>
                <w:rFonts w:eastAsia="DengXian"/>
              </w:rPr>
              <w:t>RW</w:t>
            </w:r>
          </w:p>
        </w:tc>
        <w:tc>
          <w:tcPr>
            <w:tcW w:w="1338" w:type="dxa"/>
          </w:tcPr>
          <w:p w14:paraId="686ABDF0" w14:textId="77777777" w:rsidR="00234D29" w:rsidRPr="001B7C50" w:rsidRDefault="00234D29" w:rsidP="001E76DC">
            <w:pPr>
              <w:pStyle w:val="TAC"/>
            </w:pPr>
            <w:r w:rsidRPr="001B7C50">
              <w:rPr>
                <w:rFonts w:eastAsia="DengXian"/>
              </w:rPr>
              <w:t>RW</w:t>
            </w:r>
          </w:p>
        </w:tc>
        <w:tc>
          <w:tcPr>
            <w:tcW w:w="2126" w:type="dxa"/>
            <w:shd w:val="clear" w:color="auto" w:fill="auto"/>
          </w:tcPr>
          <w:p w14:paraId="62059F7D" w14:textId="77777777" w:rsidR="00234D29" w:rsidRPr="001B7C50" w:rsidRDefault="00234D29" w:rsidP="001E76DC">
            <w:pPr>
              <w:pStyle w:val="TAC"/>
            </w:pPr>
            <w:r w:rsidRPr="001B7C50">
              <w:rPr>
                <w:rFonts w:eastAsia="DengXian"/>
                <w:lang w:eastAsia="fr-FR"/>
              </w:rPr>
              <w:t>IEEE Std 802.1AS [104] clause 14.2.2</w:t>
            </w:r>
          </w:p>
        </w:tc>
      </w:tr>
      <w:tr w:rsidR="00234D29" w:rsidRPr="001B7C50" w14:paraId="0FABF029" w14:textId="77777777" w:rsidTr="001E76DC">
        <w:trPr>
          <w:cantSplit/>
          <w:jc w:val="center"/>
        </w:trPr>
        <w:tc>
          <w:tcPr>
            <w:tcW w:w="5000" w:type="dxa"/>
            <w:shd w:val="clear" w:color="auto" w:fill="auto"/>
          </w:tcPr>
          <w:p w14:paraId="66F858B3"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defaultDS.clockQuality.clockClass</w:t>
            </w:r>
            <w:proofErr w:type="spellEnd"/>
          </w:p>
        </w:tc>
        <w:tc>
          <w:tcPr>
            <w:tcW w:w="1418" w:type="dxa"/>
            <w:shd w:val="clear" w:color="auto" w:fill="auto"/>
          </w:tcPr>
          <w:p w14:paraId="606FBB1E" w14:textId="77777777" w:rsidR="00234D29" w:rsidRPr="001B7C50" w:rsidDel="00182EE7" w:rsidRDefault="00234D29" w:rsidP="001E76DC">
            <w:pPr>
              <w:pStyle w:val="TAC"/>
            </w:pPr>
            <w:r w:rsidRPr="001B7C50" w:rsidDel="00A863FD">
              <w:rPr>
                <w:rFonts w:eastAsia="DengXian"/>
              </w:rPr>
              <w:t>RW</w:t>
            </w:r>
          </w:p>
        </w:tc>
        <w:tc>
          <w:tcPr>
            <w:tcW w:w="1338" w:type="dxa"/>
          </w:tcPr>
          <w:p w14:paraId="396A63E9" w14:textId="77777777" w:rsidR="00234D29" w:rsidRPr="001B7C50" w:rsidRDefault="00234D29" w:rsidP="001E76DC">
            <w:pPr>
              <w:pStyle w:val="TAC"/>
            </w:pPr>
            <w:r w:rsidRPr="001B7C50">
              <w:rPr>
                <w:rFonts w:eastAsia="DengXian"/>
              </w:rPr>
              <w:t>RW</w:t>
            </w:r>
          </w:p>
        </w:tc>
        <w:tc>
          <w:tcPr>
            <w:tcW w:w="2126" w:type="dxa"/>
            <w:shd w:val="clear" w:color="auto" w:fill="auto"/>
          </w:tcPr>
          <w:p w14:paraId="4187BEB5" w14:textId="77777777" w:rsidR="00234D29" w:rsidRPr="001B7C50" w:rsidRDefault="00234D29" w:rsidP="001E76DC">
            <w:pPr>
              <w:pStyle w:val="TAC"/>
            </w:pPr>
            <w:r w:rsidRPr="001B7C50">
              <w:rPr>
                <w:rFonts w:eastAsia="DengXian"/>
                <w:lang w:eastAsia="fr-FR"/>
              </w:rPr>
              <w:t>IEEE Std 802.1AS [104] clause 14.2.4.2</w:t>
            </w:r>
          </w:p>
        </w:tc>
      </w:tr>
      <w:tr w:rsidR="00234D29" w:rsidRPr="001B7C50" w14:paraId="3E515DFF" w14:textId="77777777" w:rsidTr="001E76DC">
        <w:trPr>
          <w:cantSplit/>
          <w:jc w:val="center"/>
        </w:trPr>
        <w:tc>
          <w:tcPr>
            <w:tcW w:w="5000" w:type="dxa"/>
            <w:shd w:val="clear" w:color="auto" w:fill="auto"/>
          </w:tcPr>
          <w:p w14:paraId="52291688"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defaultDS.clockQuality.clockAccuracy</w:t>
            </w:r>
            <w:proofErr w:type="spellEnd"/>
          </w:p>
        </w:tc>
        <w:tc>
          <w:tcPr>
            <w:tcW w:w="1418" w:type="dxa"/>
            <w:shd w:val="clear" w:color="auto" w:fill="auto"/>
          </w:tcPr>
          <w:p w14:paraId="0D523DBF" w14:textId="77777777" w:rsidR="00234D29" w:rsidRPr="001B7C50" w:rsidDel="00182EE7" w:rsidRDefault="00234D29" w:rsidP="001E76DC">
            <w:pPr>
              <w:pStyle w:val="TAC"/>
            </w:pPr>
            <w:r w:rsidRPr="001B7C50">
              <w:rPr>
                <w:rFonts w:eastAsia="DengXian"/>
              </w:rPr>
              <w:t>RW</w:t>
            </w:r>
          </w:p>
        </w:tc>
        <w:tc>
          <w:tcPr>
            <w:tcW w:w="1338" w:type="dxa"/>
          </w:tcPr>
          <w:p w14:paraId="27176FCD" w14:textId="77777777" w:rsidR="00234D29" w:rsidRPr="001B7C50" w:rsidRDefault="00234D29" w:rsidP="001E76DC">
            <w:pPr>
              <w:pStyle w:val="TAC"/>
            </w:pPr>
            <w:r w:rsidRPr="001B7C50">
              <w:rPr>
                <w:rFonts w:eastAsia="DengXian"/>
              </w:rPr>
              <w:t>RW</w:t>
            </w:r>
          </w:p>
        </w:tc>
        <w:tc>
          <w:tcPr>
            <w:tcW w:w="2126" w:type="dxa"/>
            <w:shd w:val="clear" w:color="auto" w:fill="auto"/>
          </w:tcPr>
          <w:p w14:paraId="4928D3C7" w14:textId="77777777" w:rsidR="00234D29" w:rsidRPr="001B7C50" w:rsidRDefault="00234D29" w:rsidP="001E76DC">
            <w:pPr>
              <w:pStyle w:val="TAC"/>
            </w:pPr>
            <w:r w:rsidRPr="001B7C50">
              <w:rPr>
                <w:rFonts w:eastAsia="DengXian"/>
                <w:lang w:eastAsia="fr-FR"/>
              </w:rPr>
              <w:t>IEEE Std 802.1AS [104] clause 14.2.4.3</w:t>
            </w:r>
          </w:p>
        </w:tc>
      </w:tr>
      <w:tr w:rsidR="00234D29" w:rsidRPr="001B7C50" w14:paraId="6CBDA8C9" w14:textId="77777777" w:rsidTr="001E76DC">
        <w:trPr>
          <w:cantSplit/>
          <w:jc w:val="center"/>
        </w:trPr>
        <w:tc>
          <w:tcPr>
            <w:tcW w:w="5000" w:type="dxa"/>
            <w:shd w:val="clear" w:color="auto" w:fill="auto"/>
          </w:tcPr>
          <w:p w14:paraId="528FDE45"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defaultDS.clockQuality.offsetScaledLogVariance</w:t>
            </w:r>
            <w:proofErr w:type="spellEnd"/>
          </w:p>
        </w:tc>
        <w:tc>
          <w:tcPr>
            <w:tcW w:w="1418" w:type="dxa"/>
            <w:shd w:val="clear" w:color="auto" w:fill="auto"/>
          </w:tcPr>
          <w:p w14:paraId="744EE6B6" w14:textId="77777777" w:rsidR="00234D29" w:rsidRPr="001B7C50" w:rsidDel="00182EE7" w:rsidRDefault="00234D29" w:rsidP="001E76DC">
            <w:pPr>
              <w:pStyle w:val="TAC"/>
            </w:pPr>
            <w:r w:rsidRPr="001B7C50">
              <w:rPr>
                <w:rFonts w:eastAsia="DengXian"/>
              </w:rPr>
              <w:t>RW</w:t>
            </w:r>
          </w:p>
        </w:tc>
        <w:tc>
          <w:tcPr>
            <w:tcW w:w="1338" w:type="dxa"/>
          </w:tcPr>
          <w:p w14:paraId="11F5D8AB" w14:textId="77777777" w:rsidR="00234D29" w:rsidRPr="001B7C50" w:rsidRDefault="00234D29" w:rsidP="001E76DC">
            <w:pPr>
              <w:pStyle w:val="TAC"/>
            </w:pPr>
            <w:r w:rsidRPr="001B7C50">
              <w:rPr>
                <w:rFonts w:eastAsia="DengXian"/>
              </w:rPr>
              <w:t>RW</w:t>
            </w:r>
          </w:p>
        </w:tc>
        <w:tc>
          <w:tcPr>
            <w:tcW w:w="2126" w:type="dxa"/>
            <w:shd w:val="clear" w:color="auto" w:fill="auto"/>
          </w:tcPr>
          <w:p w14:paraId="1F85D80A" w14:textId="77777777" w:rsidR="00234D29" w:rsidRPr="001B7C50" w:rsidRDefault="00234D29" w:rsidP="001E76DC">
            <w:pPr>
              <w:pStyle w:val="TAC"/>
            </w:pPr>
            <w:r w:rsidRPr="001B7C50">
              <w:rPr>
                <w:rFonts w:eastAsia="DengXian"/>
                <w:lang w:eastAsia="fr-FR"/>
              </w:rPr>
              <w:t>IEEE Std 802.1AS [104] clause 14.2.4.4</w:t>
            </w:r>
          </w:p>
        </w:tc>
      </w:tr>
      <w:tr w:rsidR="00234D29" w:rsidRPr="001B7C50" w14:paraId="7A8E2407" w14:textId="77777777" w:rsidTr="001E76DC">
        <w:trPr>
          <w:cantSplit/>
          <w:jc w:val="center"/>
        </w:trPr>
        <w:tc>
          <w:tcPr>
            <w:tcW w:w="5000" w:type="dxa"/>
            <w:shd w:val="clear" w:color="auto" w:fill="auto"/>
          </w:tcPr>
          <w:p w14:paraId="430106DA" w14:textId="77777777" w:rsidR="00234D29" w:rsidRPr="001B7C50" w:rsidRDefault="00234D29" w:rsidP="001E76DC">
            <w:pPr>
              <w:pStyle w:val="TAL"/>
              <w:rPr>
                <w:b/>
              </w:rPr>
            </w:pPr>
            <w:r w:rsidRPr="001B7C50">
              <w:rPr>
                <w:lang w:eastAsia="fr-FR"/>
              </w:rPr>
              <w:t>&gt;&gt; defaultDS.priority1</w:t>
            </w:r>
          </w:p>
        </w:tc>
        <w:tc>
          <w:tcPr>
            <w:tcW w:w="1418" w:type="dxa"/>
            <w:shd w:val="clear" w:color="auto" w:fill="auto"/>
          </w:tcPr>
          <w:p w14:paraId="1970BF53" w14:textId="77777777" w:rsidR="00234D29" w:rsidRPr="001B7C50" w:rsidDel="00182EE7" w:rsidRDefault="00234D29" w:rsidP="001E76DC">
            <w:pPr>
              <w:pStyle w:val="TAC"/>
            </w:pPr>
            <w:r w:rsidRPr="001B7C50">
              <w:rPr>
                <w:rFonts w:eastAsia="DengXian"/>
              </w:rPr>
              <w:t>RW</w:t>
            </w:r>
          </w:p>
        </w:tc>
        <w:tc>
          <w:tcPr>
            <w:tcW w:w="1338" w:type="dxa"/>
          </w:tcPr>
          <w:p w14:paraId="15689CBC" w14:textId="77777777" w:rsidR="00234D29" w:rsidRPr="001B7C50" w:rsidRDefault="00234D29" w:rsidP="001E76DC">
            <w:pPr>
              <w:pStyle w:val="TAC"/>
            </w:pPr>
            <w:r w:rsidRPr="001B7C50">
              <w:rPr>
                <w:rFonts w:eastAsia="DengXian"/>
              </w:rPr>
              <w:t>RW</w:t>
            </w:r>
          </w:p>
        </w:tc>
        <w:tc>
          <w:tcPr>
            <w:tcW w:w="2126" w:type="dxa"/>
            <w:shd w:val="clear" w:color="auto" w:fill="auto"/>
          </w:tcPr>
          <w:p w14:paraId="69519A02" w14:textId="77777777" w:rsidR="00234D29" w:rsidRPr="001B7C50" w:rsidRDefault="00234D29" w:rsidP="001E76DC">
            <w:pPr>
              <w:pStyle w:val="TAC"/>
            </w:pPr>
            <w:r w:rsidRPr="001B7C50">
              <w:rPr>
                <w:rFonts w:eastAsia="DengXian"/>
                <w:lang w:eastAsia="fr-FR"/>
              </w:rPr>
              <w:t>IEEE Std 802.1AS [104] clause 14.2.5</w:t>
            </w:r>
          </w:p>
        </w:tc>
      </w:tr>
      <w:tr w:rsidR="00234D29" w:rsidRPr="001B7C50" w14:paraId="78EB7C21" w14:textId="77777777" w:rsidTr="001E76DC">
        <w:trPr>
          <w:cantSplit/>
          <w:jc w:val="center"/>
        </w:trPr>
        <w:tc>
          <w:tcPr>
            <w:tcW w:w="5000" w:type="dxa"/>
            <w:shd w:val="clear" w:color="auto" w:fill="auto"/>
          </w:tcPr>
          <w:p w14:paraId="3A091090" w14:textId="77777777" w:rsidR="00234D29" w:rsidRPr="001B7C50" w:rsidRDefault="00234D29" w:rsidP="001E76DC">
            <w:pPr>
              <w:pStyle w:val="TAL"/>
              <w:rPr>
                <w:b/>
              </w:rPr>
            </w:pPr>
            <w:r w:rsidRPr="001B7C50">
              <w:t>&gt;&gt; defaultDS.priority2</w:t>
            </w:r>
          </w:p>
        </w:tc>
        <w:tc>
          <w:tcPr>
            <w:tcW w:w="1418" w:type="dxa"/>
            <w:shd w:val="clear" w:color="auto" w:fill="auto"/>
          </w:tcPr>
          <w:p w14:paraId="08CD2D12" w14:textId="77777777" w:rsidR="00234D29" w:rsidRPr="001B7C50" w:rsidDel="00182EE7" w:rsidRDefault="00234D29" w:rsidP="001E76DC">
            <w:pPr>
              <w:pStyle w:val="TAC"/>
            </w:pPr>
            <w:r w:rsidRPr="001B7C50" w:rsidDel="00A863FD">
              <w:rPr>
                <w:rFonts w:eastAsia="DengXian"/>
              </w:rPr>
              <w:t>RW</w:t>
            </w:r>
          </w:p>
        </w:tc>
        <w:tc>
          <w:tcPr>
            <w:tcW w:w="1338" w:type="dxa"/>
          </w:tcPr>
          <w:p w14:paraId="4246CD54" w14:textId="77777777" w:rsidR="00234D29" w:rsidRPr="001B7C50" w:rsidRDefault="00234D29" w:rsidP="001E76DC">
            <w:pPr>
              <w:pStyle w:val="TAC"/>
            </w:pPr>
            <w:r w:rsidRPr="001B7C50">
              <w:rPr>
                <w:rFonts w:eastAsia="DengXian"/>
              </w:rPr>
              <w:t>RW</w:t>
            </w:r>
          </w:p>
        </w:tc>
        <w:tc>
          <w:tcPr>
            <w:tcW w:w="2126" w:type="dxa"/>
            <w:shd w:val="clear" w:color="auto" w:fill="auto"/>
          </w:tcPr>
          <w:p w14:paraId="313FD56D" w14:textId="77777777" w:rsidR="00234D29" w:rsidRPr="001B7C50" w:rsidRDefault="00234D29" w:rsidP="001E76DC">
            <w:pPr>
              <w:pStyle w:val="TAC"/>
            </w:pPr>
            <w:r w:rsidRPr="001B7C50">
              <w:rPr>
                <w:rFonts w:eastAsia="DengXian"/>
                <w:lang w:eastAsia="fr-FR"/>
              </w:rPr>
              <w:t>IEEE Std 802.1AS [104] clause 14.2.6</w:t>
            </w:r>
          </w:p>
        </w:tc>
      </w:tr>
      <w:tr w:rsidR="00234D29" w:rsidRPr="001B7C50" w14:paraId="36F4D324" w14:textId="77777777" w:rsidTr="001E76DC">
        <w:trPr>
          <w:cantSplit/>
          <w:jc w:val="center"/>
        </w:trPr>
        <w:tc>
          <w:tcPr>
            <w:tcW w:w="5000" w:type="dxa"/>
            <w:shd w:val="clear" w:color="auto" w:fill="auto"/>
          </w:tcPr>
          <w:p w14:paraId="7D05ED67"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defaultDS.timeSource</w:t>
            </w:r>
            <w:proofErr w:type="spellEnd"/>
          </w:p>
        </w:tc>
        <w:tc>
          <w:tcPr>
            <w:tcW w:w="1418" w:type="dxa"/>
            <w:shd w:val="clear" w:color="auto" w:fill="auto"/>
          </w:tcPr>
          <w:p w14:paraId="67718C84" w14:textId="77777777" w:rsidR="00234D29" w:rsidRPr="001B7C50" w:rsidDel="00182EE7" w:rsidRDefault="00234D29" w:rsidP="001E76DC">
            <w:pPr>
              <w:pStyle w:val="TAC"/>
            </w:pPr>
            <w:r w:rsidRPr="001B7C50">
              <w:rPr>
                <w:rFonts w:eastAsia="DengXian"/>
              </w:rPr>
              <w:t>RW</w:t>
            </w:r>
          </w:p>
        </w:tc>
        <w:tc>
          <w:tcPr>
            <w:tcW w:w="1338" w:type="dxa"/>
          </w:tcPr>
          <w:p w14:paraId="0A2886CA" w14:textId="77777777" w:rsidR="00234D29" w:rsidRPr="001B7C50" w:rsidRDefault="00234D29" w:rsidP="001E76DC">
            <w:pPr>
              <w:pStyle w:val="TAC"/>
            </w:pPr>
            <w:r w:rsidRPr="001B7C50">
              <w:rPr>
                <w:rFonts w:eastAsia="DengXian"/>
              </w:rPr>
              <w:t>RW</w:t>
            </w:r>
          </w:p>
        </w:tc>
        <w:tc>
          <w:tcPr>
            <w:tcW w:w="2126" w:type="dxa"/>
            <w:shd w:val="clear" w:color="auto" w:fill="auto"/>
          </w:tcPr>
          <w:p w14:paraId="4FC796E6" w14:textId="77777777" w:rsidR="00234D29" w:rsidRPr="001B7C50" w:rsidRDefault="00234D29" w:rsidP="001E76DC">
            <w:pPr>
              <w:pStyle w:val="TAC"/>
            </w:pPr>
            <w:r w:rsidRPr="001B7C50">
              <w:rPr>
                <w:rFonts w:eastAsia="DengXian"/>
                <w:lang w:eastAsia="fr-FR"/>
              </w:rPr>
              <w:t>IEEE Std 802.1AS [104] clause 14.2.15</w:t>
            </w:r>
          </w:p>
        </w:tc>
      </w:tr>
      <w:tr w:rsidR="00234D29" w:rsidRPr="001B7C50" w14:paraId="45F2F2A6" w14:textId="77777777" w:rsidTr="001E76DC">
        <w:trPr>
          <w:cantSplit/>
          <w:jc w:val="center"/>
        </w:trPr>
        <w:tc>
          <w:tcPr>
            <w:tcW w:w="5000" w:type="dxa"/>
            <w:shd w:val="clear" w:color="auto" w:fill="auto"/>
          </w:tcPr>
          <w:p w14:paraId="6954E0E5"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defaultDS.domainNumber</w:t>
            </w:r>
            <w:proofErr w:type="spellEnd"/>
          </w:p>
        </w:tc>
        <w:tc>
          <w:tcPr>
            <w:tcW w:w="1418" w:type="dxa"/>
            <w:shd w:val="clear" w:color="auto" w:fill="auto"/>
          </w:tcPr>
          <w:p w14:paraId="7844A2B4" w14:textId="77777777" w:rsidR="00234D29" w:rsidRPr="001B7C50" w:rsidDel="00182EE7" w:rsidRDefault="00234D29" w:rsidP="001E76DC">
            <w:pPr>
              <w:pStyle w:val="TAC"/>
            </w:pPr>
            <w:r w:rsidRPr="001B7C50">
              <w:rPr>
                <w:rFonts w:eastAsia="DengXian"/>
              </w:rPr>
              <w:t>RW</w:t>
            </w:r>
          </w:p>
        </w:tc>
        <w:tc>
          <w:tcPr>
            <w:tcW w:w="1338" w:type="dxa"/>
          </w:tcPr>
          <w:p w14:paraId="7C22DAB5" w14:textId="77777777" w:rsidR="00234D29" w:rsidRPr="001B7C50" w:rsidRDefault="00234D29" w:rsidP="001E76DC">
            <w:pPr>
              <w:pStyle w:val="TAC"/>
            </w:pPr>
            <w:r w:rsidRPr="001B7C50">
              <w:rPr>
                <w:rFonts w:eastAsia="DengXian"/>
              </w:rPr>
              <w:t>RW</w:t>
            </w:r>
          </w:p>
        </w:tc>
        <w:tc>
          <w:tcPr>
            <w:tcW w:w="2126" w:type="dxa"/>
            <w:shd w:val="clear" w:color="auto" w:fill="auto"/>
          </w:tcPr>
          <w:p w14:paraId="602D53C1" w14:textId="77777777" w:rsidR="00234D29" w:rsidRPr="001B7C50" w:rsidRDefault="00234D29" w:rsidP="001E76DC">
            <w:pPr>
              <w:pStyle w:val="TAC"/>
            </w:pPr>
            <w:r w:rsidRPr="001B7C50">
              <w:rPr>
                <w:rFonts w:eastAsia="DengXian"/>
                <w:lang w:eastAsia="fr-FR"/>
              </w:rPr>
              <w:t>IEEE Std 802.1AS [104] clause 14.2.16</w:t>
            </w:r>
          </w:p>
        </w:tc>
      </w:tr>
      <w:tr w:rsidR="00234D29" w:rsidRPr="001B7C50" w14:paraId="05785FCA" w14:textId="77777777" w:rsidTr="001E76DC">
        <w:trPr>
          <w:cantSplit/>
          <w:jc w:val="center"/>
        </w:trPr>
        <w:tc>
          <w:tcPr>
            <w:tcW w:w="5000" w:type="dxa"/>
            <w:shd w:val="clear" w:color="auto" w:fill="auto"/>
          </w:tcPr>
          <w:p w14:paraId="1453947D"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defaultDS.sdoId</w:t>
            </w:r>
            <w:proofErr w:type="spellEnd"/>
          </w:p>
        </w:tc>
        <w:tc>
          <w:tcPr>
            <w:tcW w:w="1418" w:type="dxa"/>
            <w:shd w:val="clear" w:color="auto" w:fill="auto"/>
          </w:tcPr>
          <w:p w14:paraId="65742C24" w14:textId="77777777" w:rsidR="00234D29" w:rsidRPr="001B7C50" w:rsidDel="00182EE7" w:rsidRDefault="00234D29" w:rsidP="001E76DC">
            <w:pPr>
              <w:pStyle w:val="TAC"/>
            </w:pPr>
            <w:r w:rsidRPr="001B7C50">
              <w:rPr>
                <w:rFonts w:eastAsia="DengXian"/>
              </w:rPr>
              <w:t>RW</w:t>
            </w:r>
          </w:p>
        </w:tc>
        <w:tc>
          <w:tcPr>
            <w:tcW w:w="1338" w:type="dxa"/>
          </w:tcPr>
          <w:p w14:paraId="34CE4BC7" w14:textId="77777777" w:rsidR="00234D29" w:rsidRPr="001B7C50" w:rsidRDefault="00234D29" w:rsidP="001E76DC">
            <w:pPr>
              <w:pStyle w:val="TAC"/>
            </w:pPr>
            <w:r w:rsidRPr="001B7C50">
              <w:rPr>
                <w:rFonts w:eastAsia="DengXian"/>
              </w:rPr>
              <w:t>RW</w:t>
            </w:r>
          </w:p>
        </w:tc>
        <w:tc>
          <w:tcPr>
            <w:tcW w:w="2126" w:type="dxa"/>
            <w:shd w:val="clear" w:color="auto" w:fill="auto"/>
          </w:tcPr>
          <w:p w14:paraId="693DDDF1" w14:textId="77777777" w:rsidR="00234D29" w:rsidRPr="001B7C50" w:rsidRDefault="00234D29" w:rsidP="001E76DC">
            <w:pPr>
              <w:pStyle w:val="TAC"/>
            </w:pPr>
            <w:r w:rsidRPr="001B7C50">
              <w:rPr>
                <w:rFonts w:eastAsia="DengXian"/>
                <w:lang w:eastAsia="fr-FR"/>
              </w:rPr>
              <w:t>IEEE Std 802.1AS [104] clause 14.2.18</w:t>
            </w:r>
          </w:p>
        </w:tc>
      </w:tr>
      <w:tr w:rsidR="00234D29" w:rsidRPr="001B7C50" w14:paraId="64508361" w14:textId="77777777" w:rsidTr="001E76DC">
        <w:trPr>
          <w:cantSplit/>
          <w:jc w:val="center"/>
        </w:trPr>
        <w:tc>
          <w:tcPr>
            <w:tcW w:w="5000" w:type="dxa"/>
            <w:shd w:val="clear" w:color="auto" w:fill="auto"/>
          </w:tcPr>
          <w:p w14:paraId="75FF77CF" w14:textId="77777777" w:rsidR="00234D29" w:rsidRPr="001B7C50" w:rsidRDefault="00234D29" w:rsidP="001E76DC">
            <w:pPr>
              <w:pStyle w:val="TAL"/>
              <w:rPr>
                <w:b/>
              </w:rPr>
            </w:pPr>
            <w:r w:rsidRPr="001B7C50">
              <w:rPr>
                <w:lang w:eastAsia="fr-FR"/>
              </w:rPr>
              <w:t>&gt;&gt;</w:t>
            </w:r>
            <w:r w:rsidRPr="001B7C50">
              <w:t xml:space="preserve"> </w:t>
            </w:r>
            <w:proofErr w:type="spellStart"/>
            <w:r w:rsidRPr="001B7C50">
              <w:rPr>
                <w:lang w:eastAsia="fr-FR"/>
              </w:rPr>
              <w:t>defaultDS.externalPortConfigurationEnabled</w:t>
            </w:r>
            <w:proofErr w:type="spellEnd"/>
          </w:p>
        </w:tc>
        <w:tc>
          <w:tcPr>
            <w:tcW w:w="1418" w:type="dxa"/>
            <w:shd w:val="clear" w:color="auto" w:fill="auto"/>
          </w:tcPr>
          <w:p w14:paraId="64A43F93" w14:textId="77777777" w:rsidR="00234D29" w:rsidRPr="001B7C50" w:rsidDel="00182EE7" w:rsidRDefault="00234D29" w:rsidP="001E76DC">
            <w:pPr>
              <w:pStyle w:val="TAC"/>
            </w:pPr>
            <w:r w:rsidRPr="001B7C50" w:rsidDel="00A863FD">
              <w:rPr>
                <w:rFonts w:eastAsia="DengXian"/>
              </w:rPr>
              <w:t>RW</w:t>
            </w:r>
          </w:p>
        </w:tc>
        <w:tc>
          <w:tcPr>
            <w:tcW w:w="1338" w:type="dxa"/>
          </w:tcPr>
          <w:p w14:paraId="0C27E284" w14:textId="77777777" w:rsidR="00234D29" w:rsidRPr="001B7C50" w:rsidRDefault="00234D29" w:rsidP="001E76DC">
            <w:pPr>
              <w:pStyle w:val="TAC"/>
            </w:pPr>
            <w:r w:rsidRPr="001B7C50">
              <w:rPr>
                <w:rFonts w:eastAsia="DengXian"/>
              </w:rPr>
              <w:t>RW</w:t>
            </w:r>
          </w:p>
        </w:tc>
        <w:tc>
          <w:tcPr>
            <w:tcW w:w="2126" w:type="dxa"/>
            <w:shd w:val="clear" w:color="auto" w:fill="auto"/>
          </w:tcPr>
          <w:p w14:paraId="71299BF2" w14:textId="77777777" w:rsidR="00234D29" w:rsidRPr="001B7C50" w:rsidRDefault="00234D29" w:rsidP="001E76DC">
            <w:pPr>
              <w:pStyle w:val="TAC"/>
            </w:pPr>
            <w:r w:rsidRPr="001B7C50">
              <w:rPr>
                <w:rFonts w:eastAsia="DengXian"/>
                <w:lang w:eastAsia="fr-FR"/>
              </w:rPr>
              <w:t>IEEE Std 802.1AS [104] clause 14.2.4.3</w:t>
            </w:r>
          </w:p>
        </w:tc>
      </w:tr>
      <w:tr w:rsidR="00234D29" w:rsidRPr="001B7C50" w14:paraId="272304AB" w14:textId="77777777" w:rsidTr="001E76DC">
        <w:trPr>
          <w:cantSplit/>
          <w:jc w:val="center"/>
        </w:trPr>
        <w:tc>
          <w:tcPr>
            <w:tcW w:w="5000" w:type="dxa"/>
            <w:shd w:val="clear" w:color="auto" w:fill="auto"/>
          </w:tcPr>
          <w:p w14:paraId="7FCD12CD"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defaultDS.instanceEnable</w:t>
            </w:r>
            <w:proofErr w:type="spellEnd"/>
          </w:p>
        </w:tc>
        <w:tc>
          <w:tcPr>
            <w:tcW w:w="1418" w:type="dxa"/>
            <w:shd w:val="clear" w:color="auto" w:fill="auto"/>
          </w:tcPr>
          <w:p w14:paraId="79573842" w14:textId="77777777" w:rsidR="00234D29" w:rsidRPr="001B7C50" w:rsidDel="00182EE7" w:rsidRDefault="00234D29" w:rsidP="001E76DC">
            <w:pPr>
              <w:pStyle w:val="TAC"/>
            </w:pPr>
            <w:r w:rsidRPr="001B7C50" w:rsidDel="00A863FD">
              <w:rPr>
                <w:rFonts w:eastAsia="DengXian"/>
              </w:rPr>
              <w:t>RW</w:t>
            </w:r>
          </w:p>
        </w:tc>
        <w:tc>
          <w:tcPr>
            <w:tcW w:w="1338" w:type="dxa"/>
          </w:tcPr>
          <w:p w14:paraId="22162A7F" w14:textId="77777777" w:rsidR="00234D29" w:rsidRPr="001B7C50" w:rsidRDefault="00234D29" w:rsidP="001E76DC">
            <w:pPr>
              <w:pStyle w:val="TAC"/>
            </w:pPr>
            <w:r w:rsidRPr="001B7C50">
              <w:rPr>
                <w:rFonts w:eastAsia="DengXian"/>
              </w:rPr>
              <w:t>RW</w:t>
            </w:r>
          </w:p>
        </w:tc>
        <w:tc>
          <w:tcPr>
            <w:tcW w:w="2126" w:type="dxa"/>
            <w:shd w:val="clear" w:color="auto" w:fill="auto"/>
          </w:tcPr>
          <w:p w14:paraId="476920FA" w14:textId="77777777" w:rsidR="00234D29" w:rsidRPr="001B7C50" w:rsidRDefault="00234D29" w:rsidP="001E76DC">
            <w:pPr>
              <w:pStyle w:val="TAC"/>
            </w:pPr>
            <w:r w:rsidRPr="001B7C50">
              <w:rPr>
                <w:rFonts w:eastAsia="DengXian"/>
                <w:lang w:eastAsia="fr-FR"/>
              </w:rPr>
              <w:t>IEEE Std 802.1AS [104] clause 14.2.19</w:t>
            </w:r>
          </w:p>
        </w:tc>
      </w:tr>
      <w:tr w:rsidR="00234D29" w:rsidRPr="001B7C50" w14:paraId="3FF6A57B" w14:textId="77777777" w:rsidTr="001E76DC">
        <w:trPr>
          <w:cantSplit/>
          <w:jc w:val="center"/>
        </w:trPr>
        <w:tc>
          <w:tcPr>
            <w:tcW w:w="5000" w:type="dxa"/>
            <w:shd w:val="clear" w:color="auto" w:fill="auto"/>
          </w:tcPr>
          <w:p w14:paraId="0576D28A"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timePropertiesDS.currentUtcOffset</w:t>
            </w:r>
            <w:proofErr w:type="spellEnd"/>
          </w:p>
        </w:tc>
        <w:tc>
          <w:tcPr>
            <w:tcW w:w="1418" w:type="dxa"/>
            <w:shd w:val="clear" w:color="auto" w:fill="auto"/>
          </w:tcPr>
          <w:p w14:paraId="3A77B75F" w14:textId="77777777" w:rsidR="00234D29" w:rsidRPr="001B7C50" w:rsidDel="00182EE7" w:rsidRDefault="00234D29" w:rsidP="001E76DC">
            <w:pPr>
              <w:pStyle w:val="TAC"/>
            </w:pPr>
            <w:r w:rsidRPr="001B7C50">
              <w:rPr>
                <w:rFonts w:eastAsia="DengXian"/>
              </w:rPr>
              <w:t>RW</w:t>
            </w:r>
          </w:p>
        </w:tc>
        <w:tc>
          <w:tcPr>
            <w:tcW w:w="1338" w:type="dxa"/>
          </w:tcPr>
          <w:p w14:paraId="1DC29D0B" w14:textId="77777777" w:rsidR="00234D29" w:rsidRPr="001B7C50" w:rsidRDefault="00234D29" w:rsidP="001E76DC">
            <w:pPr>
              <w:pStyle w:val="TAC"/>
            </w:pPr>
            <w:r w:rsidRPr="001B7C50">
              <w:rPr>
                <w:rFonts w:eastAsia="DengXian"/>
              </w:rPr>
              <w:t>RW</w:t>
            </w:r>
          </w:p>
        </w:tc>
        <w:tc>
          <w:tcPr>
            <w:tcW w:w="2126" w:type="dxa"/>
            <w:shd w:val="clear" w:color="auto" w:fill="auto"/>
          </w:tcPr>
          <w:p w14:paraId="4E0F6731" w14:textId="77777777" w:rsidR="00234D29" w:rsidRPr="001B7C50" w:rsidRDefault="00234D29" w:rsidP="001E76DC">
            <w:pPr>
              <w:pStyle w:val="TAC"/>
            </w:pPr>
            <w:r w:rsidRPr="001B7C50">
              <w:rPr>
                <w:rFonts w:eastAsia="DengXian"/>
                <w:lang w:eastAsia="fr-FR"/>
              </w:rPr>
              <w:t>IEEE Std 802.1AS [104] clause 14.5.2</w:t>
            </w:r>
          </w:p>
        </w:tc>
      </w:tr>
      <w:tr w:rsidR="00234D29" w:rsidRPr="001B7C50" w14:paraId="1894A9B0" w14:textId="77777777" w:rsidTr="001E76DC">
        <w:trPr>
          <w:cantSplit/>
          <w:jc w:val="center"/>
        </w:trPr>
        <w:tc>
          <w:tcPr>
            <w:tcW w:w="5000" w:type="dxa"/>
            <w:shd w:val="clear" w:color="auto" w:fill="auto"/>
          </w:tcPr>
          <w:p w14:paraId="743741FD" w14:textId="77777777" w:rsidR="00234D29" w:rsidRPr="001B7C50" w:rsidDel="00182EE7" w:rsidRDefault="00234D29" w:rsidP="001E76DC">
            <w:pPr>
              <w:pStyle w:val="TAL"/>
              <w:rPr>
                <w:lang w:eastAsia="fr-FR"/>
              </w:rPr>
            </w:pPr>
            <w:r w:rsidRPr="001B7C50">
              <w:rPr>
                <w:b/>
              </w:rPr>
              <w:t>Time synchronization information for DS-TT ports</w:t>
            </w:r>
          </w:p>
        </w:tc>
        <w:tc>
          <w:tcPr>
            <w:tcW w:w="1418" w:type="dxa"/>
            <w:shd w:val="clear" w:color="auto" w:fill="auto"/>
          </w:tcPr>
          <w:p w14:paraId="06EB6CBE" w14:textId="77777777" w:rsidR="00234D29" w:rsidRPr="001B7C50" w:rsidDel="00182EE7" w:rsidRDefault="00234D29" w:rsidP="001E76DC">
            <w:pPr>
              <w:pStyle w:val="TAC"/>
            </w:pPr>
          </w:p>
        </w:tc>
        <w:tc>
          <w:tcPr>
            <w:tcW w:w="1338" w:type="dxa"/>
          </w:tcPr>
          <w:p w14:paraId="10B762CF" w14:textId="77777777" w:rsidR="00234D29" w:rsidRPr="001B7C50" w:rsidRDefault="00234D29" w:rsidP="001E76DC">
            <w:pPr>
              <w:pStyle w:val="TAC"/>
            </w:pPr>
          </w:p>
        </w:tc>
        <w:tc>
          <w:tcPr>
            <w:tcW w:w="2126" w:type="dxa"/>
            <w:shd w:val="clear" w:color="auto" w:fill="auto"/>
          </w:tcPr>
          <w:p w14:paraId="66565200" w14:textId="77777777" w:rsidR="00234D29" w:rsidRPr="001B7C50" w:rsidRDefault="00234D29" w:rsidP="001E76DC">
            <w:pPr>
              <w:pStyle w:val="TAC"/>
            </w:pPr>
          </w:p>
        </w:tc>
      </w:tr>
      <w:tr w:rsidR="00234D29" w:rsidRPr="001B7C50" w14:paraId="4993E9C0" w14:textId="77777777" w:rsidTr="001E76DC">
        <w:trPr>
          <w:cantSplit/>
          <w:jc w:val="center"/>
        </w:trPr>
        <w:tc>
          <w:tcPr>
            <w:tcW w:w="5000" w:type="dxa"/>
            <w:shd w:val="clear" w:color="auto" w:fill="auto"/>
          </w:tcPr>
          <w:p w14:paraId="1A3E76B1" w14:textId="77777777" w:rsidR="00234D29" w:rsidRPr="001B7C50" w:rsidRDefault="00234D29" w:rsidP="001E76DC">
            <w:pPr>
              <w:pStyle w:val="TAL"/>
              <w:rPr>
                <w:b/>
              </w:rPr>
            </w:pPr>
            <w:r w:rsidRPr="001B7C50">
              <w:rPr>
                <w:b/>
              </w:rPr>
              <w:t>&gt; Time synchronization information for each DS-TT port</w:t>
            </w:r>
          </w:p>
        </w:tc>
        <w:tc>
          <w:tcPr>
            <w:tcW w:w="1418" w:type="dxa"/>
            <w:shd w:val="clear" w:color="auto" w:fill="auto"/>
          </w:tcPr>
          <w:p w14:paraId="695C2F27" w14:textId="77777777" w:rsidR="00234D29" w:rsidRPr="001B7C50" w:rsidDel="00182EE7" w:rsidRDefault="00234D29" w:rsidP="001E76DC">
            <w:pPr>
              <w:pStyle w:val="TAC"/>
            </w:pPr>
          </w:p>
        </w:tc>
        <w:tc>
          <w:tcPr>
            <w:tcW w:w="1338" w:type="dxa"/>
          </w:tcPr>
          <w:p w14:paraId="1089D69E" w14:textId="77777777" w:rsidR="00234D29" w:rsidRPr="001B7C50" w:rsidRDefault="00234D29" w:rsidP="001E76DC">
            <w:pPr>
              <w:pStyle w:val="TAC"/>
            </w:pPr>
          </w:p>
        </w:tc>
        <w:tc>
          <w:tcPr>
            <w:tcW w:w="2126" w:type="dxa"/>
            <w:shd w:val="clear" w:color="auto" w:fill="auto"/>
          </w:tcPr>
          <w:p w14:paraId="12FB3103" w14:textId="77777777" w:rsidR="00234D29" w:rsidRPr="001B7C50" w:rsidRDefault="00234D29" w:rsidP="001E76DC">
            <w:pPr>
              <w:pStyle w:val="TAC"/>
            </w:pPr>
          </w:p>
        </w:tc>
      </w:tr>
      <w:tr w:rsidR="00234D29" w:rsidRPr="001B7C50" w14:paraId="736F915E" w14:textId="77777777" w:rsidTr="001E76DC">
        <w:trPr>
          <w:cantSplit/>
          <w:jc w:val="center"/>
        </w:trPr>
        <w:tc>
          <w:tcPr>
            <w:tcW w:w="5000" w:type="dxa"/>
            <w:shd w:val="clear" w:color="auto" w:fill="auto"/>
          </w:tcPr>
          <w:p w14:paraId="4A7B444A" w14:textId="77777777" w:rsidR="00234D29" w:rsidRPr="001B7C50" w:rsidRDefault="00234D29" w:rsidP="001E76DC">
            <w:pPr>
              <w:pStyle w:val="TAL"/>
              <w:rPr>
                <w:b/>
              </w:rPr>
            </w:pPr>
            <w:r w:rsidRPr="001B7C50">
              <w:lastRenderedPageBreak/>
              <w:t>&gt; DS-TT port number</w:t>
            </w:r>
          </w:p>
        </w:tc>
        <w:tc>
          <w:tcPr>
            <w:tcW w:w="1418" w:type="dxa"/>
            <w:shd w:val="clear" w:color="auto" w:fill="auto"/>
          </w:tcPr>
          <w:p w14:paraId="75F7A70B" w14:textId="77777777" w:rsidR="00234D29" w:rsidRPr="001B7C50" w:rsidDel="00182EE7" w:rsidRDefault="00234D29" w:rsidP="001E76DC">
            <w:pPr>
              <w:pStyle w:val="TAC"/>
            </w:pPr>
            <w:r w:rsidRPr="001B7C50">
              <w:t>RW</w:t>
            </w:r>
          </w:p>
        </w:tc>
        <w:tc>
          <w:tcPr>
            <w:tcW w:w="1338" w:type="dxa"/>
          </w:tcPr>
          <w:p w14:paraId="38D03ADF" w14:textId="77777777" w:rsidR="00234D29" w:rsidRPr="001B7C50" w:rsidRDefault="00234D29" w:rsidP="001E76DC">
            <w:pPr>
              <w:pStyle w:val="TAC"/>
            </w:pPr>
            <w:r w:rsidRPr="001B7C50">
              <w:t>RW</w:t>
            </w:r>
          </w:p>
        </w:tc>
        <w:tc>
          <w:tcPr>
            <w:tcW w:w="2126" w:type="dxa"/>
            <w:shd w:val="clear" w:color="auto" w:fill="auto"/>
          </w:tcPr>
          <w:p w14:paraId="276F49D1" w14:textId="77777777" w:rsidR="00234D29" w:rsidRPr="001B7C50" w:rsidRDefault="00234D29" w:rsidP="001E76DC">
            <w:pPr>
              <w:pStyle w:val="TAC"/>
            </w:pPr>
          </w:p>
        </w:tc>
      </w:tr>
      <w:tr w:rsidR="00234D29" w:rsidRPr="001B7C50" w14:paraId="2EB758DD" w14:textId="77777777" w:rsidTr="001E76DC">
        <w:trPr>
          <w:cantSplit/>
          <w:jc w:val="center"/>
        </w:trPr>
        <w:tc>
          <w:tcPr>
            <w:tcW w:w="5000" w:type="dxa"/>
            <w:shd w:val="clear" w:color="auto" w:fill="auto"/>
          </w:tcPr>
          <w:p w14:paraId="1A28B711" w14:textId="77777777" w:rsidR="00234D29" w:rsidRPr="001B7C50" w:rsidRDefault="00234D29" w:rsidP="001E76DC">
            <w:pPr>
              <w:pStyle w:val="TAL"/>
            </w:pPr>
            <w:r w:rsidRPr="001B7C50">
              <w:rPr>
                <w:b/>
              </w:rPr>
              <w:t>&gt;&gt; Time synchronization information for each PTP Instance</w:t>
            </w:r>
          </w:p>
        </w:tc>
        <w:tc>
          <w:tcPr>
            <w:tcW w:w="1418" w:type="dxa"/>
            <w:shd w:val="clear" w:color="auto" w:fill="auto"/>
          </w:tcPr>
          <w:p w14:paraId="2703BAA7" w14:textId="77777777" w:rsidR="00234D29" w:rsidRPr="001B7C50" w:rsidRDefault="00234D29" w:rsidP="001E76DC">
            <w:pPr>
              <w:pStyle w:val="TAC"/>
            </w:pPr>
          </w:p>
        </w:tc>
        <w:tc>
          <w:tcPr>
            <w:tcW w:w="1338" w:type="dxa"/>
          </w:tcPr>
          <w:p w14:paraId="551C6A57" w14:textId="77777777" w:rsidR="00234D29" w:rsidRPr="001B7C50" w:rsidRDefault="00234D29" w:rsidP="001E76DC">
            <w:pPr>
              <w:pStyle w:val="TAC"/>
            </w:pPr>
          </w:p>
        </w:tc>
        <w:tc>
          <w:tcPr>
            <w:tcW w:w="2126" w:type="dxa"/>
            <w:shd w:val="clear" w:color="auto" w:fill="auto"/>
          </w:tcPr>
          <w:p w14:paraId="3E2864FF" w14:textId="77777777" w:rsidR="00234D29" w:rsidRPr="001B7C50" w:rsidRDefault="00234D29" w:rsidP="001E76DC">
            <w:pPr>
              <w:pStyle w:val="TAC"/>
            </w:pPr>
          </w:p>
        </w:tc>
      </w:tr>
      <w:tr w:rsidR="00234D29" w:rsidRPr="001B7C50" w14:paraId="39F1EF53" w14:textId="77777777" w:rsidTr="001E76DC">
        <w:trPr>
          <w:cantSplit/>
          <w:jc w:val="center"/>
        </w:trPr>
        <w:tc>
          <w:tcPr>
            <w:tcW w:w="5000" w:type="dxa"/>
            <w:shd w:val="clear" w:color="auto" w:fill="auto"/>
          </w:tcPr>
          <w:p w14:paraId="4AD8E20A" w14:textId="77777777" w:rsidR="00234D29" w:rsidRPr="001B7C50" w:rsidRDefault="00234D29" w:rsidP="001E76DC">
            <w:pPr>
              <w:pStyle w:val="TAL"/>
              <w:rPr>
                <w:b/>
              </w:rPr>
            </w:pPr>
            <w:r w:rsidRPr="001B7C50">
              <w:rPr>
                <w:lang w:eastAsia="fr-FR"/>
              </w:rPr>
              <w:t>&gt;&gt; PTP Instance ID (NOTE 17)</w:t>
            </w:r>
          </w:p>
        </w:tc>
        <w:tc>
          <w:tcPr>
            <w:tcW w:w="1418" w:type="dxa"/>
            <w:shd w:val="clear" w:color="auto" w:fill="auto"/>
          </w:tcPr>
          <w:p w14:paraId="7D64659B" w14:textId="77777777" w:rsidR="00234D29" w:rsidRPr="001B7C50" w:rsidRDefault="00234D29" w:rsidP="001E76DC">
            <w:pPr>
              <w:pStyle w:val="TAC"/>
            </w:pPr>
            <w:r w:rsidRPr="001B7C50">
              <w:t>RW</w:t>
            </w:r>
          </w:p>
        </w:tc>
        <w:tc>
          <w:tcPr>
            <w:tcW w:w="1338" w:type="dxa"/>
          </w:tcPr>
          <w:p w14:paraId="0F9AF28F" w14:textId="77777777" w:rsidR="00234D29" w:rsidRPr="001B7C50" w:rsidRDefault="00234D29" w:rsidP="001E76DC">
            <w:pPr>
              <w:pStyle w:val="TAC"/>
            </w:pPr>
            <w:r w:rsidRPr="001B7C50">
              <w:t>RW</w:t>
            </w:r>
          </w:p>
        </w:tc>
        <w:tc>
          <w:tcPr>
            <w:tcW w:w="2126" w:type="dxa"/>
            <w:shd w:val="clear" w:color="auto" w:fill="auto"/>
          </w:tcPr>
          <w:p w14:paraId="4658062E" w14:textId="77777777" w:rsidR="00234D29" w:rsidRPr="001B7C50" w:rsidRDefault="00234D29" w:rsidP="001E76DC">
            <w:pPr>
              <w:pStyle w:val="TAC"/>
            </w:pPr>
          </w:p>
        </w:tc>
      </w:tr>
      <w:tr w:rsidR="00234D29" w:rsidRPr="001B7C50" w14:paraId="37A92B14" w14:textId="77777777" w:rsidTr="001E76DC">
        <w:trPr>
          <w:cantSplit/>
          <w:jc w:val="center"/>
        </w:trPr>
        <w:tc>
          <w:tcPr>
            <w:tcW w:w="5000" w:type="dxa"/>
            <w:shd w:val="clear" w:color="auto" w:fill="auto"/>
          </w:tcPr>
          <w:p w14:paraId="11770A1D" w14:textId="77777777" w:rsidR="00234D29" w:rsidRPr="001B7C50" w:rsidRDefault="00234D29" w:rsidP="001E76DC">
            <w:pPr>
              <w:pStyle w:val="TAL"/>
              <w:rPr>
                <w:lang w:eastAsia="fr-FR"/>
              </w:rPr>
            </w:pPr>
            <w:r w:rsidRPr="001B7C50" w:rsidDel="00A863FD">
              <w:rPr>
                <w:lang w:eastAsia="fr-FR"/>
              </w:rPr>
              <w:t>&gt;&gt; Grandmaster on behalf of DS-TT enabled (NOTE 1</w:t>
            </w:r>
            <w:r w:rsidRPr="001B7C50">
              <w:rPr>
                <w:lang w:eastAsia="fr-FR"/>
              </w:rPr>
              <w:t>4</w:t>
            </w:r>
            <w:r w:rsidRPr="001B7C50" w:rsidDel="00A863FD">
              <w:rPr>
                <w:lang w:eastAsia="fr-FR"/>
              </w:rPr>
              <w:t>)</w:t>
            </w:r>
          </w:p>
        </w:tc>
        <w:tc>
          <w:tcPr>
            <w:tcW w:w="1418" w:type="dxa"/>
            <w:shd w:val="clear" w:color="auto" w:fill="auto"/>
          </w:tcPr>
          <w:p w14:paraId="1ECBAE8A" w14:textId="77777777" w:rsidR="00234D29" w:rsidRPr="001B7C50" w:rsidRDefault="00234D29" w:rsidP="001E76DC">
            <w:pPr>
              <w:pStyle w:val="TAC"/>
            </w:pPr>
            <w:r w:rsidRPr="001B7C50" w:rsidDel="00A863FD">
              <w:t>RW</w:t>
            </w:r>
          </w:p>
        </w:tc>
        <w:tc>
          <w:tcPr>
            <w:tcW w:w="1338" w:type="dxa"/>
          </w:tcPr>
          <w:p w14:paraId="06F399DC" w14:textId="77777777" w:rsidR="00234D29" w:rsidRPr="001B7C50" w:rsidRDefault="00234D29" w:rsidP="001E76DC">
            <w:pPr>
              <w:pStyle w:val="TAC"/>
            </w:pPr>
            <w:r w:rsidRPr="001B7C50">
              <w:t>RW</w:t>
            </w:r>
          </w:p>
        </w:tc>
        <w:tc>
          <w:tcPr>
            <w:tcW w:w="2126" w:type="dxa"/>
            <w:shd w:val="clear" w:color="auto" w:fill="auto"/>
          </w:tcPr>
          <w:p w14:paraId="4A624977" w14:textId="77777777" w:rsidR="00234D29" w:rsidRPr="001B7C50" w:rsidRDefault="00234D29" w:rsidP="001E76DC">
            <w:pPr>
              <w:pStyle w:val="TAC"/>
            </w:pPr>
          </w:p>
        </w:tc>
      </w:tr>
      <w:tr w:rsidR="00234D29" w:rsidRPr="001B7C50" w14:paraId="1BD44EA9" w14:textId="77777777" w:rsidTr="001E76DC">
        <w:trPr>
          <w:cantSplit/>
          <w:jc w:val="center"/>
        </w:trPr>
        <w:tc>
          <w:tcPr>
            <w:tcW w:w="5000" w:type="dxa"/>
            <w:shd w:val="clear" w:color="auto" w:fill="auto"/>
          </w:tcPr>
          <w:p w14:paraId="6FE677BA" w14:textId="77777777" w:rsidR="00234D29" w:rsidRPr="001B7C50" w:rsidDel="00A863FD" w:rsidRDefault="00234D29" w:rsidP="001E76DC">
            <w:pPr>
              <w:pStyle w:val="TAL"/>
              <w:rPr>
                <w:lang w:eastAsia="fr-FR"/>
              </w:rPr>
            </w:pPr>
            <w:r w:rsidRPr="001B7C50">
              <w:rPr>
                <w:b/>
                <w:bCs/>
                <w:lang w:eastAsia="fr-FR"/>
              </w:rPr>
              <w:t>IEEE Std 1588 [126] data sets (NOTE 15)</w:t>
            </w:r>
          </w:p>
        </w:tc>
        <w:tc>
          <w:tcPr>
            <w:tcW w:w="1418" w:type="dxa"/>
            <w:shd w:val="clear" w:color="auto" w:fill="auto"/>
          </w:tcPr>
          <w:p w14:paraId="778C1620" w14:textId="77777777" w:rsidR="00234D29" w:rsidRPr="001B7C50" w:rsidDel="00A863FD" w:rsidRDefault="00234D29" w:rsidP="001E76DC">
            <w:pPr>
              <w:pStyle w:val="TAC"/>
            </w:pPr>
          </w:p>
        </w:tc>
        <w:tc>
          <w:tcPr>
            <w:tcW w:w="1338" w:type="dxa"/>
          </w:tcPr>
          <w:p w14:paraId="5439B7B2" w14:textId="77777777" w:rsidR="00234D29" w:rsidRPr="001B7C50" w:rsidRDefault="00234D29" w:rsidP="001E76DC">
            <w:pPr>
              <w:pStyle w:val="TAC"/>
            </w:pPr>
          </w:p>
        </w:tc>
        <w:tc>
          <w:tcPr>
            <w:tcW w:w="2126" w:type="dxa"/>
            <w:shd w:val="clear" w:color="auto" w:fill="auto"/>
          </w:tcPr>
          <w:p w14:paraId="4548FB0F" w14:textId="77777777" w:rsidR="00234D29" w:rsidRPr="001B7C50" w:rsidRDefault="00234D29" w:rsidP="001E76DC">
            <w:pPr>
              <w:pStyle w:val="TAC"/>
            </w:pPr>
          </w:p>
        </w:tc>
      </w:tr>
      <w:tr w:rsidR="00234D29" w:rsidRPr="001B7C50" w14:paraId="7C39708E" w14:textId="77777777" w:rsidTr="001E76DC">
        <w:trPr>
          <w:cantSplit/>
          <w:jc w:val="center"/>
        </w:trPr>
        <w:tc>
          <w:tcPr>
            <w:tcW w:w="5000" w:type="dxa"/>
            <w:shd w:val="clear" w:color="auto" w:fill="auto"/>
          </w:tcPr>
          <w:p w14:paraId="3ADA6590"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portDS.portIdentity</w:t>
            </w:r>
            <w:proofErr w:type="spellEnd"/>
          </w:p>
        </w:tc>
        <w:tc>
          <w:tcPr>
            <w:tcW w:w="1418" w:type="dxa"/>
            <w:shd w:val="clear" w:color="auto" w:fill="auto"/>
          </w:tcPr>
          <w:p w14:paraId="677719AE" w14:textId="77777777" w:rsidR="00234D29" w:rsidRPr="001B7C50" w:rsidRDefault="00234D29" w:rsidP="001E76DC">
            <w:pPr>
              <w:pStyle w:val="TAC"/>
              <w:rPr>
                <w:lang w:eastAsia="fr-FR"/>
              </w:rPr>
            </w:pPr>
            <w:r w:rsidRPr="001B7C50">
              <w:rPr>
                <w:lang w:eastAsia="fr-FR"/>
              </w:rPr>
              <w:t>RW</w:t>
            </w:r>
          </w:p>
        </w:tc>
        <w:tc>
          <w:tcPr>
            <w:tcW w:w="1338" w:type="dxa"/>
          </w:tcPr>
          <w:p w14:paraId="5F211647" w14:textId="77777777" w:rsidR="00234D29" w:rsidRPr="001B7C50" w:rsidRDefault="00234D29" w:rsidP="001E76DC">
            <w:pPr>
              <w:pStyle w:val="TAC"/>
            </w:pPr>
            <w:r w:rsidRPr="001B7C50">
              <w:rPr>
                <w:lang w:eastAsia="fr-FR"/>
              </w:rPr>
              <w:t>RW</w:t>
            </w:r>
          </w:p>
        </w:tc>
        <w:tc>
          <w:tcPr>
            <w:tcW w:w="2126" w:type="dxa"/>
            <w:shd w:val="clear" w:color="auto" w:fill="auto"/>
          </w:tcPr>
          <w:p w14:paraId="13609B7B" w14:textId="77777777" w:rsidR="00234D29" w:rsidRPr="001B7C50" w:rsidRDefault="00234D29" w:rsidP="001E76DC">
            <w:pPr>
              <w:pStyle w:val="TAC"/>
            </w:pPr>
            <w:r w:rsidRPr="001B7C50">
              <w:rPr>
                <w:lang w:eastAsia="fr-FR"/>
              </w:rPr>
              <w:t>IEEE Std 1588 [126] clause 8.2.15.2.1</w:t>
            </w:r>
          </w:p>
        </w:tc>
      </w:tr>
      <w:tr w:rsidR="00234D29" w:rsidRPr="001B7C50" w14:paraId="23E85D1E" w14:textId="77777777" w:rsidTr="001E76DC">
        <w:trPr>
          <w:cantSplit/>
          <w:jc w:val="center"/>
        </w:trPr>
        <w:tc>
          <w:tcPr>
            <w:tcW w:w="5000" w:type="dxa"/>
            <w:shd w:val="clear" w:color="auto" w:fill="auto"/>
          </w:tcPr>
          <w:p w14:paraId="42A0049A"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portDS.portState</w:t>
            </w:r>
            <w:proofErr w:type="spellEnd"/>
          </w:p>
        </w:tc>
        <w:tc>
          <w:tcPr>
            <w:tcW w:w="1418" w:type="dxa"/>
            <w:shd w:val="clear" w:color="auto" w:fill="auto"/>
          </w:tcPr>
          <w:p w14:paraId="0FDD5C18" w14:textId="77777777" w:rsidR="00234D29" w:rsidRPr="001B7C50" w:rsidRDefault="00234D29" w:rsidP="001E76DC">
            <w:pPr>
              <w:pStyle w:val="TAC"/>
              <w:rPr>
                <w:lang w:eastAsia="fr-FR"/>
              </w:rPr>
            </w:pPr>
            <w:r w:rsidRPr="001B7C50">
              <w:rPr>
                <w:lang w:eastAsia="fr-FR"/>
              </w:rPr>
              <w:t>R</w:t>
            </w:r>
          </w:p>
        </w:tc>
        <w:tc>
          <w:tcPr>
            <w:tcW w:w="1338" w:type="dxa"/>
          </w:tcPr>
          <w:p w14:paraId="3A22B785" w14:textId="77777777" w:rsidR="00234D29" w:rsidRPr="001B7C50" w:rsidRDefault="00234D29" w:rsidP="001E76DC">
            <w:pPr>
              <w:pStyle w:val="TAC"/>
            </w:pPr>
            <w:r w:rsidRPr="001B7C50">
              <w:rPr>
                <w:lang w:eastAsia="fr-FR"/>
              </w:rPr>
              <w:t>R</w:t>
            </w:r>
          </w:p>
        </w:tc>
        <w:tc>
          <w:tcPr>
            <w:tcW w:w="2126" w:type="dxa"/>
            <w:shd w:val="clear" w:color="auto" w:fill="auto"/>
          </w:tcPr>
          <w:p w14:paraId="60E74900" w14:textId="77777777" w:rsidR="00234D29" w:rsidRPr="001B7C50" w:rsidRDefault="00234D29" w:rsidP="001E76DC">
            <w:pPr>
              <w:pStyle w:val="TAC"/>
            </w:pPr>
            <w:r w:rsidRPr="001B7C50">
              <w:rPr>
                <w:lang w:eastAsia="fr-FR"/>
              </w:rPr>
              <w:t>IEEE Std 1588 [126] clause 8.2.15.3.1</w:t>
            </w:r>
          </w:p>
        </w:tc>
      </w:tr>
      <w:tr w:rsidR="00234D29" w:rsidRPr="001B7C50" w14:paraId="4D13A333" w14:textId="77777777" w:rsidTr="001E76DC">
        <w:trPr>
          <w:cantSplit/>
          <w:jc w:val="center"/>
        </w:trPr>
        <w:tc>
          <w:tcPr>
            <w:tcW w:w="5000" w:type="dxa"/>
            <w:shd w:val="clear" w:color="auto" w:fill="auto"/>
          </w:tcPr>
          <w:p w14:paraId="244912C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portDS.logMinDelayReqInterval</w:t>
            </w:r>
            <w:proofErr w:type="spellEnd"/>
          </w:p>
        </w:tc>
        <w:tc>
          <w:tcPr>
            <w:tcW w:w="1418" w:type="dxa"/>
            <w:shd w:val="clear" w:color="auto" w:fill="auto"/>
          </w:tcPr>
          <w:p w14:paraId="22613B33" w14:textId="77777777" w:rsidR="00234D29" w:rsidRPr="001B7C50" w:rsidRDefault="00234D29" w:rsidP="001E76DC">
            <w:pPr>
              <w:pStyle w:val="TAC"/>
              <w:rPr>
                <w:lang w:eastAsia="fr-FR"/>
              </w:rPr>
            </w:pPr>
            <w:r w:rsidRPr="001B7C50">
              <w:rPr>
                <w:lang w:eastAsia="fr-FR"/>
              </w:rPr>
              <w:t>RW</w:t>
            </w:r>
          </w:p>
        </w:tc>
        <w:tc>
          <w:tcPr>
            <w:tcW w:w="1338" w:type="dxa"/>
          </w:tcPr>
          <w:p w14:paraId="0728D924" w14:textId="77777777" w:rsidR="00234D29" w:rsidRPr="001B7C50" w:rsidRDefault="00234D29" w:rsidP="001E76DC">
            <w:pPr>
              <w:pStyle w:val="TAC"/>
            </w:pPr>
            <w:r w:rsidRPr="001B7C50">
              <w:rPr>
                <w:lang w:eastAsia="fr-FR"/>
              </w:rPr>
              <w:t>RW</w:t>
            </w:r>
          </w:p>
        </w:tc>
        <w:tc>
          <w:tcPr>
            <w:tcW w:w="2126" w:type="dxa"/>
            <w:shd w:val="clear" w:color="auto" w:fill="auto"/>
          </w:tcPr>
          <w:p w14:paraId="451EE3BD" w14:textId="77777777" w:rsidR="00234D29" w:rsidRPr="001B7C50" w:rsidRDefault="00234D29" w:rsidP="001E76DC">
            <w:pPr>
              <w:pStyle w:val="TAC"/>
            </w:pPr>
            <w:r w:rsidRPr="001B7C50">
              <w:rPr>
                <w:lang w:eastAsia="fr-FR"/>
              </w:rPr>
              <w:t>IEEE Std 1588 [126] clause 8.2.15.3.2</w:t>
            </w:r>
          </w:p>
        </w:tc>
      </w:tr>
      <w:tr w:rsidR="00234D29" w:rsidRPr="001B7C50" w14:paraId="240346E2" w14:textId="77777777" w:rsidTr="001E76DC">
        <w:trPr>
          <w:cantSplit/>
          <w:jc w:val="center"/>
        </w:trPr>
        <w:tc>
          <w:tcPr>
            <w:tcW w:w="5000" w:type="dxa"/>
            <w:shd w:val="clear" w:color="auto" w:fill="auto"/>
          </w:tcPr>
          <w:p w14:paraId="0568B7B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portDS.logAnnounceInterval</w:t>
            </w:r>
            <w:proofErr w:type="spellEnd"/>
          </w:p>
        </w:tc>
        <w:tc>
          <w:tcPr>
            <w:tcW w:w="1418" w:type="dxa"/>
            <w:shd w:val="clear" w:color="auto" w:fill="auto"/>
          </w:tcPr>
          <w:p w14:paraId="1D5BC4D0" w14:textId="77777777" w:rsidR="00234D29" w:rsidRPr="001B7C50" w:rsidRDefault="00234D29" w:rsidP="001E76DC">
            <w:pPr>
              <w:pStyle w:val="TAC"/>
              <w:rPr>
                <w:lang w:eastAsia="fr-FR"/>
              </w:rPr>
            </w:pPr>
            <w:r w:rsidRPr="001B7C50">
              <w:rPr>
                <w:lang w:eastAsia="fr-FR"/>
              </w:rPr>
              <w:t>RW</w:t>
            </w:r>
          </w:p>
        </w:tc>
        <w:tc>
          <w:tcPr>
            <w:tcW w:w="1338" w:type="dxa"/>
          </w:tcPr>
          <w:p w14:paraId="649A2C4A" w14:textId="77777777" w:rsidR="00234D29" w:rsidRPr="001B7C50" w:rsidRDefault="00234D29" w:rsidP="001E76DC">
            <w:pPr>
              <w:pStyle w:val="TAC"/>
            </w:pPr>
            <w:r w:rsidRPr="001B7C50">
              <w:rPr>
                <w:lang w:eastAsia="fr-FR"/>
              </w:rPr>
              <w:t>RW</w:t>
            </w:r>
          </w:p>
        </w:tc>
        <w:tc>
          <w:tcPr>
            <w:tcW w:w="2126" w:type="dxa"/>
            <w:shd w:val="clear" w:color="auto" w:fill="auto"/>
          </w:tcPr>
          <w:p w14:paraId="09A1ECBA" w14:textId="77777777" w:rsidR="00234D29" w:rsidRPr="001B7C50" w:rsidRDefault="00234D29" w:rsidP="001E76DC">
            <w:pPr>
              <w:pStyle w:val="TAC"/>
            </w:pPr>
            <w:r w:rsidRPr="001B7C50">
              <w:rPr>
                <w:lang w:eastAsia="fr-FR"/>
              </w:rPr>
              <w:t>IEEE Std 1588 [126] clause 8.2.15.4.1</w:t>
            </w:r>
          </w:p>
        </w:tc>
      </w:tr>
      <w:tr w:rsidR="00234D29" w:rsidRPr="001B7C50" w14:paraId="15167677" w14:textId="77777777" w:rsidTr="001E76DC">
        <w:trPr>
          <w:cantSplit/>
          <w:jc w:val="center"/>
        </w:trPr>
        <w:tc>
          <w:tcPr>
            <w:tcW w:w="5000" w:type="dxa"/>
            <w:shd w:val="clear" w:color="auto" w:fill="auto"/>
          </w:tcPr>
          <w:p w14:paraId="2CC2FF2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portDS.announceReceiptTimeout</w:t>
            </w:r>
            <w:proofErr w:type="spellEnd"/>
          </w:p>
        </w:tc>
        <w:tc>
          <w:tcPr>
            <w:tcW w:w="1418" w:type="dxa"/>
            <w:shd w:val="clear" w:color="auto" w:fill="auto"/>
          </w:tcPr>
          <w:p w14:paraId="4FC26336" w14:textId="77777777" w:rsidR="00234D29" w:rsidRPr="001B7C50" w:rsidRDefault="00234D29" w:rsidP="001E76DC">
            <w:pPr>
              <w:pStyle w:val="TAC"/>
              <w:rPr>
                <w:lang w:eastAsia="fr-FR"/>
              </w:rPr>
            </w:pPr>
            <w:r w:rsidRPr="001B7C50">
              <w:rPr>
                <w:lang w:eastAsia="fr-FR"/>
              </w:rPr>
              <w:t>RW</w:t>
            </w:r>
          </w:p>
        </w:tc>
        <w:tc>
          <w:tcPr>
            <w:tcW w:w="1338" w:type="dxa"/>
          </w:tcPr>
          <w:p w14:paraId="6F6500BB" w14:textId="77777777" w:rsidR="00234D29" w:rsidRPr="001B7C50" w:rsidRDefault="00234D29" w:rsidP="001E76DC">
            <w:pPr>
              <w:pStyle w:val="TAC"/>
            </w:pPr>
            <w:r w:rsidRPr="001B7C50">
              <w:rPr>
                <w:lang w:eastAsia="fr-FR"/>
              </w:rPr>
              <w:t>RW</w:t>
            </w:r>
          </w:p>
        </w:tc>
        <w:tc>
          <w:tcPr>
            <w:tcW w:w="2126" w:type="dxa"/>
            <w:shd w:val="clear" w:color="auto" w:fill="auto"/>
          </w:tcPr>
          <w:p w14:paraId="10D9F847" w14:textId="77777777" w:rsidR="00234D29" w:rsidRPr="001B7C50" w:rsidRDefault="00234D29" w:rsidP="001E76DC">
            <w:pPr>
              <w:pStyle w:val="TAC"/>
            </w:pPr>
            <w:r w:rsidRPr="001B7C50">
              <w:rPr>
                <w:lang w:eastAsia="fr-FR"/>
              </w:rPr>
              <w:t>IEEE Std 1588 [126] clause 8.2.15.4.2</w:t>
            </w:r>
          </w:p>
        </w:tc>
      </w:tr>
      <w:tr w:rsidR="00234D29" w:rsidRPr="001B7C50" w14:paraId="2916BAFA" w14:textId="77777777" w:rsidTr="001E76DC">
        <w:trPr>
          <w:cantSplit/>
          <w:jc w:val="center"/>
        </w:trPr>
        <w:tc>
          <w:tcPr>
            <w:tcW w:w="5000" w:type="dxa"/>
            <w:shd w:val="clear" w:color="auto" w:fill="auto"/>
          </w:tcPr>
          <w:p w14:paraId="19CB6F53"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portDS.logSyncInterval</w:t>
            </w:r>
            <w:proofErr w:type="spellEnd"/>
          </w:p>
        </w:tc>
        <w:tc>
          <w:tcPr>
            <w:tcW w:w="1418" w:type="dxa"/>
            <w:shd w:val="clear" w:color="auto" w:fill="auto"/>
          </w:tcPr>
          <w:p w14:paraId="2C7A908E" w14:textId="77777777" w:rsidR="00234D29" w:rsidRPr="001B7C50" w:rsidRDefault="00234D29" w:rsidP="001E76DC">
            <w:pPr>
              <w:pStyle w:val="TAC"/>
              <w:rPr>
                <w:lang w:eastAsia="fr-FR"/>
              </w:rPr>
            </w:pPr>
            <w:r w:rsidRPr="001B7C50">
              <w:rPr>
                <w:lang w:eastAsia="fr-FR"/>
              </w:rPr>
              <w:t>RW</w:t>
            </w:r>
          </w:p>
        </w:tc>
        <w:tc>
          <w:tcPr>
            <w:tcW w:w="1338" w:type="dxa"/>
          </w:tcPr>
          <w:p w14:paraId="75086369" w14:textId="77777777" w:rsidR="00234D29" w:rsidRPr="001B7C50" w:rsidRDefault="00234D29" w:rsidP="001E76DC">
            <w:pPr>
              <w:pStyle w:val="TAC"/>
            </w:pPr>
            <w:r w:rsidRPr="001B7C50">
              <w:rPr>
                <w:lang w:eastAsia="fr-FR"/>
              </w:rPr>
              <w:t>RW</w:t>
            </w:r>
          </w:p>
        </w:tc>
        <w:tc>
          <w:tcPr>
            <w:tcW w:w="2126" w:type="dxa"/>
            <w:shd w:val="clear" w:color="auto" w:fill="auto"/>
          </w:tcPr>
          <w:p w14:paraId="5DDAAC74" w14:textId="77777777" w:rsidR="00234D29" w:rsidRPr="001B7C50" w:rsidRDefault="00234D29" w:rsidP="001E76DC">
            <w:pPr>
              <w:pStyle w:val="TAC"/>
            </w:pPr>
            <w:r w:rsidRPr="001B7C50">
              <w:rPr>
                <w:lang w:eastAsia="fr-FR"/>
              </w:rPr>
              <w:t>IEEE Std 1588 [126] clause 8.2.15.4.3</w:t>
            </w:r>
          </w:p>
        </w:tc>
      </w:tr>
      <w:tr w:rsidR="00234D29" w:rsidRPr="001B7C50" w14:paraId="2E1510A3" w14:textId="77777777" w:rsidTr="001E76DC">
        <w:trPr>
          <w:cantSplit/>
          <w:jc w:val="center"/>
        </w:trPr>
        <w:tc>
          <w:tcPr>
            <w:tcW w:w="5000" w:type="dxa"/>
            <w:shd w:val="clear" w:color="auto" w:fill="auto"/>
          </w:tcPr>
          <w:p w14:paraId="680FE4AE"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portDS.delayMechanism</w:t>
            </w:r>
            <w:proofErr w:type="spellEnd"/>
          </w:p>
        </w:tc>
        <w:tc>
          <w:tcPr>
            <w:tcW w:w="1418" w:type="dxa"/>
            <w:shd w:val="clear" w:color="auto" w:fill="auto"/>
          </w:tcPr>
          <w:p w14:paraId="44C4DB93" w14:textId="77777777" w:rsidR="00234D29" w:rsidRPr="001B7C50" w:rsidRDefault="00234D29" w:rsidP="001E76DC">
            <w:pPr>
              <w:pStyle w:val="TAC"/>
              <w:rPr>
                <w:lang w:eastAsia="fr-FR"/>
              </w:rPr>
            </w:pPr>
            <w:r w:rsidRPr="001B7C50">
              <w:rPr>
                <w:lang w:eastAsia="fr-FR"/>
              </w:rPr>
              <w:t>RW</w:t>
            </w:r>
          </w:p>
        </w:tc>
        <w:tc>
          <w:tcPr>
            <w:tcW w:w="1338" w:type="dxa"/>
          </w:tcPr>
          <w:p w14:paraId="4F28739D" w14:textId="77777777" w:rsidR="00234D29" w:rsidRPr="001B7C50" w:rsidRDefault="00234D29" w:rsidP="001E76DC">
            <w:pPr>
              <w:pStyle w:val="TAC"/>
            </w:pPr>
            <w:r w:rsidRPr="001B7C50">
              <w:rPr>
                <w:lang w:eastAsia="fr-FR"/>
              </w:rPr>
              <w:t>RW</w:t>
            </w:r>
          </w:p>
        </w:tc>
        <w:tc>
          <w:tcPr>
            <w:tcW w:w="2126" w:type="dxa"/>
            <w:shd w:val="clear" w:color="auto" w:fill="auto"/>
          </w:tcPr>
          <w:p w14:paraId="5DE82660" w14:textId="77777777" w:rsidR="00234D29" w:rsidRPr="001B7C50" w:rsidRDefault="00234D29" w:rsidP="001E76DC">
            <w:pPr>
              <w:pStyle w:val="TAC"/>
            </w:pPr>
            <w:r w:rsidRPr="001B7C50">
              <w:rPr>
                <w:lang w:eastAsia="fr-FR"/>
              </w:rPr>
              <w:t>IEEE Std 1588 [126] clause 8.2.15.4.4</w:t>
            </w:r>
          </w:p>
        </w:tc>
      </w:tr>
      <w:tr w:rsidR="00234D29" w:rsidRPr="001B7C50" w14:paraId="11A5EA09" w14:textId="77777777" w:rsidTr="001E76DC">
        <w:trPr>
          <w:cantSplit/>
          <w:jc w:val="center"/>
        </w:trPr>
        <w:tc>
          <w:tcPr>
            <w:tcW w:w="5000" w:type="dxa"/>
            <w:shd w:val="clear" w:color="auto" w:fill="auto"/>
          </w:tcPr>
          <w:p w14:paraId="792BF5EF"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portDS.logMinPdelayReqInterval</w:t>
            </w:r>
            <w:proofErr w:type="spellEnd"/>
          </w:p>
        </w:tc>
        <w:tc>
          <w:tcPr>
            <w:tcW w:w="1418" w:type="dxa"/>
            <w:shd w:val="clear" w:color="auto" w:fill="auto"/>
          </w:tcPr>
          <w:p w14:paraId="2686BEEC" w14:textId="77777777" w:rsidR="00234D29" w:rsidRPr="001B7C50" w:rsidRDefault="00234D29" w:rsidP="001E76DC">
            <w:pPr>
              <w:pStyle w:val="TAC"/>
              <w:rPr>
                <w:lang w:eastAsia="fr-FR"/>
              </w:rPr>
            </w:pPr>
            <w:r w:rsidRPr="001B7C50">
              <w:rPr>
                <w:lang w:eastAsia="fr-FR"/>
              </w:rPr>
              <w:t>RW</w:t>
            </w:r>
          </w:p>
        </w:tc>
        <w:tc>
          <w:tcPr>
            <w:tcW w:w="1338" w:type="dxa"/>
          </w:tcPr>
          <w:p w14:paraId="1A572932" w14:textId="77777777" w:rsidR="00234D29" w:rsidRPr="001B7C50" w:rsidRDefault="00234D29" w:rsidP="001E76DC">
            <w:pPr>
              <w:pStyle w:val="TAC"/>
            </w:pPr>
            <w:r w:rsidRPr="001B7C50">
              <w:rPr>
                <w:lang w:eastAsia="fr-FR"/>
              </w:rPr>
              <w:t>RW</w:t>
            </w:r>
          </w:p>
        </w:tc>
        <w:tc>
          <w:tcPr>
            <w:tcW w:w="2126" w:type="dxa"/>
            <w:shd w:val="clear" w:color="auto" w:fill="auto"/>
          </w:tcPr>
          <w:p w14:paraId="1CD42541" w14:textId="77777777" w:rsidR="00234D29" w:rsidRPr="001B7C50" w:rsidRDefault="00234D29" w:rsidP="001E76DC">
            <w:pPr>
              <w:pStyle w:val="TAC"/>
            </w:pPr>
            <w:r w:rsidRPr="001B7C50">
              <w:rPr>
                <w:lang w:eastAsia="fr-FR"/>
              </w:rPr>
              <w:t>IEEE Std 1588 [126] clause 8.2.15.4.5</w:t>
            </w:r>
          </w:p>
        </w:tc>
      </w:tr>
      <w:tr w:rsidR="00234D29" w:rsidRPr="001B7C50" w14:paraId="02F69C20" w14:textId="77777777" w:rsidTr="001E76DC">
        <w:trPr>
          <w:cantSplit/>
          <w:jc w:val="center"/>
        </w:trPr>
        <w:tc>
          <w:tcPr>
            <w:tcW w:w="5000" w:type="dxa"/>
            <w:shd w:val="clear" w:color="auto" w:fill="auto"/>
          </w:tcPr>
          <w:p w14:paraId="25101052"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portDS.versionNumber</w:t>
            </w:r>
            <w:proofErr w:type="spellEnd"/>
          </w:p>
        </w:tc>
        <w:tc>
          <w:tcPr>
            <w:tcW w:w="1418" w:type="dxa"/>
            <w:shd w:val="clear" w:color="auto" w:fill="auto"/>
          </w:tcPr>
          <w:p w14:paraId="744EE457" w14:textId="77777777" w:rsidR="00234D29" w:rsidRPr="001B7C50" w:rsidRDefault="00234D29" w:rsidP="001E76DC">
            <w:pPr>
              <w:pStyle w:val="TAC"/>
              <w:rPr>
                <w:lang w:eastAsia="fr-FR"/>
              </w:rPr>
            </w:pPr>
            <w:r w:rsidRPr="001B7C50">
              <w:rPr>
                <w:lang w:eastAsia="fr-FR"/>
              </w:rPr>
              <w:t>RW</w:t>
            </w:r>
          </w:p>
        </w:tc>
        <w:tc>
          <w:tcPr>
            <w:tcW w:w="1338" w:type="dxa"/>
          </w:tcPr>
          <w:p w14:paraId="119AD38C" w14:textId="77777777" w:rsidR="00234D29" w:rsidRPr="001B7C50" w:rsidRDefault="00234D29" w:rsidP="001E76DC">
            <w:pPr>
              <w:pStyle w:val="TAC"/>
            </w:pPr>
            <w:r w:rsidRPr="001B7C50">
              <w:rPr>
                <w:lang w:eastAsia="fr-FR"/>
              </w:rPr>
              <w:t>RW</w:t>
            </w:r>
          </w:p>
        </w:tc>
        <w:tc>
          <w:tcPr>
            <w:tcW w:w="2126" w:type="dxa"/>
            <w:shd w:val="clear" w:color="auto" w:fill="auto"/>
          </w:tcPr>
          <w:p w14:paraId="7BB251BC" w14:textId="77777777" w:rsidR="00234D29" w:rsidRPr="001B7C50" w:rsidRDefault="00234D29" w:rsidP="001E76DC">
            <w:pPr>
              <w:pStyle w:val="TAC"/>
            </w:pPr>
            <w:r w:rsidRPr="001B7C50">
              <w:rPr>
                <w:lang w:eastAsia="fr-FR"/>
              </w:rPr>
              <w:t>IEEE Std 1588 [126] clause 8.2.15.4.6</w:t>
            </w:r>
          </w:p>
        </w:tc>
      </w:tr>
      <w:tr w:rsidR="00234D29" w:rsidRPr="001B7C50" w14:paraId="3B0FE167" w14:textId="77777777" w:rsidTr="001E76DC">
        <w:trPr>
          <w:cantSplit/>
          <w:jc w:val="center"/>
        </w:trPr>
        <w:tc>
          <w:tcPr>
            <w:tcW w:w="5000" w:type="dxa"/>
            <w:shd w:val="clear" w:color="auto" w:fill="auto"/>
          </w:tcPr>
          <w:p w14:paraId="49D030CC"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portDS.minorVersionNumber</w:t>
            </w:r>
            <w:proofErr w:type="spellEnd"/>
          </w:p>
        </w:tc>
        <w:tc>
          <w:tcPr>
            <w:tcW w:w="1418" w:type="dxa"/>
            <w:shd w:val="clear" w:color="auto" w:fill="auto"/>
          </w:tcPr>
          <w:p w14:paraId="52ECCC4A" w14:textId="77777777" w:rsidR="00234D29" w:rsidRPr="001B7C50" w:rsidRDefault="00234D29" w:rsidP="001E76DC">
            <w:pPr>
              <w:pStyle w:val="TAC"/>
              <w:rPr>
                <w:lang w:eastAsia="fr-FR"/>
              </w:rPr>
            </w:pPr>
            <w:r w:rsidRPr="001B7C50">
              <w:rPr>
                <w:lang w:eastAsia="fr-FR"/>
              </w:rPr>
              <w:t>RW</w:t>
            </w:r>
          </w:p>
        </w:tc>
        <w:tc>
          <w:tcPr>
            <w:tcW w:w="1338" w:type="dxa"/>
          </w:tcPr>
          <w:p w14:paraId="61661CFB" w14:textId="77777777" w:rsidR="00234D29" w:rsidRPr="001B7C50" w:rsidRDefault="00234D29" w:rsidP="001E76DC">
            <w:pPr>
              <w:pStyle w:val="TAC"/>
            </w:pPr>
            <w:r w:rsidRPr="001B7C50">
              <w:rPr>
                <w:lang w:eastAsia="fr-FR"/>
              </w:rPr>
              <w:t>RW</w:t>
            </w:r>
          </w:p>
        </w:tc>
        <w:tc>
          <w:tcPr>
            <w:tcW w:w="2126" w:type="dxa"/>
            <w:shd w:val="clear" w:color="auto" w:fill="auto"/>
          </w:tcPr>
          <w:p w14:paraId="2572AAD1" w14:textId="77777777" w:rsidR="00234D29" w:rsidRPr="001B7C50" w:rsidRDefault="00234D29" w:rsidP="001E76DC">
            <w:pPr>
              <w:pStyle w:val="TAC"/>
            </w:pPr>
            <w:r w:rsidRPr="001B7C50">
              <w:rPr>
                <w:lang w:eastAsia="fr-FR"/>
              </w:rPr>
              <w:t>IEEE Std 1588 [126] clause 8.2.15.4.7</w:t>
            </w:r>
          </w:p>
        </w:tc>
      </w:tr>
      <w:tr w:rsidR="00234D29" w:rsidRPr="001B7C50" w14:paraId="7305E40B" w14:textId="77777777" w:rsidTr="001E76DC">
        <w:trPr>
          <w:cantSplit/>
          <w:jc w:val="center"/>
        </w:trPr>
        <w:tc>
          <w:tcPr>
            <w:tcW w:w="5000" w:type="dxa"/>
            <w:shd w:val="clear" w:color="auto" w:fill="auto"/>
          </w:tcPr>
          <w:p w14:paraId="6B46FF36"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portDS.delayAsymmetry</w:t>
            </w:r>
            <w:proofErr w:type="spellEnd"/>
          </w:p>
        </w:tc>
        <w:tc>
          <w:tcPr>
            <w:tcW w:w="1418" w:type="dxa"/>
            <w:shd w:val="clear" w:color="auto" w:fill="auto"/>
          </w:tcPr>
          <w:p w14:paraId="1DB9AFCF" w14:textId="77777777" w:rsidR="00234D29" w:rsidRPr="001B7C50" w:rsidRDefault="00234D29" w:rsidP="001E76DC">
            <w:pPr>
              <w:pStyle w:val="TAC"/>
              <w:rPr>
                <w:lang w:eastAsia="fr-FR"/>
              </w:rPr>
            </w:pPr>
            <w:r w:rsidRPr="001B7C50">
              <w:rPr>
                <w:lang w:eastAsia="fr-FR"/>
              </w:rPr>
              <w:t>RW</w:t>
            </w:r>
          </w:p>
        </w:tc>
        <w:tc>
          <w:tcPr>
            <w:tcW w:w="1338" w:type="dxa"/>
          </w:tcPr>
          <w:p w14:paraId="779A4EF8" w14:textId="77777777" w:rsidR="00234D29" w:rsidRPr="001B7C50" w:rsidRDefault="00234D29" w:rsidP="001E76DC">
            <w:pPr>
              <w:pStyle w:val="TAC"/>
            </w:pPr>
            <w:r w:rsidRPr="001B7C50">
              <w:rPr>
                <w:lang w:eastAsia="fr-FR"/>
              </w:rPr>
              <w:t>RW</w:t>
            </w:r>
          </w:p>
        </w:tc>
        <w:tc>
          <w:tcPr>
            <w:tcW w:w="2126" w:type="dxa"/>
            <w:shd w:val="clear" w:color="auto" w:fill="auto"/>
          </w:tcPr>
          <w:p w14:paraId="75D477D4" w14:textId="77777777" w:rsidR="00234D29" w:rsidRPr="001B7C50" w:rsidRDefault="00234D29" w:rsidP="001E76DC">
            <w:pPr>
              <w:pStyle w:val="TAC"/>
            </w:pPr>
            <w:r w:rsidRPr="001B7C50">
              <w:rPr>
                <w:lang w:eastAsia="fr-FR"/>
              </w:rPr>
              <w:t>IEEE Std 1588 [126] clause 8.2.15.4.8</w:t>
            </w:r>
          </w:p>
        </w:tc>
      </w:tr>
      <w:tr w:rsidR="00234D29" w:rsidRPr="001B7C50" w14:paraId="53DE2B99" w14:textId="77777777" w:rsidTr="001E76DC">
        <w:trPr>
          <w:cantSplit/>
          <w:jc w:val="center"/>
        </w:trPr>
        <w:tc>
          <w:tcPr>
            <w:tcW w:w="5000" w:type="dxa"/>
            <w:shd w:val="clear" w:color="auto" w:fill="auto"/>
          </w:tcPr>
          <w:p w14:paraId="440A66B8"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portDS.portEnable</w:t>
            </w:r>
            <w:proofErr w:type="spellEnd"/>
          </w:p>
        </w:tc>
        <w:tc>
          <w:tcPr>
            <w:tcW w:w="1418" w:type="dxa"/>
            <w:shd w:val="clear" w:color="auto" w:fill="auto"/>
          </w:tcPr>
          <w:p w14:paraId="5E1369E6" w14:textId="77777777" w:rsidR="00234D29" w:rsidRPr="001B7C50" w:rsidRDefault="00234D29" w:rsidP="001E76DC">
            <w:pPr>
              <w:pStyle w:val="TAC"/>
              <w:rPr>
                <w:lang w:eastAsia="fr-FR"/>
              </w:rPr>
            </w:pPr>
            <w:r w:rsidRPr="001B7C50">
              <w:rPr>
                <w:lang w:eastAsia="fr-FR"/>
              </w:rPr>
              <w:t>RW</w:t>
            </w:r>
          </w:p>
        </w:tc>
        <w:tc>
          <w:tcPr>
            <w:tcW w:w="1338" w:type="dxa"/>
          </w:tcPr>
          <w:p w14:paraId="29D27A37" w14:textId="77777777" w:rsidR="00234D29" w:rsidRPr="001B7C50" w:rsidRDefault="00234D29" w:rsidP="001E76DC">
            <w:pPr>
              <w:pStyle w:val="TAC"/>
            </w:pPr>
            <w:r w:rsidRPr="001B7C50">
              <w:rPr>
                <w:lang w:eastAsia="fr-FR"/>
              </w:rPr>
              <w:t>RW</w:t>
            </w:r>
          </w:p>
        </w:tc>
        <w:tc>
          <w:tcPr>
            <w:tcW w:w="2126" w:type="dxa"/>
            <w:shd w:val="clear" w:color="auto" w:fill="auto"/>
          </w:tcPr>
          <w:p w14:paraId="0AA76BC5" w14:textId="77777777" w:rsidR="00234D29" w:rsidRPr="001B7C50" w:rsidRDefault="00234D29" w:rsidP="001E76DC">
            <w:pPr>
              <w:pStyle w:val="TAC"/>
            </w:pPr>
            <w:r w:rsidRPr="001B7C50">
              <w:rPr>
                <w:lang w:eastAsia="fr-FR"/>
              </w:rPr>
              <w:t>IEEE Std 1588 [126] clause 8.2.15.5.1</w:t>
            </w:r>
          </w:p>
        </w:tc>
      </w:tr>
      <w:tr w:rsidR="00234D29" w:rsidRPr="001B7C50" w14:paraId="0E5C81C6" w14:textId="77777777" w:rsidTr="001E76DC">
        <w:trPr>
          <w:cantSplit/>
          <w:jc w:val="center"/>
        </w:trPr>
        <w:tc>
          <w:tcPr>
            <w:tcW w:w="5000" w:type="dxa"/>
            <w:shd w:val="clear" w:color="auto" w:fill="auto"/>
          </w:tcPr>
          <w:p w14:paraId="0D3B6DEB"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externalPortConfigurationPortDS.desiredState</w:t>
            </w:r>
            <w:proofErr w:type="spellEnd"/>
          </w:p>
        </w:tc>
        <w:tc>
          <w:tcPr>
            <w:tcW w:w="1418" w:type="dxa"/>
            <w:shd w:val="clear" w:color="auto" w:fill="auto"/>
          </w:tcPr>
          <w:p w14:paraId="3BF481F9" w14:textId="77777777" w:rsidR="00234D29" w:rsidRPr="001B7C50" w:rsidRDefault="00234D29" w:rsidP="001E76DC">
            <w:pPr>
              <w:pStyle w:val="TAC"/>
              <w:rPr>
                <w:lang w:eastAsia="fr-FR"/>
              </w:rPr>
            </w:pPr>
            <w:r w:rsidRPr="001B7C50">
              <w:rPr>
                <w:lang w:eastAsia="fr-FR"/>
              </w:rPr>
              <w:t>RW</w:t>
            </w:r>
          </w:p>
        </w:tc>
        <w:tc>
          <w:tcPr>
            <w:tcW w:w="1338" w:type="dxa"/>
          </w:tcPr>
          <w:p w14:paraId="2E2B10BD" w14:textId="77777777" w:rsidR="00234D29" w:rsidRPr="001B7C50" w:rsidRDefault="00234D29" w:rsidP="001E76DC">
            <w:pPr>
              <w:pStyle w:val="TAC"/>
            </w:pPr>
            <w:r w:rsidRPr="001B7C50">
              <w:rPr>
                <w:lang w:eastAsia="fr-FR"/>
              </w:rPr>
              <w:t>RW</w:t>
            </w:r>
          </w:p>
        </w:tc>
        <w:tc>
          <w:tcPr>
            <w:tcW w:w="2126" w:type="dxa"/>
            <w:shd w:val="clear" w:color="auto" w:fill="auto"/>
          </w:tcPr>
          <w:p w14:paraId="452DEFFC" w14:textId="77777777" w:rsidR="00234D29" w:rsidRPr="001B7C50" w:rsidRDefault="00234D29" w:rsidP="001E76DC">
            <w:pPr>
              <w:pStyle w:val="TAC"/>
            </w:pPr>
            <w:r w:rsidRPr="001B7C50">
              <w:rPr>
                <w:lang w:eastAsia="fr-FR"/>
              </w:rPr>
              <w:t>IEEE Std 1588 [126] clause 15.5.3.7.15.1</w:t>
            </w:r>
          </w:p>
        </w:tc>
      </w:tr>
      <w:tr w:rsidR="00234D29" w:rsidRPr="001B7C50" w14:paraId="2E6F56F4" w14:textId="77777777" w:rsidTr="001E76DC">
        <w:trPr>
          <w:cantSplit/>
          <w:jc w:val="center"/>
        </w:trPr>
        <w:tc>
          <w:tcPr>
            <w:tcW w:w="5000" w:type="dxa"/>
            <w:shd w:val="clear" w:color="auto" w:fill="auto"/>
          </w:tcPr>
          <w:p w14:paraId="0DEB39A3" w14:textId="77777777" w:rsidR="00234D29" w:rsidRPr="001B7C50" w:rsidRDefault="00234D29" w:rsidP="001E76DC">
            <w:pPr>
              <w:pStyle w:val="TAL"/>
              <w:rPr>
                <w:lang w:eastAsia="fr-FR"/>
              </w:rPr>
            </w:pPr>
            <w:r w:rsidRPr="001B7C50">
              <w:rPr>
                <w:b/>
                <w:bCs/>
                <w:lang w:eastAsia="fr-FR"/>
              </w:rPr>
              <w:t>IEEE Std 802.1AS [104] data sets (NOTE 15)</w:t>
            </w:r>
          </w:p>
        </w:tc>
        <w:tc>
          <w:tcPr>
            <w:tcW w:w="1418" w:type="dxa"/>
            <w:shd w:val="clear" w:color="auto" w:fill="auto"/>
          </w:tcPr>
          <w:p w14:paraId="140ED83E" w14:textId="77777777" w:rsidR="00234D29" w:rsidRPr="001B7C50" w:rsidRDefault="00234D29" w:rsidP="001E76DC">
            <w:pPr>
              <w:pStyle w:val="TAC"/>
              <w:rPr>
                <w:lang w:eastAsia="fr-FR"/>
              </w:rPr>
            </w:pPr>
          </w:p>
        </w:tc>
        <w:tc>
          <w:tcPr>
            <w:tcW w:w="1338" w:type="dxa"/>
          </w:tcPr>
          <w:p w14:paraId="188A7494" w14:textId="77777777" w:rsidR="00234D29" w:rsidRPr="001B7C50" w:rsidRDefault="00234D29" w:rsidP="001E76DC">
            <w:pPr>
              <w:pStyle w:val="TAC"/>
            </w:pPr>
          </w:p>
        </w:tc>
        <w:tc>
          <w:tcPr>
            <w:tcW w:w="2126" w:type="dxa"/>
            <w:shd w:val="clear" w:color="auto" w:fill="auto"/>
          </w:tcPr>
          <w:p w14:paraId="12A71222" w14:textId="77777777" w:rsidR="00234D29" w:rsidRPr="001B7C50" w:rsidRDefault="00234D29" w:rsidP="001E76DC">
            <w:pPr>
              <w:pStyle w:val="TAC"/>
            </w:pPr>
          </w:p>
        </w:tc>
      </w:tr>
      <w:tr w:rsidR="00234D29" w:rsidRPr="001B7C50" w14:paraId="07B3ED0A" w14:textId="77777777" w:rsidTr="001E76DC">
        <w:trPr>
          <w:cantSplit/>
          <w:jc w:val="center"/>
        </w:trPr>
        <w:tc>
          <w:tcPr>
            <w:tcW w:w="5000" w:type="dxa"/>
            <w:shd w:val="clear" w:color="auto" w:fill="auto"/>
          </w:tcPr>
          <w:p w14:paraId="006795C0"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portDS.portIdentity</w:t>
            </w:r>
            <w:proofErr w:type="spellEnd"/>
          </w:p>
        </w:tc>
        <w:tc>
          <w:tcPr>
            <w:tcW w:w="1418" w:type="dxa"/>
            <w:shd w:val="clear" w:color="auto" w:fill="auto"/>
          </w:tcPr>
          <w:p w14:paraId="20E8A8B0" w14:textId="77777777" w:rsidR="00234D29" w:rsidRPr="001B7C50" w:rsidRDefault="00234D29" w:rsidP="001E76DC">
            <w:pPr>
              <w:pStyle w:val="TAC"/>
              <w:rPr>
                <w:lang w:eastAsia="fr-FR"/>
              </w:rPr>
            </w:pPr>
            <w:r w:rsidRPr="001B7C50">
              <w:rPr>
                <w:lang w:eastAsia="fr-FR"/>
              </w:rPr>
              <w:t>RW</w:t>
            </w:r>
          </w:p>
        </w:tc>
        <w:tc>
          <w:tcPr>
            <w:tcW w:w="1338" w:type="dxa"/>
          </w:tcPr>
          <w:p w14:paraId="189C3BC9" w14:textId="77777777" w:rsidR="00234D29" w:rsidRPr="001B7C50" w:rsidRDefault="00234D29" w:rsidP="001E76DC">
            <w:pPr>
              <w:pStyle w:val="TAC"/>
            </w:pPr>
            <w:r w:rsidRPr="001B7C50">
              <w:rPr>
                <w:lang w:eastAsia="fr-FR"/>
              </w:rPr>
              <w:t>RW</w:t>
            </w:r>
          </w:p>
        </w:tc>
        <w:tc>
          <w:tcPr>
            <w:tcW w:w="2126" w:type="dxa"/>
            <w:shd w:val="clear" w:color="auto" w:fill="auto"/>
          </w:tcPr>
          <w:p w14:paraId="3CAE59B3" w14:textId="77777777" w:rsidR="00234D29" w:rsidRPr="001B7C50" w:rsidRDefault="00234D29" w:rsidP="001E76DC">
            <w:pPr>
              <w:pStyle w:val="TAC"/>
            </w:pPr>
            <w:r w:rsidRPr="001B7C50">
              <w:rPr>
                <w:lang w:eastAsia="fr-FR"/>
              </w:rPr>
              <w:t>IEEE Std 802.1AS [104] clause 14.8.2</w:t>
            </w:r>
          </w:p>
        </w:tc>
      </w:tr>
      <w:tr w:rsidR="00234D29" w:rsidRPr="001B7C50" w14:paraId="34380F9D" w14:textId="77777777" w:rsidTr="001E76DC">
        <w:trPr>
          <w:cantSplit/>
          <w:jc w:val="center"/>
        </w:trPr>
        <w:tc>
          <w:tcPr>
            <w:tcW w:w="5000" w:type="dxa"/>
            <w:shd w:val="clear" w:color="auto" w:fill="auto"/>
          </w:tcPr>
          <w:p w14:paraId="1C995746"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portDS.portState</w:t>
            </w:r>
            <w:proofErr w:type="spellEnd"/>
          </w:p>
        </w:tc>
        <w:tc>
          <w:tcPr>
            <w:tcW w:w="1418" w:type="dxa"/>
            <w:shd w:val="clear" w:color="auto" w:fill="auto"/>
          </w:tcPr>
          <w:p w14:paraId="41B5EC93" w14:textId="77777777" w:rsidR="00234D29" w:rsidRPr="001B7C50" w:rsidRDefault="00234D29" w:rsidP="001E76DC">
            <w:pPr>
              <w:pStyle w:val="TAC"/>
              <w:rPr>
                <w:lang w:eastAsia="fr-FR"/>
              </w:rPr>
            </w:pPr>
            <w:r w:rsidRPr="001B7C50">
              <w:rPr>
                <w:lang w:eastAsia="fr-FR"/>
              </w:rPr>
              <w:t>R</w:t>
            </w:r>
          </w:p>
        </w:tc>
        <w:tc>
          <w:tcPr>
            <w:tcW w:w="1338" w:type="dxa"/>
          </w:tcPr>
          <w:p w14:paraId="7B419C90" w14:textId="77777777" w:rsidR="00234D29" w:rsidRPr="001B7C50" w:rsidRDefault="00234D29" w:rsidP="001E76DC">
            <w:pPr>
              <w:pStyle w:val="TAC"/>
            </w:pPr>
            <w:r w:rsidRPr="001B7C50">
              <w:rPr>
                <w:lang w:eastAsia="fr-FR"/>
              </w:rPr>
              <w:t>R</w:t>
            </w:r>
          </w:p>
        </w:tc>
        <w:tc>
          <w:tcPr>
            <w:tcW w:w="2126" w:type="dxa"/>
            <w:shd w:val="clear" w:color="auto" w:fill="auto"/>
          </w:tcPr>
          <w:p w14:paraId="1F20465D" w14:textId="77777777" w:rsidR="00234D29" w:rsidRPr="001B7C50" w:rsidRDefault="00234D29" w:rsidP="001E76DC">
            <w:pPr>
              <w:pStyle w:val="TAC"/>
            </w:pPr>
            <w:r w:rsidRPr="001B7C50">
              <w:rPr>
                <w:lang w:eastAsia="fr-FR"/>
              </w:rPr>
              <w:t>IEEE Std 802.1AS [104] clause 14.8.3</w:t>
            </w:r>
          </w:p>
        </w:tc>
      </w:tr>
      <w:tr w:rsidR="00234D29" w:rsidRPr="001B7C50" w14:paraId="67B723D4" w14:textId="77777777" w:rsidTr="001E76DC">
        <w:trPr>
          <w:cantSplit/>
          <w:jc w:val="center"/>
        </w:trPr>
        <w:tc>
          <w:tcPr>
            <w:tcW w:w="5000" w:type="dxa"/>
            <w:shd w:val="clear" w:color="auto" w:fill="auto"/>
          </w:tcPr>
          <w:p w14:paraId="65BBCBDB"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portDS.ptpPortEnabled</w:t>
            </w:r>
            <w:proofErr w:type="spellEnd"/>
          </w:p>
        </w:tc>
        <w:tc>
          <w:tcPr>
            <w:tcW w:w="1418" w:type="dxa"/>
            <w:shd w:val="clear" w:color="auto" w:fill="auto"/>
          </w:tcPr>
          <w:p w14:paraId="708877E2" w14:textId="77777777" w:rsidR="00234D29" w:rsidRPr="001B7C50" w:rsidRDefault="00234D29" w:rsidP="001E76DC">
            <w:pPr>
              <w:pStyle w:val="TAC"/>
              <w:rPr>
                <w:lang w:eastAsia="fr-FR"/>
              </w:rPr>
            </w:pPr>
            <w:r w:rsidRPr="001B7C50">
              <w:rPr>
                <w:lang w:eastAsia="fr-FR"/>
              </w:rPr>
              <w:t>RW</w:t>
            </w:r>
          </w:p>
        </w:tc>
        <w:tc>
          <w:tcPr>
            <w:tcW w:w="1338" w:type="dxa"/>
          </w:tcPr>
          <w:p w14:paraId="3E6C0573" w14:textId="77777777" w:rsidR="00234D29" w:rsidRPr="001B7C50" w:rsidRDefault="00234D29" w:rsidP="001E76DC">
            <w:pPr>
              <w:pStyle w:val="TAC"/>
            </w:pPr>
            <w:r w:rsidRPr="001B7C50">
              <w:rPr>
                <w:lang w:eastAsia="fr-FR"/>
              </w:rPr>
              <w:t>RW</w:t>
            </w:r>
          </w:p>
        </w:tc>
        <w:tc>
          <w:tcPr>
            <w:tcW w:w="2126" w:type="dxa"/>
            <w:shd w:val="clear" w:color="auto" w:fill="auto"/>
          </w:tcPr>
          <w:p w14:paraId="5119D96E" w14:textId="77777777" w:rsidR="00234D29" w:rsidRPr="001B7C50" w:rsidRDefault="00234D29" w:rsidP="001E76DC">
            <w:pPr>
              <w:pStyle w:val="TAC"/>
            </w:pPr>
            <w:r w:rsidRPr="001B7C50">
              <w:rPr>
                <w:lang w:eastAsia="fr-FR"/>
              </w:rPr>
              <w:t>IEEE Std 802.1AS [104] clause 14.8.4</w:t>
            </w:r>
          </w:p>
        </w:tc>
      </w:tr>
      <w:tr w:rsidR="00234D29" w:rsidRPr="001B7C50" w14:paraId="3C8CD27E" w14:textId="77777777" w:rsidTr="001E76DC">
        <w:trPr>
          <w:cantSplit/>
          <w:jc w:val="center"/>
        </w:trPr>
        <w:tc>
          <w:tcPr>
            <w:tcW w:w="5000" w:type="dxa"/>
            <w:shd w:val="clear" w:color="auto" w:fill="auto"/>
          </w:tcPr>
          <w:p w14:paraId="77E6782B"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portDS.delayMechanism</w:t>
            </w:r>
            <w:proofErr w:type="spellEnd"/>
          </w:p>
        </w:tc>
        <w:tc>
          <w:tcPr>
            <w:tcW w:w="1418" w:type="dxa"/>
            <w:shd w:val="clear" w:color="auto" w:fill="auto"/>
          </w:tcPr>
          <w:p w14:paraId="5F9D08FF" w14:textId="77777777" w:rsidR="00234D29" w:rsidRPr="001B7C50" w:rsidRDefault="00234D29" w:rsidP="001E76DC">
            <w:pPr>
              <w:pStyle w:val="TAC"/>
              <w:rPr>
                <w:lang w:eastAsia="fr-FR"/>
              </w:rPr>
            </w:pPr>
            <w:r w:rsidRPr="001B7C50">
              <w:rPr>
                <w:lang w:eastAsia="fr-FR"/>
              </w:rPr>
              <w:t>RW</w:t>
            </w:r>
          </w:p>
        </w:tc>
        <w:tc>
          <w:tcPr>
            <w:tcW w:w="1338" w:type="dxa"/>
          </w:tcPr>
          <w:p w14:paraId="266F16C0" w14:textId="77777777" w:rsidR="00234D29" w:rsidRPr="001B7C50" w:rsidRDefault="00234D29" w:rsidP="001E76DC">
            <w:pPr>
              <w:pStyle w:val="TAC"/>
            </w:pPr>
            <w:r w:rsidRPr="001B7C50">
              <w:rPr>
                <w:lang w:eastAsia="fr-FR"/>
              </w:rPr>
              <w:t>RW</w:t>
            </w:r>
          </w:p>
        </w:tc>
        <w:tc>
          <w:tcPr>
            <w:tcW w:w="2126" w:type="dxa"/>
            <w:shd w:val="clear" w:color="auto" w:fill="auto"/>
          </w:tcPr>
          <w:p w14:paraId="0EC87DBF" w14:textId="77777777" w:rsidR="00234D29" w:rsidRPr="001B7C50" w:rsidRDefault="00234D29" w:rsidP="001E76DC">
            <w:pPr>
              <w:pStyle w:val="TAC"/>
            </w:pPr>
            <w:r w:rsidRPr="001B7C50">
              <w:rPr>
                <w:lang w:eastAsia="fr-FR"/>
              </w:rPr>
              <w:t>IEEE Std 802.1AS [104] clause 14.8.5</w:t>
            </w:r>
          </w:p>
        </w:tc>
      </w:tr>
      <w:tr w:rsidR="00234D29" w:rsidRPr="001B7C50" w14:paraId="7D2CE68F" w14:textId="77777777" w:rsidTr="001E76DC">
        <w:trPr>
          <w:cantSplit/>
          <w:jc w:val="center"/>
        </w:trPr>
        <w:tc>
          <w:tcPr>
            <w:tcW w:w="5000" w:type="dxa"/>
            <w:shd w:val="clear" w:color="auto" w:fill="auto"/>
          </w:tcPr>
          <w:p w14:paraId="0173F7E8"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portDS.isMeasuringDelay</w:t>
            </w:r>
            <w:proofErr w:type="spellEnd"/>
          </w:p>
        </w:tc>
        <w:tc>
          <w:tcPr>
            <w:tcW w:w="1418" w:type="dxa"/>
            <w:shd w:val="clear" w:color="auto" w:fill="auto"/>
          </w:tcPr>
          <w:p w14:paraId="58FA215F" w14:textId="77777777" w:rsidR="00234D29" w:rsidRPr="001B7C50" w:rsidRDefault="00234D29" w:rsidP="001E76DC">
            <w:pPr>
              <w:pStyle w:val="TAC"/>
              <w:rPr>
                <w:lang w:eastAsia="fr-FR"/>
              </w:rPr>
            </w:pPr>
            <w:r w:rsidRPr="001B7C50">
              <w:rPr>
                <w:lang w:eastAsia="fr-FR"/>
              </w:rPr>
              <w:t>R</w:t>
            </w:r>
          </w:p>
        </w:tc>
        <w:tc>
          <w:tcPr>
            <w:tcW w:w="1338" w:type="dxa"/>
          </w:tcPr>
          <w:p w14:paraId="0EDF2C28" w14:textId="77777777" w:rsidR="00234D29" w:rsidRPr="001B7C50" w:rsidRDefault="00234D29" w:rsidP="001E76DC">
            <w:pPr>
              <w:pStyle w:val="TAC"/>
            </w:pPr>
            <w:r w:rsidRPr="001B7C50">
              <w:rPr>
                <w:lang w:eastAsia="fr-FR"/>
              </w:rPr>
              <w:t>R</w:t>
            </w:r>
          </w:p>
        </w:tc>
        <w:tc>
          <w:tcPr>
            <w:tcW w:w="2126" w:type="dxa"/>
            <w:shd w:val="clear" w:color="auto" w:fill="auto"/>
          </w:tcPr>
          <w:p w14:paraId="22ADB607" w14:textId="77777777" w:rsidR="00234D29" w:rsidRPr="001B7C50" w:rsidRDefault="00234D29" w:rsidP="001E76DC">
            <w:pPr>
              <w:pStyle w:val="TAC"/>
            </w:pPr>
            <w:r w:rsidRPr="001B7C50">
              <w:rPr>
                <w:lang w:eastAsia="fr-FR"/>
              </w:rPr>
              <w:t>IEEE Std 802.1AS [104] clause 14.8.6</w:t>
            </w:r>
          </w:p>
        </w:tc>
      </w:tr>
      <w:tr w:rsidR="00234D29" w:rsidRPr="001B7C50" w14:paraId="1CE0F6F8" w14:textId="77777777" w:rsidTr="001E76DC">
        <w:trPr>
          <w:cantSplit/>
          <w:jc w:val="center"/>
        </w:trPr>
        <w:tc>
          <w:tcPr>
            <w:tcW w:w="5000" w:type="dxa"/>
            <w:shd w:val="clear" w:color="auto" w:fill="auto"/>
          </w:tcPr>
          <w:p w14:paraId="3E95E8BF"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portDS.asCapable</w:t>
            </w:r>
            <w:proofErr w:type="spellEnd"/>
          </w:p>
        </w:tc>
        <w:tc>
          <w:tcPr>
            <w:tcW w:w="1418" w:type="dxa"/>
            <w:shd w:val="clear" w:color="auto" w:fill="auto"/>
          </w:tcPr>
          <w:p w14:paraId="180EB757" w14:textId="77777777" w:rsidR="00234D29" w:rsidRPr="001B7C50" w:rsidRDefault="00234D29" w:rsidP="001E76DC">
            <w:pPr>
              <w:pStyle w:val="TAC"/>
              <w:rPr>
                <w:lang w:eastAsia="fr-FR"/>
              </w:rPr>
            </w:pPr>
            <w:r w:rsidRPr="001B7C50">
              <w:rPr>
                <w:lang w:eastAsia="fr-FR"/>
              </w:rPr>
              <w:t>R</w:t>
            </w:r>
          </w:p>
        </w:tc>
        <w:tc>
          <w:tcPr>
            <w:tcW w:w="1338" w:type="dxa"/>
          </w:tcPr>
          <w:p w14:paraId="079C30D1" w14:textId="77777777" w:rsidR="00234D29" w:rsidRPr="001B7C50" w:rsidRDefault="00234D29" w:rsidP="001E76DC">
            <w:pPr>
              <w:pStyle w:val="TAC"/>
            </w:pPr>
            <w:r w:rsidRPr="001B7C50">
              <w:rPr>
                <w:lang w:eastAsia="fr-FR"/>
              </w:rPr>
              <w:t>R</w:t>
            </w:r>
          </w:p>
        </w:tc>
        <w:tc>
          <w:tcPr>
            <w:tcW w:w="2126" w:type="dxa"/>
            <w:shd w:val="clear" w:color="auto" w:fill="auto"/>
          </w:tcPr>
          <w:p w14:paraId="0E097BD9" w14:textId="77777777" w:rsidR="00234D29" w:rsidRPr="001B7C50" w:rsidRDefault="00234D29" w:rsidP="001E76DC">
            <w:pPr>
              <w:pStyle w:val="TAC"/>
            </w:pPr>
            <w:r w:rsidRPr="001B7C50">
              <w:rPr>
                <w:lang w:eastAsia="fr-FR"/>
              </w:rPr>
              <w:t>IEEE Std 802.1AS [104] clause 14.8.7</w:t>
            </w:r>
          </w:p>
        </w:tc>
      </w:tr>
      <w:tr w:rsidR="00234D29" w:rsidRPr="001B7C50" w14:paraId="022B905F" w14:textId="77777777" w:rsidTr="001E76DC">
        <w:trPr>
          <w:cantSplit/>
          <w:jc w:val="center"/>
        </w:trPr>
        <w:tc>
          <w:tcPr>
            <w:tcW w:w="5000" w:type="dxa"/>
            <w:shd w:val="clear" w:color="auto" w:fill="auto"/>
          </w:tcPr>
          <w:p w14:paraId="7D6F5857"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portDS.meanLinkDelay</w:t>
            </w:r>
            <w:proofErr w:type="spellEnd"/>
          </w:p>
        </w:tc>
        <w:tc>
          <w:tcPr>
            <w:tcW w:w="1418" w:type="dxa"/>
            <w:shd w:val="clear" w:color="auto" w:fill="auto"/>
          </w:tcPr>
          <w:p w14:paraId="339CF00D" w14:textId="77777777" w:rsidR="00234D29" w:rsidRPr="001B7C50" w:rsidRDefault="00234D29" w:rsidP="001E76DC">
            <w:pPr>
              <w:pStyle w:val="TAC"/>
              <w:rPr>
                <w:lang w:eastAsia="fr-FR"/>
              </w:rPr>
            </w:pPr>
            <w:r w:rsidRPr="001B7C50">
              <w:rPr>
                <w:lang w:eastAsia="fr-FR"/>
              </w:rPr>
              <w:t>R</w:t>
            </w:r>
          </w:p>
        </w:tc>
        <w:tc>
          <w:tcPr>
            <w:tcW w:w="1338" w:type="dxa"/>
          </w:tcPr>
          <w:p w14:paraId="26B1F2AC" w14:textId="77777777" w:rsidR="00234D29" w:rsidRPr="001B7C50" w:rsidRDefault="00234D29" w:rsidP="001E76DC">
            <w:pPr>
              <w:pStyle w:val="TAC"/>
            </w:pPr>
            <w:r w:rsidRPr="001B7C50">
              <w:rPr>
                <w:lang w:eastAsia="fr-FR"/>
              </w:rPr>
              <w:t>R</w:t>
            </w:r>
          </w:p>
        </w:tc>
        <w:tc>
          <w:tcPr>
            <w:tcW w:w="2126" w:type="dxa"/>
            <w:shd w:val="clear" w:color="auto" w:fill="auto"/>
          </w:tcPr>
          <w:p w14:paraId="13B7830F" w14:textId="77777777" w:rsidR="00234D29" w:rsidRPr="001B7C50" w:rsidRDefault="00234D29" w:rsidP="001E76DC">
            <w:pPr>
              <w:pStyle w:val="TAC"/>
            </w:pPr>
            <w:r w:rsidRPr="001B7C50">
              <w:rPr>
                <w:lang w:eastAsia="fr-FR"/>
              </w:rPr>
              <w:t>IEEE Std 802.1AS [104] clause 14.8.8</w:t>
            </w:r>
          </w:p>
        </w:tc>
      </w:tr>
      <w:tr w:rsidR="00234D29" w:rsidRPr="001B7C50" w14:paraId="55D627CD" w14:textId="77777777" w:rsidTr="001E76DC">
        <w:trPr>
          <w:cantSplit/>
          <w:jc w:val="center"/>
        </w:trPr>
        <w:tc>
          <w:tcPr>
            <w:tcW w:w="5000" w:type="dxa"/>
            <w:shd w:val="clear" w:color="auto" w:fill="auto"/>
          </w:tcPr>
          <w:p w14:paraId="5C4E4FA5"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portDS.meanLinkDelayThresh</w:t>
            </w:r>
            <w:proofErr w:type="spellEnd"/>
          </w:p>
        </w:tc>
        <w:tc>
          <w:tcPr>
            <w:tcW w:w="1418" w:type="dxa"/>
            <w:shd w:val="clear" w:color="auto" w:fill="auto"/>
          </w:tcPr>
          <w:p w14:paraId="4352638E" w14:textId="77777777" w:rsidR="00234D29" w:rsidRPr="001B7C50" w:rsidRDefault="00234D29" w:rsidP="001E76DC">
            <w:pPr>
              <w:pStyle w:val="TAC"/>
              <w:rPr>
                <w:lang w:eastAsia="fr-FR"/>
              </w:rPr>
            </w:pPr>
            <w:r w:rsidRPr="001B7C50">
              <w:rPr>
                <w:lang w:eastAsia="fr-FR"/>
              </w:rPr>
              <w:t>RW</w:t>
            </w:r>
          </w:p>
        </w:tc>
        <w:tc>
          <w:tcPr>
            <w:tcW w:w="1338" w:type="dxa"/>
          </w:tcPr>
          <w:p w14:paraId="4AC21DAB" w14:textId="77777777" w:rsidR="00234D29" w:rsidRPr="001B7C50" w:rsidRDefault="00234D29" w:rsidP="001E76DC">
            <w:pPr>
              <w:pStyle w:val="TAC"/>
            </w:pPr>
            <w:r w:rsidRPr="001B7C50">
              <w:rPr>
                <w:lang w:eastAsia="fr-FR"/>
              </w:rPr>
              <w:t>RW</w:t>
            </w:r>
          </w:p>
        </w:tc>
        <w:tc>
          <w:tcPr>
            <w:tcW w:w="2126" w:type="dxa"/>
            <w:shd w:val="clear" w:color="auto" w:fill="auto"/>
          </w:tcPr>
          <w:p w14:paraId="13F91638" w14:textId="77777777" w:rsidR="00234D29" w:rsidRPr="001B7C50" w:rsidRDefault="00234D29" w:rsidP="001E76DC">
            <w:pPr>
              <w:pStyle w:val="TAC"/>
            </w:pPr>
            <w:r w:rsidRPr="001B7C50">
              <w:rPr>
                <w:lang w:eastAsia="fr-FR"/>
              </w:rPr>
              <w:t>IEEE Std 802.1AS [104] clause 14.8.9</w:t>
            </w:r>
          </w:p>
        </w:tc>
      </w:tr>
      <w:tr w:rsidR="00234D29" w:rsidRPr="001B7C50" w14:paraId="132F19F8" w14:textId="77777777" w:rsidTr="001E76DC">
        <w:trPr>
          <w:cantSplit/>
          <w:jc w:val="center"/>
        </w:trPr>
        <w:tc>
          <w:tcPr>
            <w:tcW w:w="5000" w:type="dxa"/>
            <w:shd w:val="clear" w:color="auto" w:fill="auto"/>
          </w:tcPr>
          <w:p w14:paraId="13C1CBED"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portDS.delayAsymmetry</w:t>
            </w:r>
            <w:proofErr w:type="spellEnd"/>
          </w:p>
        </w:tc>
        <w:tc>
          <w:tcPr>
            <w:tcW w:w="1418" w:type="dxa"/>
            <w:shd w:val="clear" w:color="auto" w:fill="auto"/>
          </w:tcPr>
          <w:p w14:paraId="0CB8FE85" w14:textId="77777777" w:rsidR="00234D29" w:rsidRPr="001B7C50" w:rsidRDefault="00234D29" w:rsidP="001E76DC">
            <w:pPr>
              <w:pStyle w:val="TAC"/>
              <w:rPr>
                <w:lang w:eastAsia="fr-FR"/>
              </w:rPr>
            </w:pPr>
            <w:r w:rsidRPr="001B7C50">
              <w:rPr>
                <w:lang w:eastAsia="fr-FR"/>
              </w:rPr>
              <w:t>RW</w:t>
            </w:r>
          </w:p>
        </w:tc>
        <w:tc>
          <w:tcPr>
            <w:tcW w:w="1338" w:type="dxa"/>
          </w:tcPr>
          <w:p w14:paraId="3008E95E" w14:textId="77777777" w:rsidR="00234D29" w:rsidRPr="001B7C50" w:rsidRDefault="00234D29" w:rsidP="001E76DC">
            <w:pPr>
              <w:pStyle w:val="TAC"/>
            </w:pPr>
            <w:r w:rsidRPr="001B7C50">
              <w:rPr>
                <w:lang w:eastAsia="fr-FR"/>
              </w:rPr>
              <w:t>RW</w:t>
            </w:r>
          </w:p>
        </w:tc>
        <w:tc>
          <w:tcPr>
            <w:tcW w:w="2126" w:type="dxa"/>
            <w:shd w:val="clear" w:color="auto" w:fill="auto"/>
          </w:tcPr>
          <w:p w14:paraId="60ED85B3" w14:textId="77777777" w:rsidR="00234D29" w:rsidRPr="001B7C50" w:rsidRDefault="00234D29" w:rsidP="001E76DC">
            <w:pPr>
              <w:pStyle w:val="TAC"/>
            </w:pPr>
            <w:r w:rsidRPr="001B7C50">
              <w:rPr>
                <w:lang w:eastAsia="fr-FR"/>
              </w:rPr>
              <w:t>IEEE Std 802.1AS [104] clause 14.8.10</w:t>
            </w:r>
          </w:p>
        </w:tc>
      </w:tr>
      <w:tr w:rsidR="00234D29" w:rsidRPr="001B7C50" w14:paraId="1AFC0572" w14:textId="77777777" w:rsidTr="001E76DC">
        <w:trPr>
          <w:cantSplit/>
          <w:jc w:val="center"/>
        </w:trPr>
        <w:tc>
          <w:tcPr>
            <w:tcW w:w="5000" w:type="dxa"/>
            <w:shd w:val="clear" w:color="auto" w:fill="auto"/>
          </w:tcPr>
          <w:p w14:paraId="1103EED4"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portDS.neighborRateRatio</w:t>
            </w:r>
            <w:proofErr w:type="spellEnd"/>
          </w:p>
        </w:tc>
        <w:tc>
          <w:tcPr>
            <w:tcW w:w="1418" w:type="dxa"/>
            <w:shd w:val="clear" w:color="auto" w:fill="auto"/>
          </w:tcPr>
          <w:p w14:paraId="5EEDE32D" w14:textId="77777777" w:rsidR="00234D29" w:rsidRPr="001B7C50" w:rsidRDefault="00234D29" w:rsidP="001E76DC">
            <w:pPr>
              <w:pStyle w:val="TAC"/>
              <w:rPr>
                <w:lang w:eastAsia="fr-FR"/>
              </w:rPr>
            </w:pPr>
            <w:r w:rsidRPr="001B7C50">
              <w:rPr>
                <w:lang w:eastAsia="fr-FR"/>
              </w:rPr>
              <w:t>R</w:t>
            </w:r>
          </w:p>
        </w:tc>
        <w:tc>
          <w:tcPr>
            <w:tcW w:w="1338" w:type="dxa"/>
          </w:tcPr>
          <w:p w14:paraId="67311CF9" w14:textId="77777777" w:rsidR="00234D29" w:rsidRPr="001B7C50" w:rsidRDefault="00234D29" w:rsidP="001E76DC">
            <w:pPr>
              <w:pStyle w:val="TAC"/>
            </w:pPr>
            <w:r w:rsidRPr="001B7C50">
              <w:rPr>
                <w:lang w:eastAsia="fr-FR"/>
              </w:rPr>
              <w:t>R</w:t>
            </w:r>
          </w:p>
        </w:tc>
        <w:tc>
          <w:tcPr>
            <w:tcW w:w="2126" w:type="dxa"/>
            <w:shd w:val="clear" w:color="auto" w:fill="auto"/>
          </w:tcPr>
          <w:p w14:paraId="62315E50" w14:textId="77777777" w:rsidR="00234D29" w:rsidRPr="001B7C50" w:rsidRDefault="00234D29" w:rsidP="001E76DC">
            <w:pPr>
              <w:pStyle w:val="TAC"/>
            </w:pPr>
            <w:r w:rsidRPr="001B7C50">
              <w:rPr>
                <w:lang w:eastAsia="fr-FR"/>
              </w:rPr>
              <w:t>IEEE Std 802.1AS [104] clause 14.8.11</w:t>
            </w:r>
          </w:p>
        </w:tc>
      </w:tr>
      <w:tr w:rsidR="00234D29" w:rsidRPr="001B7C50" w14:paraId="2FEA8645" w14:textId="77777777" w:rsidTr="001E76DC">
        <w:trPr>
          <w:cantSplit/>
          <w:jc w:val="center"/>
        </w:trPr>
        <w:tc>
          <w:tcPr>
            <w:tcW w:w="5000" w:type="dxa"/>
            <w:shd w:val="clear" w:color="auto" w:fill="auto"/>
          </w:tcPr>
          <w:p w14:paraId="5169ACD9"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portDS.initialLogAnnounceInterval</w:t>
            </w:r>
            <w:proofErr w:type="spellEnd"/>
          </w:p>
        </w:tc>
        <w:tc>
          <w:tcPr>
            <w:tcW w:w="1418" w:type="dxa"/>
            <w:shd w:val="clear" w:color="auto" w:fill="auto"/>
          </w:tcPr>
          <w:p w14:paraId="5E18D0C7" w14:textId="77777777" w:rsidR="00234D29" w:rsidRPr="001B7C50" w:rsidRDefault="00234D29" w:rsidP="001E76DC">
            <w:pPr>
              <w:pStyle w:val="TAC"/>
              <w:rPr>
                <w:lang w:eastAsia="fr-FR"/>
              </w:rPr>
            </w:pPr>
            <w:r w:rsidRPr="001B7C50">
              <w:rPr>
                <w:lang w:eastAsia="fr-FR"/>
              </w:rPr>
              <w:t>RW</w:t>
            </w:r>
          </w:p>
        </w:tc>
        <w:tc>
          <w:tcPr>
            <w:tcW w:w="1338" w:type="dxa"/>
          </w:tcPr>
          <w:p w14:paraId="790E5B39" w14:textId="77777777" w:rsidR="00234D29" w:rsidRPr="001B7C50" w:rsidRDefault="00234D29" w:rsidP="001E76DC">
            <w:pPr>
              <w:pStyle w:val="TAC"/>
            </w:pPr>
            <w:r w:rsidRPr="001B7C50">
              <w:rPr>
                <w:lang w:eastAsia="fr-FR"/>
              </w:rPr>
              <w:t>RW</w:t>
            </w:r>
          </w:p>
        </w:tc>
        <w:tc>
          <w:tcPr>
            <w:tcW w:w="2126" w:type="dxa"/>
            <w:shd w:val="clear" w:color="auto" w:fill="auto"/>
          </w:tcPr>
          <w:p w14:paraId="36CEA05B" w14:textId="77777777" w:rsidR="00234D29" w:rsidRPr="001B7C50" w:rsidRDefault="00234D29" w:rsidP="001E76DC">
            <w:pPr>
              <w:pStyle w:val="TAC"/>
            </w:pPr>
            <w:r w:rsidRPr="001B7C50">
              <w:rPr>
                <w:lang w:eastAsia="fr-FR"/>
              </w:rPr>
              <w:t>IEEE Std 802.1AS [104] clause 14.8.12</w:t>
            </w:r>
          </w:p>
        </w:tc>
      </w:tr>
      <w:tr w:rsidR="00234D29" w:rsidRPr="001B7C50" w14:paraId="26793031" w14:textId="77777777" w:rsidTr="001E76DC">
        <w:trPr>
          <w:cantSplit/>
          <w:jc w:val="center"/>
        </w:trPr>
        <w:tc>
          <w:tcPr>
            <w:tcW w:w="5000" w:type="dxa"/>
            <w:shd w:val="clear" w:color="auto" w:fill="auto"/>
          </w:tcPr>
          <w:p w14:paraId="532DDC48" w14:textId="77777777" w:rsidR="00234D29" w:rsidRPr="001B7C50" w:rsidRDefault="00234D29" w:rsidP="001E76DC">
            <w:pPr>
              <w:pStyle w:val="TAL"/>
              <w:rPr>
                <w:lang w:eastAsia="fr-FR"/>
              </w:rPr>
            </w:pPr>
            <w:r w:rsidRPr="001B7C50">
              <w:rPr>
                <w:lang w:eastAsia="fr-FR"/>
              </w:rPr>
              <w:lastRenderedPageBreak/>
              <w:t xml:space="preserve">&gt;&gt; </w:t>
            </w:r>
            <w:proofErr w:type="spellStart"/>
            <w:r w:rsidRPr="001B7C50">
              <w:rPr>
                <w:lang w:eastAsia="fr-FR"/>
              </w:rPr>
              <w:t>portDS.currentLogAnnounceInterval</w:t>
            </w:r>
            <w:proofErr w:type="spellEnd"/>
          </w:p>
        </w:tc>
        <w:tc>
          <w:tcPr>
            <w:tcW w:w="1418" w:type="dxa"/>
            <w:shd w:val="clear" w:color="auto" w:fill="auto"/>
          </w:tcPr>
          <w:p w14:paraId="2168A07B" w14:textId="77777777" w:rsidR="00234D29" w:rsidRPr="001B7C50" w:rsidRDefault="00234D29" w:rsidP="001E76DC">
            <w:pPr>
              <w:pStyle w:val="TAC"/>
              <w:rPr>
                <w:lang w:eastAsia="fr-FR"/>
              </w:rPr>
            </w:pPr>
            <w:r w:rsidRPr="001B7C50">
              <w:rPr>
                <w:lang w:eastAsia="fr-FR"/>
              </w:rPr>
              <w:t>R</w:t>
            </w:r>
          </w:p>
        </w:tc>
        <w:tc>
          <w:tcPr>
            <w:tcW w:w="1338" w:type="dxa"/>
          </w:tcPr>
          <w:p w14:paraId="45E15EDB" w14:textId="77777777" w:rsidR="00234D29" w:rsidRPr="001B7C50" w:rsidRDefault="00234D29" w:rsidP="001E76DC">
            <w:pPr>
              <w:pStyle w:val="TAC"/>
            </w:pPr>
            <w:r w:rsidRPr="001B7C50">
              <w:rPr>
                <w:lang w:eastAsia="fr-FR"/>
              </w:rPr>
              <w:t>R</w:t>
            </w:r>
          </w:p>
        </w:tc>
        <w:tc>
          <w:tcPr>
            <w:tcW w:w="2126" w:type="dxa"/>
            <w:shd w:val="clear" w:color="auto" w:fill="auto"/>
          </w:tcPr>
          <w:p w14:paraId="7200DF08" w14:textId="77777777" w:rsidR="00234D29" w:rsidRPr="001B7C50" w:rsidRDefault="00234D29" w:rsidP="001E76DC">
            <w:pPr>
              <w:pStyle w:val="TAC"/>
            </w:pPr>
            <w:r w:rsidRPr="001B7C50">
              <w:rPr>
                <w:lang w:eastAsia="fr-FR"/>
              </w:rPr>
              <w:t>IEEE Std 802.1AS [104] clause 14.8.13</w:t>
            </w:r>
          </w:p>
        </w:tc>
      </w:tr>
      <w:tr w:rsidR="00234D29" w:rsidRPr="001B7C50" w14:paraId="0ACBD731" w14:textId="77777777" w:rsidTr="001E76DC">
        <w:trPr>
          <w:cantSplit/>
          <w:jc w:val="center"/>
        </w:trPr>
        <w:tc>
          <w:tcPr>
            <w:tcW w:w="5000" w:type="dxa"/>
            <w:shd w:val="clear" w:color="auto" w:fill="auto"/>
          </w:tcPr>
          <w:p w14:paraId="123A8C10"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portDS.useMgtSettableLogAnnounceInterval</w:t>
            </w:r>
            <w:proofErr w:type="spellEnd"/>
          </w:p>
        </w:tc>
        <w:tc>
          <w:tcPr>
            <w:tcW w:w="1418" w:type="dxa"/>
            <w:shd w:val="clear" w:color="auto" w:fill="auto"/>
          </w:tcPr>
          <w:p w14:paraId="6B1C077E" w14:textId="77777777" w:rsidR="00234D29" w:rsidRPr="001B7C50" w:rsidRDefault="00234D29" w:rsidP="001E76DC">
            <w:pPr>
              <w:pStyle w:val="TAC"/>
              <w:rPr>
                <w:lang w:eastAsia="fr-FR"/>
              </w:rPr>
            </w:pPr>
            <w:r w:rsidRPr="001B7C50">
              <w:rPr>
                <w:lang w:eastAsia="fr-FR"/>
              </w:rPr>
              <w:t>RW</w:t>
            </w:r>
          </w:p>
        </w:tc>
        <w:tc>
          <w:tcPr>
            <w:tcW w:w="1338" w:type="dxa"/>
          </w:tcPr>
          <w:p w14:paraId="2D586A21" w14:textId="77777777" w:rsidR="00234D29" w:rsidRPr="001B7C50" w:rsidRDefault="00234D29" w:rsidP="001E76DC">
            <w:pPr>
              <w:pStyle w:val="TAC"/>
            </w:pPr>
            <w:r w:rsidRPr="001B7C50">
              <w:rPr>
                <w:lang w:eastAsia="fr-FR"/>
              </w:rPr>
              <w:t>RW</w:t>
            </w:r>
          </w:p>
        </w:tc>
        <w:tc>
          <w:tcPr>
            <w:tcW w:w="2126" w:type="dxa"/>
            <w:shd w:val="clear" w:color="auto" w:fill="auto"/>
          </w:tcPr>
          <w:p w14:paraId="33EC497C" w14:textId="77777777" w:rsidR="00234D29" w:rsidRPr="001B7C50" w:rsidRDefault="00234D29" w:rsidP="001E76DC">
            <w:pPr>
              <w:pStyle w:val="TAC"/>
            </w:pPr>
            <w:r w:rsidRPr="001B7C50">
              <w:rPr>
                <w:lang w:eastAsia="fr-FR"/>
              </w:rPr>
              <w:t>IEEE Std 802.1AS [104] clause 14.8.14</w:t>
            </w:r>
          </w:p>
        </w:tc>
      </w:tr>
      <w:tr w:rsidR="00234D29" w:rsidRPr="001B7C50" w14:paraId="399358FE" w14:textId="77777777" w:rsidTr="001E76DC">
        <w:trPr>
          <w:cantSplit/>
          <w:jc w:val="center"/>
        </w:trPr>
        <w:tc>
          <w:tcPr>
            <w:tcW w:w="5000" w:type="dxa"/>
            <w:shd w:val="clear" w:color="auto" w:fill="auto"/>
          </w:tcPr>
          <w:p w14:paraId="490B2EAB"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portDS.mgtSettableLogAnnounceInterval</w:t>
            </w:r>
            <w:proofErr w:type="spellEnd"/>
          </w:p>
        </w:tc>
        <w:tc>
          <w:tcPr>
            <w:tcW w:w="1418" w:type="dxa"/>
            <w:shd w:val="clear" w:color="auto" w:fill="auto"/>
          </w:tcPr>
          <w:p w14:paraId="4D0A34FB" w14:textId="77777777" w:rsidR="00234D29" w:rsidRPr="001B7C50" w:rsidRDefault="00234D29" w:rsidP="001E76DC">
            <w:pPr>
              <w:pStyle w:val="TAC"/>
              <w:rPr>
                <w:lang w:eastAsia="fr-FR"/>
              </w:rPr>
            </w:pPr>
            <w:r w:rsidRPr="001B7C50">
              <w:rPr>
                <w:lang w:eastAsia="fr-FR"/>
              </w:rPr>
              <w:t>RW</w:t>
            </w:r>
          </w:p>
        </w:tc>
        <w:tc>
          <w:tcPr>
            <w:tcW w:w="1338" w:type="dxa"/>
          </w:tcPr>
          <w:p w14:paraId="1B9F5960" w14:textId="77777777" w:rsidR="00234D29" w:rsidRPr="001B7C50" w:rsidRDefault="00234D29" w:rsidP="001E76DC">
            <w:pPr>
              <w:pStyle w:val="TAC"/>
            </w:pPr>
            <w:r w:rsidRPr="001B7C50">
              <w:rPr>
                <w:lang w:eastAsia="fr-FR"/>
              </w:rPr>
              <w:t>RW</w:t>
            </w:r>
          </w:p>
        </w:tc>
        <w:tc>
          <w:tcPr>
            <w:tcW w:w="2126" w:type="dxa"/>
            <w:shd w:val="clear" w:color="auto" w:fill="auto"/>
          </w:tcPr>
          <w:p w14:paraId="4B3489B2" w14:textId="77777777" w:rsidR="00234D29" w:rsidRPr="001B7C50" w:rsidRDefault="00234D29" w:rsidP="001E76DC">
            <w:pPr>
              <w:pStyle w:val="TAC"/>
            </w:pPr>
            <w:r w:rsidRPr="001B7C50">
              <w:rPr>
                <w:lang w:eastAsia="fr-FR"/>
              </w:rPr>
              <w:t>IEEE Std 802.1AS [104] clause 14.8.15</w:t>
            </w:r>
          </w:p>
        </w:tc>
      </w:tr>
      <w:tr w:rsidR="00234D29" w:rsidRPr="001B7C50" w14:paraId="50C0A297" w14:textId="77777777" w:rsidTr="001E76DC">
        <w:trPr>
          <w:cantSplit/>
          <w:jc w:val="center"/>
        </w:trPr>
        <w:tc>
          <w:tcPr>
            <w:tcW w:w="5000" w:type="dxa"/>
            <w:shd w:val="clear" w:color="auto" w:fill="auto"/>
          </w:tcPr>
          <w:p w14:paraId="64C9CE4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portDS.announceReceiptTimeout</w:t>
            </w:r>
            <w:proofErr w:type="spellEnd"/>
          </w:p>
        </w:tc>
        <w:tc>
          <w:tcPr>
            <w:tcW w:w="1418" w:type="dxa"/>
            <w:shd w:val="clear" w:color="auto" w:fill="auto"/>
          </w:tcPr>
          <w:p w14:paraId="2CFA867B" w14:textId="77777777" w:rsidR="00234D29" w:rsidRPr="001B7C50" w:rsidRDefault="00234D29" w:rsidP="001E76DC">
            <w:pPr>
              <w:pStyle w:val="TAC"/>
              <w:rPr>
                <w:lang w:eastAsia="fr-FR"/>
              </w:rPr>
            </w:pPr>
            <w:r w:rsidRPr="001B7C50">
              <w:rPr>
                <w:lang w:eastAsia="fr-FR"/>
              </w:rPr>
              <w:t>RW</w:t>
            </w:r>
          </w:p>
        </w:tc>
        <w:tc>
          <w:tcPr>
            <w:tcW w:w="1338" w:type="dxa"/>
          </w:tcPr>
          <w:p w14:paraId="2205E19F" w14:textId="77777777" w:rsidR="00234D29" w:rsidRPr="001B7C50" w:rsidRDefault="00234D29" w:rsidP="001E76DC">
            <w:pPr>
              <w:pStyle w:val="TAC"/>
            </w:pPr>
            <w:r w:rsidRPr="001B7C50">
              <w:rPr>
                <w:lang w:eastAsia="fr-FR"/>
              </w:rPr>
              <w:t>RW</w:t>
            </w:r>
          </w:p>
        </w:tc>
        <w:tc>
          <w:tcPr>
            <w:tcW w:w="2126" w:type="dxa"/>
            <w:shd w:val="clear" w:color="auto" w:fill="auto"/>
          </w:tcPr>
          <w:p w14:paraId="56AD486F" w14:textId="77777777" w:rsidR="00234D29" w:rsidRPr="001B7C50" w:rsidRDefault="00234D29" w:rsidP="001E76DC">
            <w:pPr>
              <w:pStyle w:val="TAC"/>
            </w:pPr>
            <w:r w:rsidRPr="001B7C50">
              <w:rPr>
                <w:lang w:eastAsia="fr-FR"/>
              </w:rPr>
              <w:t>IEEE Std 802.1AS [104] clause 14.8.16</w:t>
            </w:r>
          </w:p>
        </w:tc>
      </w:tr>
      <w:tr w:rsidR="00234D29" w:rsidRPr="001B7C50" w14:paraId="666B4B00" w14:textId="77777777" w:rsidTr="001E76DC">
        <w:trPr>
          <w:cantSplit/>
          <w:jc w:val="center"/>
        </w:trPr>
        <w:tc>
          <w:tcPr>
            <w:tcW w:w="5000" w:type="dxa"/>
            <w:shd w:val="clear" w:color="auto" w:fill="auto"/>
          </w:tcPr>
          <w:p w14:paraId="092A53A6"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portDS.initialLogSyncInterval</w:t>
            </w:r>
            <w:proofErr w:type="spellEnd"/>
          </w:p>
        </w:tc>
        <w:tc>
          <w:tcPr>
            <w:tcW w:w="1418" w:type="dxa"/>
            <w:shd w:val="clear" w:color="auto" w:fill="auto"/>
          </w:tcPr>
          <w:p w14:paraId="37D7C426" w14:textId="77777777" w:rsidR="00234D29" w:rsidRPr="001B7C50" w:rsidRDefault="00234D29" w:rsidP="001E76DC">
            <w:pPr>
              <w:pStyle w:val="TAC"/>
              <w:rPr>
                <w:lang w:eastAsia="fr-FR"/>
              </w:rPr>
            </w:pPr>
            <w:r w:rsidRPr="001B7C50">
              <w:rPr>
                <w:lang w:eastAsia="fr-FR"/>
              </w:rPr>
              <w:t>RW</w:t>
            </w:r>
          </w:p>
        </w:tc>
        <w:tc>
          <w:tcPr>
            <w:tcW w:w="1338" w:type="dxa"/>
          </w:tcPr>
          <w:p w14:paraId="6B8CAC29" w14:textId="77777777" w:rsidR="00234D29" w:rsidRPr="001B7C50" w:rsidRDefault="00234D29" w:rsidP="001E76DC">
            <w:pPr>
              <w:pStyle w:val="TAC"/>
            </w:pPr>
            <w:r w:rsidRPr="001B7C50">
              <w:rPr>
                <w:lang w:eastAsia="fr-FR"/>
              </w:rPr>
              <w:t>RW</w:t>
            </w:r>
          </w:p>
        </w:tc>
        <w:tc>
          <w:tcPr>
            <w:tcW w:w="2126" w:type="dxa"/>
            <w:shd w:val="clear" w:color="auto" w:fill="auto"/>
          </w:tcPr>
          <w:p w14:paraId="0EB5903E" w14:textId="77777777" w:rsidR="00234D29" w:rsidRPr="001B7C50" w:rsidRDefault="00234D29" w:rsidP="001E76DC">
            <w:pPr>
              <w:pStyle w:val="TAC"/>
            </w:pPr>
            <w:r w:rsidRPr="001B7C50">
              <w:rPr>
                <w:lang w:eastAsia="fr-FR"/>
              </w:rPr>
              <w:t>IEEE Std 802.1AS [104] clause 14.8.17</w:t>
            </w:r>
          </w:p>
        </w:tc>
      </w:tr>
      <w:tr w:rsidR="00234D29" w:rsidRPr="001B7C50" w14:paraId="3000B6D3" w14:textId="77777777" w:rsidTr="001E76DC">
        <w:trPr>
          <w:cantSplit/>
          <w:jc w:val="center"/>
        </w:trPr>
        <w:tc>
          <w:tcPr>
            <w:tcW w:w="5000" w:type="dxa"/>
            <w:shd w:val="clear" w:color="auto" w:fill="auto"/>
          </w:tcPr>
          <w:p w14:paraId="3D292CD8"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portDS.currentLogSyncInterval</w:t>
            </w:r>
            <w:proofErr w:type="spellEnd"/>
          </w:p>
        </w:tc>
        <w:tc>
          <w:tcPr>
            <w:tcW w:w="1418" w:type="dxa"/>
            <w:shd w:val="clear" w:color="auto" w:fill="auto"/>
          </w:tcPr>
          <w:p w14:paraId="6FAA3F3F" w14:textId="77777777" w:rsidR="00234D29" w:rsidRPr="001B7C50" w:rsidRDefault="00234D29" w:rsidP="001E76DC">
            <w:pPr>
              <w:pStyle w:val="TAC"/>
              <w:rPr>
                <w:lang w:eastAsia="fr-FR"/>
              </w:rPr>
            </w:pPr>
            <w:r w:rsidRPr="001B7C50">
              <w:rPr>
                <w:lang w:eastAsia="fr-FR"/>
              </w:rPr>
              <w:t>R</w:t>
            </w:r>
          </w:p>
        </w:tc>
        <w:tc>
          <w:tcPr>
            <w:tcW w:w="1338" w:type="dxa"/>
          </w:tcPr>
          <w:p w14:paraId="7149397D" w14:textId="77777777" w:rsidR="00234D29" w:rsidRPr="001B7C50" w:rsidRDefault="00234D29" w:rsidP="001E76DC">
            <w:pPr>
              <w:pStyle w:val="TAC"/>
            </w:pPr>
            <w:r w:rsidRPr="001B7C50">
              <w:rPr>
                <w:lang w:eastAsia="fr-FR"/>
              </w:rPr>
              <w:t>R</w:t>
            </w:r>
          </w:p>
        </w:tc>
        <w:tc>
          <w:tcPr>
            <w:tcW w:w="2126" w:type="dxa"/>
            <w:shd w:val="clear" w:color="auto" w:fill="auto"/>
          </w:tcPr>
          <w:p w14:paraId="212F55F1" w14:textId="77777777" w:rsidR="00234D29" w:rsidRPr="001B7C50" w:rsidRDefault="00234D29" w:rsidP="001E76DC">
            <w:pPr>
              <w:pStyle w:val="TAC"/>
            </w:pPr>
            <w:r w:rsidRPr="001B7C50">
              <w:rPr>
                <w:lang w:eastAsia="fr-FR"/>
              </w:rPr>
              <w:t>IEEE Std 802.1AS [104] clause 14.8.18</w:t>
            </w:r>
          </w:p>
        </w:tc>
      </w:tr>
      <w:tr w:rsidR="00234D29" w:rsidRPr="001B7C50" w14:paraId="3210A380" w14:textId="77777777" w:rsidTr="001E76DC">
        <w:trPr>
          <w:cantSplit/>
          <w:jc w:val="center"/>
        </w:trPr>
        <w:tc>
          <w:tcPr>
            <w:tcW w:w="5000" w:type="dxa"/>
            <w:shd w:val="clear" w:color="auto" w:fill="auto"/>
          </w:tcPr>
          <w:p w14:paraId="26727FF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portDS.useMgtSettableLogSyncInterval</w:t>
            </w:r>
            <w:proofErr w:type="spellEnd"/>
          </w:p>
        </w:tc>
        <w:tc>
          <w:tcPr>
            <w:tcW w:w="1418" w:type="dxa"/>
            <w:shd w:val="clear" w:color="auto" w:fill="auto"/>
          </w:tcPr>
          <w:p w14:paraId="11A2F860" w14:textId="77777777" w:rsidR="00234D29" w:rsidRPr="001B7C50" w:rsidRDefault="00234D29" w:rsidP="001E76DC">
            <w:pPr>
              <w:pStyle w:val="TAC"/>
              <w:rPr>
                <w:lang w:eastAsia="fr-FR"/>
              </w:rPr>
            </w:pPr>
            <w:r w:rsidRPr="001B7C50">
              <w:rPr>
                <w:lang w:eastAsia="fr-FR"/>
              </w:rPr>
              <w:t>RW</w:t>
            </w:r>
          </w:p>
        </w:tc>
        <w:tc>
          <w:tcPr>
            <w:tcW w:w="1338" w:type="dxa"/>
          </w:tcPr>
          <w:p w14:paraId="341F3AB7" w14:textId="77777777" w:rsidR="00234D29" w:rsidRPr="001B7C50" w:rsidRDefault="00234D29" w:rsidP="001E76DC">
            <w:pPr>
              <w:pStyle w:val="TAC"/>
            </w:pPr>
            <w:r w:rsidRPr="001B7C50">
              <w:rPr>
                <w:lang w:eastAsia="fr-FR"/>
              </w:rPr>
              <w:t>RW</w:t>
            </w:r>
          </w:p>
        </w:tc>
        <w:tc>
          <w:tcPr>
            <w:tcW w:w="2126" w:type="dxa"/>
            <w:shd w:val="clear" w:color="auto" w:fill="auto"/>
          </w:tcPr>
          <w:p w14:paraId="2D1C4F08" w14:textId="77777777" w:rsidR="00234D29" w:rsidRPr="001B7C50" w:rsidRDefault="00234D29" w:rsidP="001E76DC">
            <w:pPr>
              <w:pStyle w:val="TAC"/>
            </w:pPr>
            <w:r w:rsidRPr="001B7C50">
              <w:rPr>
                <w:lang w:eastAsia="fr-FR"/>
              </w:rPr>
              <w:t>IEEE Std 802.1AS [104] clause 14.8.19</w:t>
            </w:r>
          </w:p>
        </w:tc>
      </w:tr>
      <w:tr w:rsidR="00234D29" w:rsidRPr="001B7C50" w14:paraId="37E7351A" w14:textId="77777777" w:rsidTr="001E76DC">
        <w:trPr>
          <w:cantSplit/>
          <w:jc w:val="center"/>
        </w:trPr>
        <w:tc>
          <w:tcPr>
            <w:tcW w:w="5000" w:type="dxa"/>
            <w:shd w:val="clear" w:color="auto" w:fill="auto"/>
          </w:tcPr>
          <w:p w14:paraId="435D24D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portDS.mgtSettableLogSyncInterval</w:t>
            </w:r>
            <w:proofErr w:type="spellEnd"/>
          </w:p>
        </w:tc>
        <w:tc>
          <w:tcPr>
            <w:tcW w:w="1418" w:type="dxa"/>
            <w:shd w:val="clear" w:color="auto" w:fill="auto"/>
          </w:tcPr>
          <w:p w14:paraId="675A2C0E" w14:textId="77777777" w:rsidR="00234D29" w:rsidRPr="001B7C50" w:rsidRDefault="00234D29" w:rsidP="001E76DC">
            <w:pPr>
              <w:pStyle w:val="TAC"/>
              <w:rPr>
                <w:lang w:eastAsia="fr-FR"/>
              </w:rPr>
            </w:pPr>
            <w:r w:rsidRPr="001B7C50">
              <w:rPr>
                <w:lang w:eastAsia="fr-FR"/>
              </w:rPr>
              <w:t>RW</w:t>
            </w:r>
          </w:p>
        </w:tc>
        <w:tc>
          <w:tcPr>
            <w:tcW w:w="1338" w:type="dxa"/>
          </w:tcPr>
          <w:p w14:paraId="095915E4" w14:textId="77777777" w:rsidR="00234D29" w:rsidRPr="001B7C50" w:rsidRDefault="00234D29" w:rsidP="001E76DC">
            <w:pPr>
              <w:pStyle w:val="TAC"/>
            </w:pPr>
            <w:r w:rsidRPr="001B7C50">
              <w:rPr>
                <w:lang w:eastAsia="fr-FR"/>
              </w:rPr>
              <w:t>RW</w:t>
            </w:r>
          </w:p>
        </w:tc>
        <w:tc>
          <w:tcPr>
            <w:tcW w:w="2126" w:type="dxa"/>
            <w:shd w:val="clear" w:color="auto" w:fill="auto"/>
          </w:tcPr>
          <w:p w14:paraId="39A98885" w14:textId="77777777" w:rsidR="00234D29" w:rsidRPr="001B7C50" w:rsidRDefault="00234D29" w:rsidP="001E76DC">
            <w:pPr>
              <w:pStyle w:val="TAC"/>
            </w:pPr>
            <w:r w:rsidRPr="001B7C50">
              <w:rPr>
                <w:lang w:eastAsia="fr-FR"/>
              </w:rPr>
              <w:t>IEEE Std 802.1AS [104] clause 14.8.20</w:t>
            </w:r>
          </w:p>
        </w:tc>
      </w:tr>
      <w:tr w:rsidR="00234D29" w:rsidRPr="001B7C50" w14:paraId="734E29EF" w14:textId="77777777" w:rsidTr="001E76DC">
        <w:trPr>
          <w:cantSplit/>
          <w:jc w:val="center"/>
        </w:trPr>
        <w:tc>
          <w:tcPr>
            <w:tcW w:w="5000" w:type="dxa"/>
            <w:shd w:val="clear" w:color="auto" w:fill="auto"/>
          </w:tcPr>
          <w:p w14:paraId="3BECF7AB"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portDS.syncReceiptTimeout</w:t>
            </w:r>
            <w:proofErr w:type="spellEnd"/>
          </w:p>
        </w:tc>
        <w:tc>
          <w:tcPr>
            <w:tcW w:w="1418" w:type="dxa"/>
            <w:shd w:val="clear" w:color="auto" w:fill="auto"/>
          </w:tcPr>
          <w:p w14:paraId="0CE63111" w14:textId="77777777" w:rsidR="00234D29" w:rsidRPr="001B7C50" w:rsidRDefault="00234D29" w:rsidP="001E76DC">
            <w:pPr>
              <w:pStyle w:val="TAC"/>
              <w:rPr>
                <w:lang w:eastAsia="fr-FR"/>
              </w:rPr>
            </w:pPr>
            <w:r w:rsidRPr="001B7C50">
              <w:rPr>
                <w:lang w:eastAsia="fr-FR"/>
              </w:rPr>
              <w:t>RW</w:t>
            </w:r>
          </w:p>
        </w:tc>
        <w:tc>
          <w:tcPr>
            <w:tcW w:w="1338" w:type="dxa"/>
          </w:tcPr>
          <w:p w14:paraId="75F519C3" w14:textId="77777777" w:rsidR="00234D29" w:rsidRPr="001B7C50" w:rsidRDefault="00234D29" w:rsidP="001E76DC">
            <w:pPr>
              <w:pStyle w:val="TAC"/>
            </w:pPr>
            <w:r w:rsidRPr="001B7C50">
              <w:rPr>
                <w:lang w:eastAsia="fr-FR"/>
              </w:rPr>
              <w:t>RW</w:t>
            </w:r>
          </w:p>
        </w:tc>
        <w:tc>
          <w:tcPr>
            <w:tcW w:w="2126" w:type="dxa"/>
            <w:shd w:val="clear" w:color="auto" w:fill="auto"/>
          </w:tcPr>
          <w:p w14:paraId="56EA3DB5" w14:textId="77777777" w:rsidR="00234D29" w:rsidRPr="001B7C50" w:rsidRDefault="00234D29" w:rsidP="001E76DC">
            <w:pPr>
              <w:pStyle w:val="TAC"/>
            </w:pPr>
            <w:r w:rsidRPr="001B7C50">
              <w:rPr>
                <w:lang w:eastAsia="fr-FR"/>
              </w:rPr>
              <w:t>IEEE Std 802.1AS [104] clause 14.8.21</w:t>
            </w:r>
          </w:p>
        </w:tc>
      </w:tr>
      <w:tr w:rsidR="00234D29" w:rsidRPr="001B7C50" w14:paraId="508F388E" w14:textId="77777777" w:rsidTr="001E76DC">
        <w:trPr>
          <w:cantSplit/>
          <w:jc w:val="center"/>
        </w:trPr>
        <w:tc>
          <w:tcPr>
            <w:tcW w:w="5000" w:type="dxa"/>
            <w:shd w:val="clear" w:color="auto" w:fill="auto"/>
          </w:tcPr>
          <w:p w14:paraId="18ABA638"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portDS.syncReceiptTimeoutTimeInterval</w:t>
            </w:r>
            <w:proofErr w:type="spellEnd"/>
          </w:p>
        </w:tc>
        <w:tc>
          <w:tcPr>
            <w:tcW w:w="1418" w:type="dxa"/>
            <w:shd w:val="clear" w:color="auto" w:fill="auto"/>
          </w:tcPr>
          <w:p w14:paraId="0C147782" w14:textId="77777777" w:rsidR="00234D29" w:rsidRPr="001B7C50" w:rsidRDefault="00234D29" w:rsidP="001E76DC">
            <w:pPr>
              <w:pStyle w:val="TAC"/>
              <w:rPr>
                <w:lang w:eastAsia="fr-FR"/>
              </w:rPr>
            </w:pPr>
            <w:r w:rsidRPr="001B7C50">
              <w:rPr>
                <w:lang w:eastAsia="fr-FR"/>
              </w:rPr>
              <w:t>RW</w:t>
            </w:r>
          </w:p>
        </w:tc>
        <w:tc>
          <w:tcPr>
            <w:tcW w:w="1338" w:type="dxa"/>
          </w:tcPr>
          <w:p w14:paraId="08395C72" w14:textId="77777777" w:rsidR="00234D29" w:rsidRPr="001B7C50" w:rsidRDefault="00234D29" w:rsidP="001E76DC">
            <w:pPr>
              <w:pStyle w:val="TAC"/>
            </w:pPr>
            <w:r w:rsidRPr="001B7C50">
              <w:rPr>
                <w:lang w:eastAsia="fr-FR"/>
              </w:rPr>
              <w:t>RW</w:t>
            </w:r>
          </w:p>
        </w:tc>
        <w:tc>
          <w:tcPr>
            <w:tcW w:w="2126" w:type="dxa"/>
            <w:shd w:val="clear" w:color="auto" w:fill="auto"/>
          </w:tcPr>
          <w:p w14:paraId="1B9C26F5" w14:textId="77777777" w:rsidR="00234D29" w:rsidRPr="001B7C50" w:rsidRDefault="00234D29" w:rsidP="001E76DC">
            <w:pPr>
              <w:pStyle w:val="TAC"/>
            </w:pPr>
            <w:r w:rsidRPr="001B7C50">
              <w:rPr>
                <w:lang w:eastAsia="fr-FR"/>
              </w:rPr>
              <w:t>IEEE Std 802.1AS [104] clause 14.8.22</w:t>
            </w:r>
          </w:p>
        </w:tc>
      </w:tr>
      <w:tr w:rsidR="00234D29" w:rsidRPr="001B7C50" w14:paraId="066DD5C9" w14:textId="77777777" w:rsidTr="001E76DC">
        <w:trPr>
          <w:cantSplit/>
          <w:jc w:val="center"/>
        </w:trPr>
        <w:tc>
          <w:tcPr>
            <w:tcW w:w="5000" w:type="dxa"/>
            <w:shd w:val="clear" w:color="auto" w:fill="auto"/>
          </w:tcPr>
          <w:p w14:paraId="2179783A"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portDS.initialLogPdelayReqInterval</w:t>
            </w:r>
            <w:proofErr w:type="spellEnd"/>
          </w:p>
        </w:tc>
        <w:tc>
          <w:tcPr>
            <w:tcW w:w="1418" w:type="dxa"/>
            <w:shd w:val="clear" w:color="auto" w:fill="auto"/>
          </w:tcPr>
          <w:p w14:paraId="4C061E57" w14:textId="77777777" w:rsidR="00234D29" w:rsidRPr="001B7C50" w:rsidRDefault="00234D29" w:rsidP="001E76DC">
            <w:pPr>
              <w:pStyle w:val="TAC"/>
              <w:rPr>
                <w:lang w:eastAsia="fr-FR"/>
              </w:rPr>
            </w:pPr>
            <w:r w:rsidRPr="001B7C50">
              <w:rPr>
                <w:lang w:eastAsia="fr-FR"/>
              </w:rPr>
              <w:t>RW</w:t>
            </w:r>
          </w:p>
        </w:tc>
        <w:tc>
          <w:tcPr>
            <w:tcW w:w="1338" w:type="dxa"/>
          </w:tcPr>
          <w:p w14:paraId="21C6BE35" w14:textId="77777777" w:rsidR="00234D29" w:rsidRPr="001B7C50" w:rsidRDefault="00234D29" w:rsidP="001E76DC">
            <w:pPr>
              <w:pStyle w:val="TAC"/>
            </w:pPr>
            <w:r w:rsidRPr="001B7C50">
              <w:rPr>
                <w:lang w:eastAsia="fr-FR"/>
              </w:rPr>
              <w:t>RW</w:t>
            </w:r>
          </w:p>
        </w:tc>
        <w:tc>
          <w:tcPr>
            <w:tcW w:w="2126" w:type="dxa"/>
            <w:shd w:val="clear" w:color="auto" w:fill="auto"/>
          </w:tcPr>
          <w:p w14:paraId="607BBF7C" w14:textId="77777777" w:rsidR="00234D29" w:rsidRPr="001B7C50" w:rsidRDefault="00234D29" w:rsidP="001E76DC">
            <w:pPr>
              <w:pStyle w:val="TAC"/>
            </w:pPr>
            <w:r w:rsidRPr="001B7C50">
              <w:rPr>
                <w:lang w:eastAsia="fr-FR"/>
              </w:rPr>
              <w:t>IEEE Std 802.1AS [104] clause 14.8.23</w:t>
            </w:r>
          </w:p>
        </w:tc>
      </w:tr>
      <w:tr w:rsidR="00234D29" w:rsidRPr="001B7C50" w14:paraId="77398F4A" w14:textId="77777777" w:rsidTr="001E76DC">
        <w:trPr>
          <w:cantSplit/>
          <w:jc w:val="center"/>
        </w:trPr>
        <w:tc>
          <w:tcPr>
            <w:tcW w:w="5000" w:type="dxa"/>
            <w:shd w:val="clear" w:color="auto" w:fill="auto"/>
          </w:tcPr>
          <w:p w14:paraId="3EAF3C6A"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portDS.currentLogPdelayReqInterval</w:t>
            </w:r>
            <w:proofErr w:type="spellEnd"/>
          </w:p>
        </w:tc>
        <w:tc>
          <w:tcPr>
            <w:tcW w:w="1418" w:type="dxa"/>
            <w:shd w:val="clear" w:color="auto" w:fill="auto"/>
          </w:tcPr>
          <w:p w14:paraId="63AD716B" w14:textId="77777777" w:rsidR="00234D29" w:rsidRPr="001B7C50" w:rsidRDefault="00234D29" w:rsidP="001E76DC">
            <w:pPr>
              <w:pStyle w:val="TAC"/>
              <w:rPr>
                <w:lang w:eastAsia="fr-FR"/>
              </w:rPr>
            </w:pPr>
            <w:r w:rsidRPr="001B7C50">
              <w:rPr>
                <w:lang w:eastAsia="fr-FR"/>
              </w:rPr>
              <w:t>R</w:t>
            </w:r>
          </w:p>
        </w:tc>
        <w:tc>
          <w:tcPr>
            <w:tcW w:w="1338" w:type="dxa"/>
          </w:tcPr>
          <w:p w14:paraId="0FE4F795" w14:textId="77777777" w:rsidR="00234D29" w:rsidRPr="001B7C50" w:rsidRDefault="00234D29" w:rsidP="001E76DC">
            <w:pPr>
              <w:pStyle w:val="TAC"/>
            </w:pPr>
            <w:r w:rsidRPr="001B7C50">
              <w:rPr>
                <w:lang w:eastAsia="fr-FR"/>
              </w:rPr>
              <w:t>R</w:t>
            </w:r>
          </w:p>
        </w:tc>
        <w:tc>
          <w:tcPr>
            <w:tcW w:w="2126" w:type="dxa"/>
            <w:shd w:val="clear" w:color="auto" w:fill="auto"/>
          </w:tcPr>
          <w:p w14:paraId="5DFABD35" w14:textId="77777777" w:rsidR="00234D29" w:rsidRPr="001B7C50" w:rsidRDefault="00234D29" w:rsidP="001E76DC">
            <w:pPr>
              <w:pStyle w:val="TAC"/>
            </w:pPr>
            <w:r w:rsidRPr="001B7C50">
              <w:rPr>
                <w:lang w:eastAsia="fr-FR"/>
              </w:rPr>
              <w:t>IEEE Std 802.1AS [104] clause 14.8.24</w:t>
            </w:r>
          </w:p>
        </w:tc>
      </w:tr>
      <w:tr w:rsidR="00234D29" w:rsidRPr="001B7C50" w14:paraId="09B1A85C" w14:textId="77777777" w:rsidTr="001E76DC">
        <w:trPr>
          <w:cantSplit/>
          <w:jc w:val="center"/>
        </w:trPr>
        <w:tc>
          <w:tcPr>
            <w:tcW w:w="5000" w:type="dxa"/>
            <w:shd w:val="clear" w:color="auto" w:fill="auto"/>
          </w:tcPr>
          <w:p w14:paraId="763AFF7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portDS.useMgtSettableLogPdelayReqInterval</w:t>
            </w:r>
            <w:proofErr w:type="spellEnd"/>
          </w:p>
        </w:tc>
        <w:tc>
          <w:tcPr>
            <w:tcW w:w="1418" w:type="dxa"/>
            <w:shd w:val="clear" w:color="auto" w:fill="auto"/>
          </w:tcPr>
          <w:p w14:paraId="5066921A" w14:textId="77777777" w:rsidR="00234D29" w:rsidRPr="001B7C50" w:rsidRDefault="00234D29" w:rsidP="001E76DC">
            <w:pPr>
              <w:pStyle w:val="TAC"/>
              <w:rPr>
                <w:lang w:eastAsia="fr-FR"/>
              </w:rPr>
            </w:pPr>
            <w:r w:rsidRPr="001B7C50">
              <w:rPr>
                <w:lang w:eastAsia="fr-FR"/>
              </w:rPr>
              <w:t>RW</w:t>
            </w:r>
          </w:p>
        </w:tc>
        <w:tc>
          <w:tcPr>
            <w:tcW w:w="1338" w:type="dxa"/>
          </w:tcPr>
          <w:p w14:paraId="09FFD99F" w14:textId="77777777" w:rsidR="00234D29" w:rsidRPr="001B7C50" w:rsidRDefault="00234D29" w:rsidP="001E76DC">
            <w:pPr>
              <w:pStyle w:val="TAC"/>
            </w:pPr>
            <w:r w:rsidRPr="001B7C50">
              <w:rPr>
                <w:lang w:eastAsia="fr-FR"/>
              </w:rPr>
              <w:t>RW</w:t>
            </w:r>
          </w:p>
        </w:tc>
        <w:tc>
          <w:tcPr>
            <w:tcW w:w="2126" w:type="dxa"/>
            <w:shd w:val="clear" w:color="auto" w:fill="auto"/>
          </w:tcPr>
          <w:p w14:paraId="374C6B00" w14:textId="77777777" w:rsidR="00234D29" w:rsidRPr="001B7C50" w:rsidRDefault="00234D29" w:rsidP="001E76DC">
            <w:pPr>
              <w:pStyle w:val="TAC"/>
            </w:pPr>
            <w:r w:rsidRPr="001B7C50">
              <w:rPr>
                <w:lang w:eastAsia="fr-FR"/>
              </w:rPr>
              <w:t>IEEE Std 802.1AS [104] clause 14.8.25</w:t>
            </w:r>
          </w:p>
        </w:tc>
      </w:tr>
      <w:tr w:rsidR="00234D29" w:rsidRPr="001B7C50" w14:paraId="4A2BC277" w14:textId="77777777" w:rsidTr="001E76DC">
        <w:trPr>
          <w:cantSplit/>
          <w:jc w:val="center"/>
        </w:trPr>
        <w:tc>
          <w:tcPr>
            <w:tcW w:w="5000" w:type="dxa"/>
            <w:shd w:val="clear" w:color="auto" w:fill="auto"/>
          </w:tcPr>
          <w:p w14:paraId="7F947E3A"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portDS.mgtSettableLogPdelayReqInterval</w:t>
            </w:r>
            <w:proofErr w:type="spellEnd"/>
          </w:p>
        </w:tc>
        <w:tc>
          <w:tcPr>
            <w:tcW w:w="1418" w:type="dxa"/>
            <w:shd w:val="clear" w:color="auto" w:fill="auto"/>
          </w:tcPr>
          <w:p w14:paraId="7EBB68BC" w14:textId="77777777" w:rsidR="00234D29" w:rsidRPr="001B7C50" w:rsidRDefault="00234D29" w:rsidP="001E76DC">
            <w:pPr>
              <w:pStyle w:val="TAC"/>
              <w:rPr>
                <w:lang w:eastAsia="fr-FR"/>
              </w:rPr>
            </w:pPr>
            <w:r w:rsidRPr="001B7C50">
              <w:rPr>
                <w:lang w:eastAsia="fr-FR"/>
              </w:rPr>
              <w:t>RW</w:t>
            </w:r>
          </w:p>
        </w:tc>
        <w:tc>
          <w:tcPr>
            <w:tcW w:w="1338" w:type="dxa"/>
          </w:tcPr>
          <w:p w14:paraId="76ADE343" w14:textId="77777777" w:rsidR="00234D29" w:rsidRPr="001B7C50" w:rsidRDefault="00234D29" w:rsidP="001E76DC">
            <w:pPr>
              <w:pStyle w:val="TAC"/>
            </w:pPr>
            <w:r w:rsidRPr="001B7C50">
              <w:rPr>
                <w:lang w:eastAsia="fr-FR"/>
              </w:rPr>
              <w:t>RW</w:t>
            </w:r>
          </w:p>
        </w:tc>
        <w:tc>
          <w:tcPr>
            <w:tcW w:w="2126" w:type="dxa"/>
            <w:shd w:val="clear" w:color="auto" w:fill="auto"/>
          </w:tcPr>
          <w:p w14:paraId="07F481FF" w14:textId="77777777" w:rsidR="00234D29" w:rsidRPr="001B7C50" w:rsidRDefault="00234D29" w:rsidP="001E76DC">
            <w:pPr>
              <w:pStyle w:val="TAC"/>
            </w:pPr>
            <w:r w:rsidRPr="001B7C50">
              <w:rPr>
                <w:lang w:eastAsia="fr-FR"/>
              </w:rPr>
              <w:t>IEEE Std 802.1AS [104] clause 14.8.26</w:t>
            </w:r>
          </w:p>
        </w:tc>
      </w:tr>
      <w:tr w:rsidR="00234D29" w:rsidRPr="001B7C50" w14:paraId="580E62A7" w14:textId="77777777" w:rsidTr="001E76DC">
        <w:trPr>
          <w:cantSplit/>
          <w:jc w:val="center"/>
        </w:trPr>
        <w:tc>
          <w:tcPr>
            <w:tcW w:w="5000" w:type="dxa"/>
            <w:shd w:val="clear" w:color="auto" w:fill="auto"/>
          </w:tcPr>
          <w:p w14:paraId="0BD03D3B"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portDS.initialLogGptpCapableMessageInterval</w:t>
            </w:r>
            <w:proofErr w:type="spellEnd"/>
          </w:p>
        </w:tc>
        <w:tc>
          <w:tcPr>
            <w:tcW w:w="1418" w:type="dxa"/>
            <w:shd w:val="clear" w:color="auto" w:fill="auto"/>
          </w:tcPr>
          <w:p w14:paraId="4EC9A66C" w14:textId="77777777" w:rsidR="00234D29" w:rsidRPr="001B7C50" w:rsidRDefault="00234D29" w:rsidP="001E76DC">
            <w:pPr>
              <w:pStyle w:val="TAC"/>
              <w:rPr>
                <w:lang w:eastAsia="fr-FR"/>
              </w:rPr>
            </w:pPr>
            <w:r w:rsidRPr="001B7C50">
              <w:rPr>
                <w:lang w:eastAsia="fr-FR"/>
              </w:rPr>
              <w:t>RW</w:t>
            </w:r>
          </w:p>
        </w:tc>
        <w:tc>
          <w:tcPr>
            <w:tcW w:w="1338" w:type="dxa"/>
          </w:tcPr>
          <w:p w14:paraId="29025A99" w14:textId="77777777" w:rsidR="00234D29" w:rsidRPr="001B7C50" w:rsidRDefault="00234D29" w:rsidP="001E76DC">
            <w:pPr>
              <w:pStyle w:val="TAC"/>
            </w:pPr>
            <w:r w:rsidRPr="001B7C50">
              <w:rPr>
                <w:lang w:eastAsia="fr-FR"/>
              </w:rPr>
              <w:t>RW</w:t>
            </w:r>
          </w:p>
        </w:tc>
        <w:tc>
          <w:tcPr>
            <w:tcW w:w="2126" w:type="dxa"/>
            <w:shd w:val="clear" w:color="auto" w:fill="auto"/>
          </w:tcPr>
          <w:p w14:paraId="5A5A5F7F" w14:textId="77777777" w:rsidR="00234D29" w:rsidRPr="001B7C50" w:rsidRDefault="00234D29" w:rsidP="001E76DC">
            <w:pPr>
              <w:pStyle w:val="TAC"/>
            </w:pPr>
            <w:r w:rsidRPr="001B7C50">
              <w:rPr>
                <w:lang w:eastAsia="fr-FR"/>
              </w:rPr>
              <w:t>IEEE Std 802.1AS [104] clause 14.8.27</w:t>
            </w:r>
          </w:p>
        </w:tc>
      </w:tr>
      <w:tr w:rsidR="00234D29" w:rsidRPr="001B7C50" w14:paraId="4C63CE38" w14:textId="77777777" w:rsidTr="001E76DC">
        <w:trPr>
          <w:cantSplit/>
          <w:jc w:val="center"/>
        </w:trPr>
        <w:tc>
          <w:tcPr>
            <w:tcW w:w="5000" w:type="dxa"/>
            <w:shd w:val="clear" w:color="auto" w:fill="auto"/>
          </w:tcPr>
          <w:p w14:paraId="3AEB8080"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portDS.currentLogGptpCapableMessageInterval</w:t>
            </w:r>
            <w:proofErr w:type="spellEnd"/>
          </w:p>
        </w:tc>
        <w:tc>
          <w:tcPr>
            <w:tcW w:w="1418" w:type="dxa"/>
            <w:shd w:val="clear" w:color="auto" w:fill="auto"/>
          </w:tcPr>
          <w:p w14:paraId="77AD948D" w14:textId="77777777" w:rsidR="00234D29" w:rsidRPr="001B7C50" w:rsidRDefault="00234D29" w:rsidP="001E76DC">
            <w:pPr>
              <w:pStyle w:val="TAC"/>
              <w:rPr>
                <w:lang w:eastAsia="fr-FR"/>
              </w:rPr>
            </w:pPr>
            <w:r w:rsidRPr="001B7C50">
              <w:rPr>
                <w:lang w:eastAsia="fr-FR"/>
              </w:rPr>
              <w:t>R</w:t>
            </w:r>
          </w:p>
        </w:tc>
        <w:tc>
          <w:tcPr>
            <w:tcW w:w="1338" w:type="dxa"/>
          </w:tcPr>
          <w:p w14:paraId="5928CE32" w14:textId="77777777" w:rsidR="00234D29" w:rsidRPr="001B7C50" w:rsidRDefault="00234D29" w:rsidP="001E76DC">
            <w:pPr>
              <w:pStyle w:val="TAC"/>
            </w:pPr>
            <w:r w:rsidRPr="001B7C50">
              <w:rPr>
                <w:lang w:eastAsia="fr-FR"/>
              </w:rPr>
              <w:t>R</w:t>
            </w:r>
          </w:p>
        </w:tc>
        <w:tc>
          <w:tcPr>
            <w:tcW w:w="2126" w:type="dxa"/>
            <w:shd w:val="clear" w:color="auto" w:fill="auto"/>
          </w:tcPr>
          <w:p w14:paraId="0D7B4070" w14:textId="77777777" w:rsidR="00234D29" w:rsidRPr="001B7C50" w:rsidRDefault="00234D29" w:rsidP="001E76DC">
            <w:pPr>
              <w:pStyle w:val="TAC"/>
            </w:pPr>
            <w:r w:rsidRPr="001B7C50">
              <w:rPr>
                <w:lang w:eastAsia="fr-FR"/>
              </w:rPr>
              <w:t>IEEE Std 802.1AS [104] clause 14.8.28</w:t>
            </w:r>
          </w:p>
        </w:tc>
      </w:tr>
      <w:tr w:rsidR="00234D29" w:rsidRPr="001B7C50" w14:paraId="0AB3DC37" w14:textId="77777777" w:rsidTr="001E76DC">
        <w:trPr>
          <w:cantSplit/>
          <w:jc w:val="center"/>
        </w:trPr>
        <w:tc>
          <w:tcPr>
            <w:tcW w:w="5000" w:type="dxa"/>
            <w:shd w:val="clear" w:color="auto" w:fill="auto"/>
          </w:tcPr>
          <w:p w14:paraId="2BEB29C3"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portDS.useMgtSettableLogGptpCapableMessageInterval</w:t>
            </w:r>
            <w:proofErr w:type="spellEnd"/>
          </w:p>
        </w:tc>
        <w:tc>
          <w:tcPr>
            <w:tcW w:w="1418" w:type="dxa"/>
            <w:shd w:val="clear" w:color="auto" w:fill="auto"/>
          </w:tcPr>
          <w:p w14:paraId="77ADFB7F" w14:textId="77777777" w:rsidR="00234D29" w:rsidRPr="001B7C50" w:rsidRDefault="00234D29" w:rsidP="001E76DC">
            <w:pPr>
              <w:pStyle w:val="TAC"/>
              <w:rPr>
                <w:lang w:eastAsia="fr-FR"/>
              </w:rPr>
            </w:pPr>
            <w:r w:rsidRPr="001B7C50">
              <w:rPr>
                <w:lang w:eastAsia="fr-FR"/>
              </w:rPr>
              <w:t>RW</w:t>
            </w:r>
          </w:p>
        </w:tc>
        <w:tc>
          <w:tcPr>
            <w:tcW w:w="1338" w:type="dxa"/>
          </w:tcPr>
          <w:p w14:paraId="68963949" w14:textId="77777777" w:rsidR="00234D29" w:rsidRPr="001B7C50" w:rsidRDefault="00234D29" w:rsidP="001E76DC">
            <w:pPr>
              <w:pStyle w:val="TAC"/>
            </w:pPr>
            <w:r w:rsidRPr="001B7C50">
              <w:rPr>
                <w:lang w:eastAsia="fr-FR"/>
              </w:rPr>
              <w:t>RW</w:t>
            </w:r>
          </w:p>
        </w:tc>
        <w:tc>
          <w:tcPr>
            <w:tcW w:w="2126" w:type="dxa"/>
            <w:shd w:val="clear" w:color="auto" w:fill="auto"/>
          </w:tcPr>
          <w:p w14:paraId="662092FD" w14:textId="77777777" w:rsidR="00234D29" w:rsidRPr="001B7C50" w:rsidRDefault="00234D29" w:rsidP="001E76DC">
            <w:pPr>
              <w:pStyle w:val="TAC"/>
            </w:pPr>
            <w:r w:rsidRPr="001B7C50">
              <w:rPr>
                <w:lang w:eastAsia="fr-FR"/>
              </w:rPr>
              <w:t>IEEE Std 802.1AS [104] clause 14.8.29</w:t>
            </w:r>
          </w:p>
        </w:tc>
      </w:tr>
      <w:tr w:rsidR="00234D29" w:rsidRPr="001B7C50" w14:paraId="7E82E0B2" w14:textId="77777777" w:rsidTr="001E76DC">
        <w:trPr>
          <w:cantSplit/>
          <w:jc w:val="center"/>
        </w:trPr>
        <w:tc>
          <w:tcPr>
            <w:tcW w:w="5000" w:type="dxa"/>
            <w:shd w:val="clear" w:color="auto" w:fill="auto"/>
          </w:tcPr>
          <w:p w14:paraId="3113D777"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portDS.mgtSettableLogGptpCapableMessageInterval</w:t>
            </w:r>
            <w:proofErr w:type="spellEnd"/>
          </w:p>
        </w:tc>
        <w:tc>
          <w:tcPr>
            <w:tcW w:w="1418" w:type="dxa"/>
            <w:shd w:val="clear" w:color="auto" w:fill="auto"/>
          </w:tcPr>
          <w:p w14:paraId="613DAD85" w14:textId="77777777" w:rsidR="00234D29" w:rsidRPr="001B7C50" w:rsidRDefault="00234D29" w:rsidP="001E76DC">
            <w:pPr>
              <w:pStyle w:val="TAC"/>
              <w:rPr>
                <w:lang w:eastAsia="fr-FR"/>
              </w:rPr>
            </w:pPr>
            <w:r w:rsidRPr="001B7C50">
              <w:rPr>
                <w:lang w:eastAsia="fr-FR"/>
              </w:rPr>
              <w:t>RW</w:t>
            </w:r>
          </w:p>
        </w:tc>
        <w:tc>
          <w:tcPr>
            <w:tcW w:w="1338" w:type="dxa"/>
          </w:tcPr>
          <w:p w14:paraId="1636B77D" w14:textId="77777777" w:rsidR="00234D29" w:rsidRPr="001B7C50" w:rsidRDefault="00234D29" w:rsidP="001E76DC">
            <w:pPr>
              <w:pStyle w:val="TAC"/>
            </w:pPr>
            <w:r w:rsidRPr="001B7C50">
              <w:rPr>
                <w:lang w:eastAsia="fr-FR"/>
              </w:rPr>
              <w:t>RW</w:t>
            </w:r>
          </w:p>
        </w:tc>
        <w:tc>
          <w:tcPr>
            <w:tcW w:w="2126" w:type="dxa"/>
            <w:shd w:val="clear" w:color="auto" w:fill="auto"/>
          </w:tcPr>
          <w:p w14:paraId="4C29E6AA" w14:textId="77777777" w:rsidR="00234D29" w:rsidRPr="001B7C50" w:rsidRDefault="00234D29" w:rsidP="001E76DC">
            <w:pPr>
              <w:pStyle w:val="TAC"/>
            </w:pPr>
            <w:r w:rsidRPr="001B7C50">
              <w:rPr>
                <w:lang w:eastAsia="fr-FR"/>
              </w:rPr>
              <w:t>IEEE Std 802.1AS [104] clause 14.8.30</w:t>
            </w:r>
          </w:p>
        </w:tc>
      </w:tr>
      <w:tr w:rsidR="00234D29" w:rsidRPr="001B7C50" w14:paraId="5947F2F0" w14:textId="77777777" w:rsidTr="001E76DC">
        <w:trPr>
          <w:cantSplit/>
          <w:jc w:val="center"/>
        </w:trPr>
        <w:tc>
          <w:tcPr>
            <w:tcW w:w="5000" w:type="dxa"/>
            <w:shd w:val="clear" w:color="auto" w:fill="auto"/>
          </w:tcPr>
          <w:p w14:paraId="7DF2FDCD"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portDS.initialComputeNeighborRateRatio</w:t>
            </w:r>
            <w:proofErr w:type="spellEnd"/>
          </w:p>
        </w:tc>
        <w:tc>
          <w:tcPr>
            <w:tcW w:w="1418" w:type="dxa"/>
            <w:shd w:val="clear" w:color="auto" w:fill="auto"/>
          </w:tcPr>
          <w:p w14:paraId="6DFFAC76" w14:textId="77777777" w:rsidR="00234D29" w:rsidRPr="001B7C50" w:rsidRDefault="00234D29" w:rsidP="001E76DC">
            <w:pPr>
              <w:pStyle w:val="TAC"/>
              <w:rPr>
                <w:lang w:eastAsia="fr-FR"/>
              </w:rPr>
            </w:pPr>
            <w:r w:rsidRPr="001B7C50">
              <w:rPr>
                <w:lang w:eastAsia="fr-FR"/>
              </w:rPr>
              <w:t>RW</w:t>
            </w:r>
          </w:p>
        </w:tc>
        <w:tc>
          <w:tcPr>
            <w:tcW w:w="1338" w:type="dxa"/>
          </w:tcPr>
          <w:p w14:paraId="048828FA" w14:textId="77777777" w:rsidR="00234D29" w:rsidRPr="001B7C50" w:rsidRDefault="00234D29" w:rsidP="001E76DC">
            <w:pPr>
              <w:pStyle w:val="TAC"/>
            </w:pPr>
            <w:r w:rsidRPr="001B7C50">
              <w:rPr>
                <w:lang w:eastAsia="fr-FR"/>
              </w:rPr>
              <w:t>RW</w:t>
            </w:r>
          </w:p>
        </w:tc>
        <w:tc>
          <w:tcPr>
            <w:tcW w:w="2126" w:type="dxa"/>
            <w:shd w:val="clear" w:color="auto" w:fill="auto"/>
          </w:tcPr>
          <w:p w14:paraId="7698A6E7" w14:textId="77777777" w:rsidR="00234D29" w:rsidRPr="001B7C50" w:rsidRDefault="00234D29" w:rsidP="001E76DC">
            <w:pPr>
              <w:pStyle w:val="TAC"/>
            </w:pPr>
            <w:r w:rsidRPr="001B7C50">
              <w:rPr>
                <w:lang w:eastAsia="fr-FR"/>
              </w:rPr>
              <w:t>IEEE Std 802.1AS [104] clause 14.8.31</w:t>
            </w:r>
          </w:p>
        </w:tc>
      </w:tr>
      <w:tr w:rsidR="00234D29" w:rsidRPr="001B7C50" w14:paraId="7C05DFED" w14:textId="77777777" w:rsidTr="001E76DC">
        <w:trPr>
          <w:cantSplit/>
          <w:jc w:val="center"/>
        </w:trPr>
        <w:tc>
          <w:tcPr>
            <w:tcW w:w="5000" w:type="dxa"/>
            <w:shd w:val="clear" w:color="auto" w:fill="auto"/>
          </w:tcPr>
          <w:p w14:paraId="383FC75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portDS.currentComputeNeighborRateRatio</w:t>
            </w:r>
            <w:proofErr w:type="spellEnd"/>
          </w:p>
        </w:tc>
        <w:tc>
          <w:tcPr>
            <w:tcW w:w="1418" w:type="dxa"/>
            <w:shd w:val="clear" w:color="auto" w:fill="auto"/>
          </w:tcPr>
          <w:p w14:paraId="01CE3802" w14:textId="77777777" w:rsidR="00234D29" w:rsidRPr="001B7C50" w:rsidRDefault="00234D29" w:rsidP="001E76DC">
            <w:pPr>
              <w:pStyle w:val="TAC"/>
              <w:rPr>
                <w:lang w:eastAsia="fr-FR"/>
              </w:rPr>
            </w:pPr>
            <w:r w:rsidRPr="001B7C50">
              <w:rPr>
                <w:lang w:eastAsia="fr-FR"/>
              </w:rPr>
              <w:t>R</w:t>
            </w:r>
          </w:p>
        </w:tc>
        <w:tc>
          <w:tcPr>
            <w:tcW w:w="1338" w:type="dxa"/>
          </w:tcPr>
          <w:p w14:paraId="5F476670" w14:textId="77777777" w:rsidR="00234D29" w:rsidRPr="001B7C50" w:rsidRDefault="00234D29" w:rsidP="001E76DC">
            <w:pPr>
              <w:pStyle w:val="TAC"/>
            </w:pPr>
            <w:r w:rsidRPr="001B7C50">
              <w:rPr>
                <w:lang w:eastAsia="fr-FR"/>
              </w:rPr>
              <w:t>R</w:t>
            </w:r>
          </w:p>
        </w:tc>
        <w:tc>
          <w:tcPr>
            <w:tcW w:w="2126" w:type="dxa"/>
            <w:shd w:val="clear" w:color="auto" w:fill="auto"/>
          </w:tcPr>
          <w:p w14:paraId="5131BBFE" w14:textId="77777777" w:rsidR="00234D29" w:rsidRPr="001B7C50" w:rsidRDefault="00234D29" w:rsidP="001E76DC">
            <w:pPr>
              <w:pStyle w:val="TAC"/>
            </w:pPr>
            <w:r w:rsidRPr="001B7C50">
              <w:rPr>
                <w:lang w:eastAsia="fr-FR"/>
              </w:rPr>
              <w:t>IEEE Std 802.1AS [104] clause 14.8.32</w:t>
            </w:r>
          </w:p>
        </w:tc>
      </w:tr>
      <w:tr w:rsidR="00234D29" w:rsidRPr="001B7C50" w14:paraId="2893598B" w14:textId="77777777" w:rsidTr="001E76DC">
        <w:trPr>
          <w:cantSplit/>
          <w:jc w:val="center"/>
        </w:trPr>
        <w:tc>
          <w:tcPr>
            <w:tcW w:w="5000" w:type="dxa"/>
            <w:shd w:val="clear" w:color="auto" w:fill="auto"/>
          </w:tcPr>
          <w:p w14:paraId="086C937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portDS.useMgtSettableComputeNeighborRateRatio</w:t>
            </w:r>
            <w:proofErr w:type="spellEnd"/>
          </w:p>
        </w:tc>
        <w:tc>
          <w:tcPr>
            <w:tcW w:w="1418" w:type="dxa"/>
            <w:shd w:val="clear" w:color="auto" w:fill="auto"/>
          </w:tcPr>
          <w:p w14:paraId="486111C5" w14:textId="77777777" w:rsidR="00234D29" w:rsidRPr="001B7C50" w:rsidRDefault="00234D29" w:rsidP="001E76DC">
            <w:pPr>
              <w:pStyle w:val="TAC"/>
              <w:rPr>
                <w:lang w:eastAsia="fr-FR"/>
              </w:rPr>
            </w:pPr>
            <w:r w:rsidRPr="001B7C50">
              <w:rPr>
                <w:lang w:eastAsia="fr-FR"/>
              </w:rPr>
              <w:t>RW</w:t>
            </w:r>
          </w:p>
        </w:tc>
        <w:tc>
          <w:tcPr>
            <w:tcW w:w="1338" w:type="dxa"/>
          </w:tcPr>
          <w:p w14:paraId="4EF3837D" w14:textId="77777777" w:rsidR="00234D29" w:rsidRPr="001B7C50" w:rsidRDefault="00234D29" w:rsidP="001E76DC">
            <w:pPr>
              <w:pStyle w:val="TAC"/>
            </w:pPr>
            <w:r w:rsidRPr="001B7C50">
              <w:rPr>
                <w:lang w:eastAsia="fr-FR"/>
              </w:rPr>
              <w:t>RW</w:t>
            </w:r>
          </w:p>
        </w:tc>
        <w:tc>
          <w:tcPr>
            <w:tcW w:w="2126" w:type="dxa"/>
            <w:shd w:val="clear" w:color="auto" w:fill="auto"/>
          </w:tcPr>
          <w:p w14:paraId="6F0832D7" w14:textId="77777777" w:rsidR="00234D29" w:rsidRPr="001B7C50" w:rsidRDefault="00234D29" w:rsidP="001E76DC">
            <w:pPr>
              <w:pStyle w:val="TAC"/>
            </w:pPr>
            <w:r w:rsidRPr="001B7C50">
              <w:rPr>
                <w:lang w:eastAsia="fr-FR"/>
              </w:rPr>
              <w:t>IEEE Std 802.1AS [104] clause 14.8.33</w:t>
            </w:r>
          </w:p>
        </w:tc>
      </w:tr>
      <w:tr w:rsidR="00234D29" w:rsidRPr="001B7C50" w14:paraId="0139F6B3" w14:textId="77777777" w:rsidTr="001E76DC">
        <w:trPr>
          <w:cantSplit/>
          <w:jc w:val="center"/>
        </w:trPr>
        <w:tc>
          <w:tcPr>
            <w:tcW w:w="5000" w:type="dxa"/>
            <w:shd w:val="clear" w:color="auto" w:fill="auto"/>
          </w:tcPr>
          <w:p w14:paraId="37DEF1A7"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portDS.mgtSettableComputeNeighborRateRatio</w:t>
            </w:r>
            <w:proofErr w:type="spellEnd"/>
          </w:p>
        </w:tc>
        <w:tc>
          <w:tcPr>
            <w:tcW w:w="1418" w:type="dxa"/>
            <w:shd w:val="clear" w:color="auto" w:fill="auto"/>
          </w:tcPr>
          <w:p w14:paraId="7EE96A6E" w14:textId="77777777" w:rsidR="00234D29" w:rsidRPr="001B7C50" w:rsidRDefault="00234D29" w:rsidP="001E76DC">
            <w:pPr>
              <w:pStyle w:val="TAC"/>
              <w:rPr>
                <w:lang w:eastAsia="fr-FR"/>
              </w:rPr>
            </w:pPr>
            <w:r w:rsidRPr="001B7C50">
              <w:rPr>
                <w:lang w:eastAsia="fr-FR"/>
              </w:rPr>
              <w:t>RW</w:t>
            </w:r>
          </w:p>
        </w:tc>
        <w:tc>
          <w:tcPr>
            <w:tcW w:w="1338" w:type="dxa"/>
          </w:tcPr>
          <w:p w14:paraId="5BA50B33" w14:textId="77777777" w:rsidR="00234D29" w:rsidRPr="001B7C50" w:rsidRDefault="00234D29" w:rsidP="001E76DC">
            <w:pPr>
              <w:pStyle w:val="TAC"/>
            </w:pPr>
            <w:r w:rsidRPr="001B7C50">
              <w:rPr>
                <w:lang w:eastAsia="fr-FR"/>
              </w:rPr>
              <w:t>RW</w:t>
            </w:r>
          </w:p>
        </w:tc>
        <w:tc>
          <w:tcPr>
            <w:tcW w:w="2126" w:type="dxa"/>
            <w:shd w:val="clear" w:color="auto" w:fill="auto"/>
          </w:tcPr>
          <w:p w14:paraId="65AB8C80" w14:textId="77777777" w:rsidR="00234D29" w:rsidRPr="001B7C50" w:rsidRDefault="00234D29" w:rsidP="001E76DC">
            <w:pPr>
              <w:pStyle w:val="TAC"/>
            </w:pPr>
            <w:r w:rsidRPr="001B7C50">
              <w:rPr>
                <w:lang w:eastAsia="fr-FR"/>
              </w:rPr>
              <w:t>IEEE Std 802.1AS [104] clause 14.8.34</w:t>
            </w:r>
          </w:p>
        </w:tc>
      </w:tr>
      <w:tr w:rsidR="00234D29" w:rsidRPr="001B7C50" w14:paraId="36DCC3D8" w14:textId="77777777" w:rsidTr="001E76DC">
        <w:trPr>
          <w:cantSplit/>
          <w:jc w:val="center"/>
        </w:trPr>
        <w:tc>
          <w:tcPr>
            <w:tcW w:w="5000" w:type="dxa"/>
            <w:shd w:val="clear" w:color="auto" w:fill="auto"/>
          </w:tcPr>
          <w:p w14:paraId="27B9EF98" w14:textId="77777777" w:rsidR="00234D29" w:rsidRPr="001B7C50" w:rsidRDefault="00234D29" w:rsidP="001E76DC">
            <w:pPr>
              <w:pStyle w:val="TAL"/>
              <w:rPr>
                <w:lang w:eastAsia="fr-FR"/>
              </w:rPr>
            </w:pPr>
            <w:r w:rsidRPr="001B7C50">
              <w:rPr>
                <w:lang w:eastAsia="fr-FR"/>
              </w:rPr>
              <w:lastRenderedPageBreak/>
              <w:t xml:space="preserve">&gt;&gt; </w:t>
            </w:r>
            <w:proofErr w:type="spellStart"/>
            <w:r w:rsidRPr="001B7C50">
              <w:rPr>
                <w:lang w:eastAsia="fr-FR"/>
              </w:rPr>
              <w:t>portDS.initialComputeMeanLinkDelay</w:t>
            </w:r>
            <w:proofErr w:type="spellEnd"/>
          </w:p>
        </w:tc>
        <w:tc>
          <w:tcPr>
            <w:tcW w:w="1418" w:type="dxa"/>
            <w:shd w:val="clear" w:color="auto" w:fill="auto"/>
          </w:tcPr>
          <w:p w14:paraId="23296766" w14:textId="77777777" w:rsidR="00234D29" w:rsidRPr="001B7C50" w:rsidRDefault="00234D29" w:rsidP="001E76DC">
            <w:pPr>
              <w:pStyle w:val="TAC"/>
              <w:rPr>
                <w:lang w:eastAsia="fr-FR"/>
              </w:rPr>
            </w:pPr>
            <w:r w:rsidRPr="001B7C50">
              <w:rPr>
                <w:lang w:eastAsia="fr-FR"/>
              </w:rPr>
              <w:t>RW</w:t>
            </w:r>
          </w:p>
        </w:tc>
        <w:tc>
          <w:tcPr>
            <w:tcW w:w="1338" w:type="dxa"/>
          </w:tcPr>
          <w:p w14:paraId="0670767C" w14:textId="77777777" w:rsidR="00234D29" w:rsidRPr="001B7C50" w:rsidRDefault="00234D29" w:rsidP="001E76DC">
            <w:pPr>
              <w:pStyle w:val="TAC"/>
            </w:pPr>
            <w:r w:rsidRPr="001B7C50">
              <w:rPr>
                <w:lang w:eastAsia="fr-FR"/>
              </w:rPr>
              <w:t>RW</w:t>
            </w:r>
          </w:p>
        </w:tc>
        <w:tc>
          <w:tcPr>
            <w:tcW w:w="2126" w:type="dxa"/>
            <w:shd w:val="clear" w:color="auto" w:fill="auto"/>
          </w:tcPr>
          <w:p w14:paraId="237E1448" w14:textId="77777777" w:rsidR="00234D29" w:rsidRPr="001B7C50" w:rsidRDefault="00234D29" w:rsidP="001E76DC">
            <w:pPr>
              <w:pStyle w:val="TAC"/>
            </w:pPr>
            <w:r w:rsidRPr="001B7C50">
              <w:rPr>
                <w:lang w:eastAsia="fr-FR"/>
              </w:rPr>
              <w:t>IEEE Std 802.1AS [104] clause 14.8.35</w:t>
            </w:r>
          </w:p>
        </w:tc>
      </w:tr>
      <w:tr w:rsidR="00234D29" w:rsidRPr="001B7C50" w14:paraId="1A2CBD9F" w14:textId="77777777" w:rsidTr="001E76DC">
        <w:trPr>
          <w:cantSplit/>
          <w:jc w:val="center"/>
        </w:trPr>
        <w:tc>
          <w:tcPr>
            <w:tcW w:w="5000" w:type="dxa"/>
            <w:shd w:val="clear" w:color="auto" w:fill="auto"/>
          </w:tcPr>
          <w:p w14:paraId="4E5201B5"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portDS.currentComputeMeanLinkDelay</w:t>
            </w:r>
            <w:proofErr w:type="spellEnd"/>
          </w:p>
        </w:tc>
        <w:tc>
          <w:tcPr>
            <w:tcW w:w="1418" w:type="dxa"/>
            <w:shd w:val="clear" w:color="auto" w:fill="auto"/>
          </w:tcPr>
          <w:p w14:paraId="3B1862CF" w14:textId="77777777" w:rsidR="00234D29" w:rsidRPr="001B7C50" w:rsidRDefault="00234D29" w:rsidP="001E76DC">
            <w:pPr>
              <w:pStyle w:val="TAC"/>
              <w:rPr>
                <w:lang w:eastAsia="fr-FR"/>
              </w:rPr>
            </w:pPr>
            <w:r w:rsidRPr="001B7C50">
              <w:rPr>
                <w:lang w:eastAsia="fr-FR"/>
              </w:rPr>
              <w:t>R</w:t>
            </w:r>
          </w:p>
        </w:tc>
        <w:tc>
          <w:tcPr>
            <w:tcW w:w="1338" w:type="dxa"/>
          </w:tcPr>
          <w:p w14:paraId="319361D0" w14:textId="77777777" w:rsidR="00234D29" w:rsidRPr="001B7C50" w:rsidRDefault="00234D29" w:rsidP="001E76DC">
            <w:pPr>
              <w:pStyle w:val="TAC"/>
            </w:pPr>
            <w:r w:rsidRPr="001B7C50">
              <w:rPr>
                <w:lang w:eastAsia="fr-FR"/>
              </w:rPr>
              <w:t>R</w:t>
            </w:r>
          </w:p>
        </w:tc>
        <w:tc>
          <w:tcPr>
            <w:tcW w:w="2126" w:type="dxa"/>
            <w:shd w:val="clear" w:color="auto" w:fill="auto"/>
          </w:tcPr>
          <w:p w14:paraId="7E1C2E64" w14:textId="77777777" w:rsidR="00234D29" w:rsidRPr="001B7C50" w:rsidRDefault="00234D29" w:rsidP="001E76DC">
            <w:pPr>
              <w:pStyle w:val="TAC"/>
            </w:pPr>
            <w:r w:rsidRPr="001B7C50">
              <w:rPr>
                <w:lang w:eastAsia="fr-FR"/>
              </w:rPr>
              <w:t>IEEE Std 802.1AS [104] clause 14.8.36</w:t>
            </w:r>
          </w:p>
        </w:tc>
      </w:tr>
      <w:tr w:rsidR="00234D29" w:rsidRPr="001B7C50" w14:paraId="2E0B824E" w14:textId="77777777" w:rsidTr="001E76DC">
        <w:trPr>
          <w:cantSplit/>
          <w:jc w:val="center"/>
        </w:trPr>
        <w:tc>
          <w:tcPr>
            <w:tcW w:w="5000" w:type="dxa"/>
            <w:shd w:val="clear" w:color="auto" w:fill="auto"/>
          </w:tcPr>
          <w:p w14:paraId="41734A03"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portDS.useMgtSettableComputeMeanLinkDelay</w:t>
            </w:r>
            <w:proofErr w:type="spellEnd"/>
          </w:p>
        </w:tc>
        <w:tc>
          <w:tcPr>
            <w:tcW w:w="1418" w:type="dxa"/>
            <w:shd w:val="clear" w:color="auto" w:fill="auto"/>
          </w:tcPr>
          <w:p w14:paraId="7EEB3957" w14:textId="77777777" w:rsidR="00234D29" w:rsidRPr="001B7C50" w:rsidRDefault="00234D29" w:rsidP="001E76DC">
            <w:pPr>
              <w:pStyle w:val="TAC"/>
              <w:rPr>
                <w:lang w:eastAsia="fr-FR"/>
              </w:rPr>
            </w:pPr>
            <w:r w:rsidRPr="001B7C50">
              <w:rPr>
                <w:lang w:eastAsia="fr-FR"/>
              </w:rPr>
              <w:t>RW</w:t>
            </w:r>
          </w:p>
        </w:tc>
        <w:tc>
          <w:tcPr>
            <w:tcW w:w="1338" w:type="dxa"/>
          </w:tcPr>
          <w:p w14:paraId="2103C029" w14:textId="77777777" w:rsidR="00234D29" w:rsidRPr="001B7C50" w:rsidRDefault="00234D29" w:rsidP="001E76DC">
            <w:pPr>
              <w:pStyle w:val="TAC"/>
            </w:pPr>
            <w:r w:rsidRPr="001B7C50">
              <w:rPr>
                <w:lang w:eastAsia="fr-FR"/>
              </w:rPr>
              <w:t>RW</w:t>
            </w:r>
          </w:p>
        </w:tc>
        <w:tc>
          <w:tcPr>
            <w:tcW w:w="2126" w:type="dxa"/>
            <w:shd w:val="clear" w:color="auto" w:fill="auto"/>
          </w:tcPr>
          <w:p w14:paraId="27EF9A9F" w14:textId="77777777" w:rsidR="00234D29" w:rsidRPr="001B7C50" w:rsidRDefault="00234D29" w:rsidP="001E76DC">
            <w:pPr>
              <w:pStyle w:val="TAC"/>
            </w:pPr>
            <w:r w:rsidRPr="001B7C50">
              <w:rPr>
                <w:lang w:eastAsia="fr-FR"/>
              </w:rPr>
              <w:t>IEEE Std 802.1AS [104] clause 14.8.37</w:t>
            </w:r>
          </w:p>
        </w:tc>
      </w:tr>
      <w:tr w:rsidR="00234D29" w:rsidRPr="001B7C50" w14:paraId="07CF9E29" w14:textId="77777777" w:rsidTr="001E76DC">
        <w:trPr>
          <w:cantSplit/>
          <w:jc w:val="center"/>
        </w:trPr>
        <w:tc>
          <w:tcPr>
            <w:tcW w:w="5000" w:type="dxa"/>
            <w:shd w:val="clear" w:color="auto" w:fill="auto"/>
          </w:tcPr>
          <w:p w14:paraId="0A92BB30"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portDS.mgtSettableComputeMeanLinkDelay</w:t>
            </w:r>
            <w:proofErr w:type="spellEnd"/>
          </w:p>
        </w:tc>
        <w:tc>
          <w:tcPr>
            <w:tcW w:w="1418" w:type="dxa"/>
            <w:shd w:val="clear" w:color="auto" w:fill="auto"/>
          </w:tcPr>
          <w:p w14:paraId="3A23D38A" w14:textId="77777777" w:rsidR="00234D29" w:rsidRPr="001B7C50" w:rsidRDefault="00234D29" w:rsidP="001E76DC">
            <w:pPr>
              <w:pStyle w:val="TAC"/>
              <w:rPr>
                <w:lang w:eastAsia="fr-FR"/>
              </w:rPr>
            </w:pPr>
            <w:r w:rsidRPr="001B7C50">
              <w:rPr>
                <w:lang w:eastAsia="fr-FR"/>
              </w:rPr>
              <w:t>RW</w:t>
            </w:r>
          </w:p>
        </w:tc>
        <w:tc>
          <w:tcPr>
            <w:tcW w:w="1338" w:type="dxa"/>
          </w:tcPr>
          <w:p w14:paraId="0B772A54" w14:textId="77777777" w:rsidR="00234D29" w:rsidRPr="001B7C50" w:rsidRDefault="00234D29" w:rsidP="001E76DC">
            <w:pPr>
              <w:pStyle w:val="TAC"/>
            </w:pPr>
            <w:r w:rsidRPr="001B7C50">
              <w:rPr>
                <w:lang w:eastAsia="fr-FR"/>
              </w:rPr>
              <w:t>RW</w:t>
            </w:r>
          </w:p>
        </w:tc>
        <w:tc>
          <w:tcPr>
            <w:tcW w:w="2126" w:type="dxa"/>
            <w:shd w:val="clear" w:color="auto" w:fill="auto"/>
          </w:tcPr>
          <w:p w14:paraId="759FA025" w14:textId="77777777" w:rsidR="00234D29" w:rsidRPr="001B7C50" w:rsidRDefault="00234D29" w:rsidP="001E76DC">
            <w:pPr>
              <w:pStyle w:val="TAC"/>
            </w:pPr>
            <w:r w:rsidRPr="001B7C50">
              <w:rPr>
                <w:lang w:eastAsia="fr-FR"/>
              </w:rPr>
              <w:t>IEEE Std 802.1AS [104] clause 14.8.38</w:t>
            </w:r>
          </w:p>
        </w:tc>
      </w:tr>
      <w:tr w:rsidR="00234D29" w:rsidRPr="001B7C50" w14:paraId="488AD4F8" w14:textId="77777777" w:rsidTr="001E76DC">
        <w:trPr>
          <w:cantSplit/>
          <w:jc w:val="center"/>
        </w:trPr>
        <w:tc>
          <w:tcPr>
            <w:tcW w:w="5000" w:type="dxa"/>
            <w:shd w:val="clear" w:color="auto" w:fill="auto"/>
          </w:tcPr>
          <w:p w14:paraId="42F341F8"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portDS.allowedLostResponses</w:t>
            </w:r>
            <w:proofErr w:type="spellEnd"/>
          </w:p>
        </w:tc>
        <w:tc>
          <w:tcPr>
            <w:tcW w:w="1418" w:type="dxa"/>
            <w:shd w:val="clear" w:color="auto" w:fill="auto"/>
          </w:tcPr>
          <w:p w14:paraId="09368DFB" w14:textId="77777777" w:rsidR="00234D29" w:rsidRPr="001B7C50" w:rsidRDefault="00234D29" w:rsidP="001E76DC">
            <w:pPr>
              <w:pStyle w:val="TAC"/>
              <w:rPr>
                <w:lang w:eastAsia="fr-FR"/>
              </w:rPr>
            </w:pPr>
            <w:r w:rsidRPr="001B7C50">
              <w:rPr>
                <w:lang w:eastAsia="fr-FR"/>
              </w:rPr>
              <w:t>RW</w:t>
            </w:r>
          </w:p>
        </w:tc>
        <w:tc>
          <w:tcPr>
            <w:tcW w:w="1338" w:type="dxa"/>
          </w:tcPr>
          <w:p w14:paraId="0CF18338" w14:textId="77777777" w:rsidR="00234D29" w:rsidRPr="001B7C50" w:rsidRDefault="00234D29" w:rsidP="001E76DC">
            <w:pPr>
              <w:pStyle w:val="TAC"/>
            </w:pPr>
            <w:r w:rsidRPr="001B7C50">
              <w:rPr>
                <w:lang w:eastAsia="fr-FR"/>
              </w:rPr>
              <w:t>RW</w:t>
            </w:r>
          </w:p>
        </w:tc>
        <w:tc>
          <w:tcPr>
            <w:tcW w:w="2126" w:type="dxa"/>
            <w:shd w:val="clear" w:color="auto" w:fill="auto"/>
          </w:tcPr>
          <w:p w14:paraId="2843B531" w14:textId="77777777" w:rsidR="00234D29" w:rsidRPr="001B7C50" w:rsidRDefault="00234D29" w:rsidP="001E76DC">
            <w:pPr>
              <w:pStyle w:val="TAC"/>
            </w:pPr>
            <w:r w:rsidRPr="001B7C50">
              <w:rPr>
                <w:lang w:eastAsia="fr-FR"/>
              </w:rPr>
              <w:t>IEEE Std 802.1AS [104] clause 14.8.39</w:t>
            </w:r>
          </w:p>
        </w:tc>
      </w:tr>
      <w:tr w:rsidR="00234D29" w:rsidRPr="001B7C50" w14:paraId="217787E2" w14:textId="77777777" w:rsidTr="001E76DC">
        <w:trPr>
          <w:cantSplit/>
          <w:jc w:val="center"/>
        </w:trPr>
        <w:tc>
          <w:tcPr>
            <w:tcW w:w="5000" w:type="dxa"/>
            <w:shd w:val="clear" w:color="auto" w:fill="auto"/>
          </w:tcPr>
          <w:p w14:paraId="11190277"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portDS.allowedFaults</w:t>
            </w:r>
            <w:proofErr w:type="spellEnd"/>
          </w:p>
        </w:tc>
        <w:tc>
          <w:tcPr>
            <w:tcW w:w="1418" w:type="dxa"/>
            <w:shd w:val="clear" w:color="auto" w:fill="auto"/>
          </w:tcPr>
          <w:p w14:paraId="078056F1" w14:textId="77777777" w:rsidR="00234D29" w:rsidRPr="001B7C50" w:rsidRDefault="00234D29" w:rsidP="001E76DC">
            <w:pPr>
              <w:pStyle w:val="TAC"/>
              <w:rPr>
                <w:lang w:eastAsia="fr-FR"/>
              </w:rPr>
            </w:pPr>
            <w:r w:rsidRPr="001B7C50">
              <w:rPr>
                <w:lang w:eastAsia="fr-FR"/>
              </w:rPr>
              <w:t>RW</w:t>
            </w:r>
          </w:p>
        </w:tc>
        <w:tc>
          <w:tcPr>
            <w:tcW w:w="1338" w:type="dxa"/>
          </w:tcPr>
          <w:p w14:paraId="61940882" w14:textId="77777777" w:rsidR="00234D29" w:rsidRPr="001B7C50" w:rsidRDefault="00234D29" w:rsidP="001E76DC">
            <w:pPr>
              <w:pStyle w:val="TAC"/>
            </w:pPr>
            <w:r w:rsidRPr="001B7C50">
              <w:rPr>
                <w:lang w:eastAsia="fr-FR"/>
              </w:rPr>
              <w:t>RW</w:t>
            </w:r>
          </w:p>
        </w:tc>
        <w:tc>
          <w:tcPr>
            <w:tcW w:w="2126" w:type="dxa"/>
            <w:shd w:val="clear" w:color="auto" w:fill="auto"/>
          </w:tcPr>
          <w:p w14:paraId="07173C78" w14:textId="77777777" w:rsidR="00234D29" w:rsidRPr="001B7C50" w:rsidRDefault="00234D29" w:rsidP="001E76DC">
            <w:pPr>
              <w:pStyle w:val="TAC"/>
            </w:pPr>
            <w:r w:rsidRPr="001B7C50">
              <w:rPr>
                <w:lang w:eastAsia="fr-FR"/>
              </w:rPr>
              <w:t>IEEE Std 802.1AS [104] clause 14.8.40</w:t>
            </w:r>
          </w:p>
        </w:tc>
      </w:tr>
      <w:tr w:rsidR="00234D29" w:rsidRPr="001B7C50" w14:paraId="2D9E09C8" w14:textId="77777777" w:rsidTr="001E76DC">
        <w:trPr>
          <w:cantSplit/>
          <w:jc w:val="center"/>
        </w:trPr>
        <w:tc>
          <w:tcPr>
            <w:tcW w:w="5000" w:type="dxa"/>
            <w:shd w:val="clear" w:color="auto" w:fill="auto"/>
          </w:tcPr>
          <w:p w14:paraId="01A4BD1A"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portDS.gPtpCapableReceiptTimeout</w:t>
            </w:r>
            <w:proofErr w:type="spellEnd"/>
          </w:p>
        </w:tc>
        <w:tc>
          <w:tcPr>
            <w:tcW w:w="1418" w:type="dxa"/>
            <w:shd w:val="clear" w:color="auto" w:fill="auto"/>
          </w:tcPr>
          <w:p w14:paraId="27F73350" w14:textId="77777777" w:rsidR="00234D29" w:rsidRPr="001B7C50" w:rsidRDefault="00234D29" w:rsidP="001E76DC">
            <w:pPr>
              <w:pStyle w:val="TAC"/>
              <w:rPr>
                <w:lang w:eastAsia="fr-FR"/>
              </w:rPr>
            </w:pPr>
            <w:r w:rsidRPr="001B7C50">
              <w:rPr>
                <w:lang w:eastAsia="fr-FR"/>
              </w:rPr>
              <w:t>RW</w:t>
            </w:r>
          </w:p>
        </w:tc>
        <w:tc>
          <w:tcPr>
            <w:tcW w:w="1338" w:type="dxa"/>
          </w:tcPr>
          <w:p w14:paraId="517845A0" w14:textId="77777777" w:rsidR="00234D29" w:rsidRPr="001B7C50" w:rsidRDefault="00234D29" w:rsidP="001E76DC">
            <w:pPr>
              <w:pStyle w:val="TAC"/>
            </w:pPr>
            <w:r w:rsidRPr="001B7C50">
              <w:rPr>
                <w:lang w:eastAsia="fr-FR"/>
              </w:rPr>
              <w:t>RW</w:t>
            </w:r>
          </w:p>
        </w:tc>
        <w:tc>
          <w:tcPr>
            <w:tcW w:w="2126" w:type="dxa"/>
            <w:shd w:val="clear" w:color="auto" w:fill="auto"/>
          </w:tcPr>
          <w:p w14:paraId="0E13EDFF" w14:textId="77777777" w:rsidR="00234D29" w:rsidRPr="001B7C50" w:rsidRDefault="00234D29" w:rsidP="001E76DC">
            <w:pPr>
              <w:pStyle w:val="TAC"/>
            </w:pPr>
            <w:r w:rsidRPr="001B7C50">
              <w:rPr>
                <w:lang w:eastAsia="fr-FR"/>
              </w:rPr>
              <w:t>IEEE Std 802.1AS [104] clause 14.8.41</w:t>
            </w:r>
          </w:p>
        </w:tc>
      </w:tr>
      <w:tr w:rsidR="00234D29" w:rsidRPr="001B7C50" w14:paraId="49316586" w14:textId="77777777" w:rsidTr="001E76DC">
        <w:trPr>
          <w:cantSplit/>
          <w:jc w:val="center"/>
        </w:trPr>
        <w:tc>
          <w:tcPr>
            <w:tcW w:w="5000" w:type="dxa"/>
            <w:shd w:val="clear" w:color="auto" w:fill="auto"/>
          </w:tcPr>
          <w:p w14:paraId="22EA15B3"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portDS.versionNumber</w:t>
            </w:r>
            <w:proofErr w:type="spellEnd"/>
          </w:p>
        </w:tc>
        <w:tc>
          <w:tcPr>
            <w:tcW w:w="1418" w:type="dxa"/>
            <w:shd w:val="clear" w:color="auto" w:fill="auto"/>
          </w:tcPr>
          <w:p w14:paraId="094F37EB" w14:textId="77777777" w:rsidR="00234D29" w:rsidRPr="001B7C50" w:rsidRDefault="00234D29" w:rsidP="001E76DC">
            <w:pPr>
              <w:pStyle w:val="TAC"/>
              <w:rPr>
                <w:lang w:eastAsia="fr-FR"/>
              </w:rPr>
            </w:pPr>
            <w:r w:rsidRPr="001B7C50">
              <w:rPr>
                <w:lang w:eastAsia="fr-FR"/>
              </w:rPr>
              <w:t>RW</w:t>
            </w:r>
          </w:p>
        </w:tc>
        <w:tc>
          <w:tcPr>
            <w:tcW w:w="1338" w:type="dxa"/>
          </w:tcPr>
          <w:p w14:paraId="3F20D537" w14:textId="77777777" w:rsidR="00234D29" w:rsidRPr="001B7C50" w:rsidRDefault="00234D29" w:rsidP="001E76DC">
            <w:pPr>
              <w:pStyle w:val="TAC"/>
            </w:pPr>
            <w:r w:rsidRPr="001B7C50">
              <w:rPr>
                <w:lang w:eastAsia="fr-FR"/>
              </w:rPr>
              <w:t>RW</w:t>
            </w:r>
          </w:p>
        </w:tc>
        <w:tc>
          <w:tcPr>
            <w:tcW w:w="2126" w:type="dxa"/>
            <w:shd w:val="clear" w:color="auto" w:fill="auto"/>
          </w:tcPr>
          <w:p w14:paraId="69A06436" w14:textId="77777777" w:rsidR="00234D29" w:rsidRPr="001B7C50" w:rsidRDefault="00234D29" w:rsidP="001E76DC">
            <w:pPr>
              <w:pStyle w:val="TAC"/>
            </w:pPr>
            <w:r w:rsidRPr="001B7C50">
              <w:rPr>
                <w:lang w:eastAsia="fr-FR"/>
              </w:rPr>
              <w:t>IEEE Std 802.1AS [104] clause 14.8.42</w:t>
            </w:r>
          </w:p>
        </w:tc>
      </w:tr>
      <w:tr w:rsidR="00234D29" w:rsidRPr="001B7C50" w14:paraId="44790A47" w14:textId="77777777" w:rsidTr="001E76DC">
        <w:trPr>
          <w:cantSplit/>
          <w:jc w:val="center"/>
        </w:trPr>
        <w:tc>
          <w:tcPr>
            <w:tcW w:w="5000" w:type="dxa"/>
            <w:shd w:val="clear" w:color="auto" w:fill="auto"/>
          </w:tcPr>
          <w:p w14:paraId="0710B3D4"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portDS.nup</w:t>
            </w:r>
            <w:proofErr w:type="spellEnd"/>
          </w:p>
        </w:tc>
        <w:tc>
          <w:tcPr>
            <w:tcW w:w="1418" w:type="dxa"/>
            <w:shd w:val="clear" w:color="auto" w:fill="auto"/>
          </w:tcPr>
          <w:p w14:paraId="26CF7FF1" w14:textId="77777777" w:rsidR="00234D29" w:rsidRPr="001B7C50" w:rsidRDefault="00234D29" w:rsidP="001E76DC">
            <w:pPr>
              <w:pStyle w:val="TAC"/>
              <w:rPr>
                <w:lang w:eastAsia="fr-FR"/>
              </w:rPr>
            </w:pPr>
            <w:r w:rsidRPr="001B7C50">
              <w:rPr>
                <w:lang w:eastAsia="fr-FR"/>
              </w:rPr>
              <w:t>RW</w:t>
            </w:r>
          </w:p>
        </w:tc>
        <w:tc>
          <w:tcPr>
            <w:tcW w:w="1338" w:type="dxa"/>
          </w:tcPr>
          <w:p w14:paraId="016C15AC" w14:textId="77777777" w:rsidR="00234D29" w:rsidRPr="001B7C50" w:rsidRDefault="00234D29" w:rsidP="001E76DC">
            <w:pPr>
              <w:pStyle w:val="TAC"/>
            </w:pPr>
            <w:r w:rsidRPr="001B7C50">
              <w:rPr>
                <w:lang w:eastAsia="fr-FR"/>
              </w:rPr>
              <w:t>RW</w:t>
            </w:r>
          </w:p>
        </w:tc>
        <w:tc>
          <w:tcPr>
            <w:tcW w:w="2126" w:type="dxa"/>
            <w:shd w:val="clear" w:color="auto" w:fill="auto"/>
          </w:tcPr>
          <w:p w14:paraId="2A882826" w14:textId="77777777" w:rsidR="00234D29" w:rsidRPr="001B7C50" w:rsidRDefault="00234D29" w:rsidP="001E76DC">
            <w:pPr>
              <w:pStyle w:val="TAC"/>
            </w:pPr>
            <w:r w:rsidRPr="001B7C50">
              <w:rPr>
                <w:lang w:eastAsia="fr-FR"/>
              </w:rPr>
              <w:t>IEEE Std 802.1AS [104] clause 14.8.43</w:t>
            </w:r>
          </w:p>
        </w:tc>
      </w:tr>
      <w:tr w:rsidR="00234D29" w:rsidRPr="001B7C50" w14:paraId="4C2EF0B2" w14:textId="77777777" w:rsidTr="001E76DC">
        <w:trPr>
          <w:cantSplit/>
          <w:jc w:val="center"/>
        </w:trPr>
        <w:tc>
          <w:tcPr>
            <w:tcW w:w="5000" w:type="dxa"/>
            <w:shd w:val="clear" w:color="auto" w:fill="auto"/>
          </w:tcPr>
          <w:p w14:paraId="728C2E47"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portDS.ndown</w:t>
            </w:r>
            <w:proofErr w:type="spellEnd"/>
          </w:p>
        </w:tc>
        <w:tc>
          <w:tcPr>
            <w:tcW w:w="1418" w:type="dxa"/>
            <w:shd w:val="clear" w:color="auto" w:fill="auto"/>
          </w:tcPr>
          <w:p w14:paraId="06D85248" w14:textId="77777777" w:rsidR="00234D29" w:rsidRPr="001B7C50" w:rsidRDefault="00234D29" w:rsidP="001E76DC">
            <w:pPr>
              <w:pStyle w:val="TAC"/>
              <w:rPr>
                <w:lang w:eastAsia="fr-FR"/>
              </w:rPr>
            </w:pPr>
            <w:r w:rsidRPr="001B7C50">
              <w:rPr>
                <w:lang w:eastAsia="fr-FR"/>
              </w:rPr>
              <w:t>RW</w:t>
            </w:r>
          </w:p>
        </w:tc>
        <w:tc>
          <w:tcPr>
            <w:tcW w:w="1338" w:type="dxa"/>
          </w:tcPr>
          <w:p w14:paraId="33D94AA1" w14:textId="77777777" w:rsidR="00234D29" w:rsidRPr="001B7C50" w:rsidRDefault="00234D29" w:rsidP="001E76DC">
            <w:pPr>
              <w:pStyle w:val="TAC"/>
            </w:pPr>
            <w:r w:rsidRPr="001B7C50">
              <w:rPr>
                <w:lang w:eastAsia="fr-FR"/>
              </w:rPr>
              <w:t>RW</w:t>
            </w:r>
          </w:p>
        </w:tc>
        <w:tc>
          <w:tcPr>
            <w:tcW w:w="2126" w:type="dxa"/>
            <w:shd w:val="clear" w:color="auto" w:fill="auto"/>
          </w:tcPr>
          <w:p w14:paraId="3210DE5A" w14:textId="77777777" w:rsidR="00234D29" w:rsidRPr="001B7C50" w:rsidRDefault="00234D29" w:rsidP="001E76DC">
            <w:pPr>
              <w:pStyle w:val="TAC"/>
            </w:pPr>
            <w:r w:rsidRPr="001B7C50">
              <w:rPr>
                <w:lang w:eastAsia="fr-FR"/>
              </w:rPr>
              <w:t>IEEE Std 802.1AS [104] clause 14.8.44</w:t>
            </w:r>
          </w:p>
        </w:tc>
      </w:tr>
      <w:tr w:rsidR="00234D29" w:rsidRPr="001B7C50" w14:paraId="2551109F" w14:textId="77777777" w:rsidTr="001E76DC">
        <w:trPr>
          <w:cantSplit/>
          <w:jc w:val="center"/>
        </w:trPr>
        <w:tc>
          <w:tcPr>
            <w:tcW w:w="5000" w:type="dxa"/>
            <w:shd w:val="clear" w:color="auto" w:fill="auto"/>
          </w:tcPr>
          <w:p w14:paraId="3FD4B9E0"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portDS.oneStepTxOper</w:t>
            </w:r>
            <w:proofErr w:type="spellEnd"/>
          </w:p>
        </w:tc>
        <w:tc>
          <w:tcPr>
            <w:tcW w:w="1418" w:type="dxa"/>
            <w:shd w:val="clear" w:color="auto" w:fill="auto"/>
          </w:tcPr>
          <w:p w14:paraId="5EEB9EB7" w14:textId="77777777" w:rsidR="00234D29" w:rsidRPr="001B7C50" w:rsidRDefault="00234D29" w:rsidP="001E76DC">
            <w:pPr>
              <w:pStyle w:val="TAC"/>
              <w:rPr>
                <w:lang w:eastAsia="fr-FR"/>
              </w:rPr>
            </w:pPr>
            <w:r w:rsidRPr="001B7C50">
              <w:rPr>
                <w:lang w:eastAsia="fr-FR"/>
              </w:rPr>
              <w:t>R</w:t>
            </w:r>
          </w:p>
        </w:tc>
        <w:tc>
          <w:tcPr>
            <w:tcW w:w="1338" w:type="dxa"/>
          </w:tcPr>
          <w:p w14:paraId="1034B23E" w14:textId="77777777" w:rsidR="00234D29" w:rsidRPr="001B7C50" w:rsidRDefault="00234D29" w:rsidP="001E76DC">
            <w:pPr>
              <w:pStyle w:val="TAC"/>
            </w:pPr>
            <w:r w:rsidRPr="001B7C50">
              <w:rPr>
                <w:lang w:eastAsia="fr-FR"/>
              </w:rPr>
              <w:t>R</w:t>
            </w:r>
          </w:p>
        </w:tc>
        <w:tc>
          <w:tcPr>
            <w:tcW w:w="2126" w:type="dxa"/>
            <w:shd w:val="clear" w:color="auto" w:fill="auto"/>
          </w:tcPr>
          <w:p w14:paraId="50A6AD3E" w14:textId="77777777" w:rsidR="00234D29" w:rsidRPr="001B7C50" w:rsidRDefault="00234D29" w:rsidP="001E76DC">
            <w:pPr>
              <w:pStyle w:val="TAC"/>
            </w:pPr>
            <w:r w:rsidRPr="001B7C50">
              <w:rPr>
                <w:lang w:eastAsia="fr-FR"/>
              </w:rPr>
              <w:t>IEEE Std 802.1AS [104] clause 14.8.45</w:t>
            </w:r>
          </w:p>
        </w:tc>
      </w:tr>
      <w:tr w:rsidR="00234D29" w:rsidRPr="001B7C50" w14:paraId="6448DAED" w14:textId="77777777" w:rsidTr="001E76DC">
        <w:trPr>
          <w:cantSplit/>
          <w:jc w:val="center"/>
        </w:trPr>
        <w:tc>
          <w:tcPr>
            <w:tcW w:w="5000" w:type="dxa"/>
            <w:shd w:val="clear" w:color="auto" w:fill="auto"/>
          </w:tcPr>
          <w:p w14:paraId="31F76939"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portDS.oneStepReceive</w:t>
            </w:r>
            <w:proofErr w:type="spellEnd"/>
          </w:p>
        </w:tc>
        <w:tc>
          <w:tcPr>
            <w:tcW w:w="1418" w:type="dxa"/>
            <w:shd w:val="clear" w:color="auto" w:fill="auto"/>
          </w:tcPr>
          <w:p w14:paraId="7B8C71CA" w14:textId="77777777" w:rsidR="00234D29" w:rsidRPr="001B7C50" w:rsidRDefault="00234D29" w:rsidP="001E76DC">
            <w:pPr>
              <w:pStyle w:val="TAC"/>
              <w:rPr>
                <w:lang w:eastAsia="fr-FR"/>
              </w:rPr>
            </w:pPr>
            <w:r w:rsidRPr="001B7C50">
              <w:rPr>
                <w:lang w:eastAsia="fr-FR"/>
              </w:rPr>
              <w:t>R</w:t>
            </w:r>
          </w:p>
        </w:tc>
        <w:tc>
          <w:tcPr>
            <w:tcW w:w="1338" w:type="dxa"/>
          </w:tcPr>
          <w:p w14:paraId="55F65A87" w14:textId="77777777" w:rsidR="00234D29" w:rsidRPr="001B7C50" w:rsidRDefault="00234D29" w:rsidP="001E76DC">
            <w:pPr>
              <w:pStyle w:val="TAC"/>
            </w:pPr>
            <w:r w:rsidRPr="001B7C50">
              <w:rPr>
                <w:lang w:eastAsia="fr-FR"/>
              </w:rPr>
              <w:t>R</w:t>
            </w:r>
          </w:p>
        </w:tc>
        <w:tc>
          <w:tcPr>
            <w:tcW w:w="2126" w:type="dxa"/>
            <w:shd w:val="clear" w:color="auto" w:fill="auto"/>
          </w:tcPr>
          <w:p w14:paraId="66FBC887" w14:textId="77777777" w:rsidR="00234D29" w:rsidRPr="001B7C50" w:rsidRDefault="00234D29" w:rsidP="001E76DC">
            <w:pPr>
              <w:pStyle w:val="TAC"/>
            </w:pPr>
            <w:r w:rsidRPr="001B7C50">
              <w:rPr>
                <w:lang w:eastAsia="fr-FR"/>
              </w:rPr>
              <w:t>IEEE Std 802.1AS [104] clause 14.8.46</w:t>
            </w:r>
          </w:p>
        </w:tc>
      </w:tr>
      <w:tr w:rsidR="00234D29" w:rsidRPr="001B7C50" w14:paraId="4B3397B7" w14:textId="77777777" w:rsidTr="001E76DC">
        <w:trPr>
          <w:cantSplit/>
          <w:jc w:val="center"/>
        </w:trPr>
        <w:tc>
          <w:tcPr>
            <w:tcW w:w="5000" w:type="dxa"/>
            <w:shd w:val="clear" w:color="auto" w:fill="auto"/>
          </w:tcPr>
          <w:p w14:paraId="5A03A7EA"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portDS.oneStepTransmit</w:t>
            </w:r>
            <w:proofErr w:type="spellEnd"/>
          </w:p>
        </w:tc>
        <w:tc>
          <w:tcPr>
            <w:tcW w:w="1418" w:type="dxa"/>
            <w:shd w:val="clear" w:color="auto" w:fill="auto"/>
          </w:tcPr>
          <w:p w14:paraId="594D9279" w14:textId="77777777" w:rsidR="00234D29" w:rsidRPr="001B7C50" w:rsidRDefault="00234D29" w:rsidP="001E76DC">
            <w:pPr>
              <w:pStyle w:val="TAC"/>
              <w:rPr>
                <w:lang w:eastAsia="fr-FR"/>
              </w:rPr>
            </w:pPr>
            <w:r w:rsidRPr="001B7C50">
              <w:rPr>
                <w:lang w:eastAsia="fr-FR"/>
              </w:rPr>
              <w:t>R</w:t>
            </w:r>
          </w:p>
        </w:tc>
        <w:tc>
          <w:tcPr>
            <w:tcW w:w="1338" w:type="dxa"/>
          </w:tcPr>
          <w:p w14:paraId="0FF91D54" w14:textId="77777777" w:rsidR="00234D29" w:rsidRPr="001B7C50" w:rsidRDefault="00234D29" w:rsidP="001E76DC">
            <w:pPr>
              <w:pStyle w:val="TAC"/>
            </w:pPr>
            <w:r w:rsidRPr="001B7C50">
              <w:rPr>
                <w:lang w:eastAsia="fr-FR"/>
              </w:rPr>
              <w:t>R</w:t>
            </w:r>
          </w:p>
        </w:tc>
        <w:tc>
          <w:tcPr>
            <w:tcW w:w="2126" w:type="dxa"/>
            <w:shd w:val="clear" w:color="auto" w:fill="auto"/>
          </w:tcPr>
          <w:p w14:paraId="62E6CC2C" w14:textId="77777777" w:rsidR="00234D29" w:rsidRPr="001B7C50" w:rsidRDefault="00234D29" w:rsidP="001E76DC">
            <w:pPr>
              <w:pStyle w:val="TAC"/>
            </w:pPr>
            <w:r w:rsidRPr="001B7C50">
              <w:rPr>
                <w:lang w:eastAsia="fr-FR"/>
              </w:rPr>
              <w:t>IEEE Std 802.1AS [104] clause 14.8.47</w:t>
            </w:r>
          </w:p>
        </w:tc>
      </w:tr>
      <w:tr w:rsidR="00234D29" w:rsidRPr="001B7C50" w14:paraId="2561B4FF" w14:textId="77777777" w:rsidTr="001E76DC">
        <w:trPr>
          <w:cantSplit/>
          <w:jc w:val="center"/>
        </w:trPr>
        <w:tc>
          <w:tcPr>
            <w:tcW w:w="5000" w:type="dxa"/>
            <w:shd w:val="clear" w:color="auto" w:fill="auto"/>
          </w:tcPr>
          <w:p w14:paraId="15501842"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portDS.initialOneStepTxOper</w:t>
            </w:r>
            <w:proofErr w:type="spellEnd"/>
          </w:p>
        </w:tc>
        <w:tc>
          <w:tcPr>
            <w:tcW w:w="1418" w:type="dxa"/>
            <w:shd w:val="clear" w:color="auto" w:fill="auto"/>
          </w:tcPr>
          <w:p w14:paraId="3CBF481C" w14:textId="77777777" w:rsidR="00234D29" w:rsidRPr="001B7C50" w:rsidRDefault="00234D29" w:rsidP="001E76DC">
            <w:pPr>
              <w:pStyle w:val="TAC"/>
              <w:rPr>
                <w:lang w:eastAsia="fr-FR"/>
              </w:rPr>
            </w:pPr>
            <w:r w:rsidRPr="001B7C50">
              <w:rPr>
                <w:lang w:eastAsia="fr-FR"/>
              </w:rPr>
              <w:t>RW</w:t>
            </w:r>
          </w:p>
        </w:tc>
        <w:tc>
          <w:tcPr>
            <w:tcW w:w="1338" w:type="dxa"/>
          </w:tcPr>
          <w:p w14:paraId="113E337D" w14:textId="77777777" w:rsidR="00234D29" w:rsidRPr="001B7C50" w:rsidRDefault="00234D29" w:rsidP="001E76DC">
            <w:pPr>
              <w:pStyle w:val="TAC"/>
            </w:pPr>
            <w:r w:rsidRPr="001B7C50">
              <w:rPr>
                <w:lang w:eastAsia="fr-FR"/>
              </w:rPr>
              <w:t>RW</w:t>
            </w:r>
          </w:p>
        </w:tc>
        <w:tc>
          <w:tcPr>
            <w:tcW w:w="2126" w:type="dxa"/>
            <w:shd w:val="clear" w:color="auto" w:fill="auto"/>
          </w:tcPr>
          <w:p w14:paraId="1A4A09AB" w14:textId="77777777" w:rsidR="00234D29" w:rsidRPr="001B7C50" w:rsidRDefault="00234D29" w:rsidP="001E76DC">
            <w:pPr>
              <w:pStyle w:val="TAC"/>
            </w:pPr>
            <w:r w:rsidRPr="001B7C50">
              <w:rPr>
                <w:lang w:eastAsia="fr-FR"/>
              </w:rPr>
              <w:t>IEEE Std 802.1AS [104] clause 14.8.48</w:t>
            </w:r>
          </w:p>
        </w:tc>
      </w:tr>
      <w:tr w:rsidR="00234D29" w:rsidRPr="001B7C50" w14:paraId="6529A430" w14:textId="77777777" w:rsidTr="001E76DC">
        <w:trPr>
          <w:cantSplit/>
          <w:jc w:val="center"/>
        </w:trPr>
        <w:tc>
          <w:tcPr>
            <w:tcW w:w="5000" w:type="dxa"/>
            <w:shd w:val="clear" w:color="auto" w:fill="auto"/>
          </w:tcPr>
          <w:p w14:paraId="3069663E"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portDS.currentOneStepTxOper</w:t>
            </w:r>
            <w:proofErr w:type="spellEnd"/>
          </w:p>
        </w:tc>
        <w:tc>
          <w:tcPr>
            <w:tcW w:w="1418" w:type="dxa"/>
            <w:shd w:val="clear" w:color="auto" w:fill="auto"/>
          </w:tcPr>
          <w:p w14:paraId="56841690" w14:textId="77777777" w:rsidR="00234D29" w:rsidRPr="001B7C50" w:rsidRDefault="00234D29" w:rsidP="001E76DC">
            <w:pPr>
              <w:pStyle w:val="TAC"/>
              <w:rPr>
                <w:lang w:eastAsia="fr-FR"/>
              </w:rPr>
            </w:pPr>
            <w:r w:rsidRPr="001B7C50">
              <w:rPr>
                <w:lang w:eastAsia="fr-FR"/>
              </w:rPr>
              <w:t>RW</w:t>
            </w:r>
          </w:p>
        </w:tc>
        <w:tc>
          <w:tcPr>
            <w:tcW w:w="1338" w:type="dxa"/>
          </w:tcPr>
          <w:p w14:paraId="24627B70" w14:textId="77777777" w:rsidR="00234D29" w:rsidRPr="001B7C50" w:rsidRDefault="00234D29" w:rsidP="001E76DC">
            <w:pPr>
              <w:pStyle w:val="TAC"/>
            </w:pPr>
            <w:r w:rsidRPr="001B7C50">
              <w:rPr>
                <w:lang w:eastAsia="fr-FR"/>
              </w:rPr>
              <w:t>RW</w:t>
            </w:r>
          </w:p>
        </w:tc>
        <w:tc>
          <w:tcPr>
            <w:tcW w:w="2126" w:type="dxa"/>
            <w:shd w:val="clear" w:color="auto" w:fill="auto"/>
          </w:tcPr>
          <w:p w14:paraId="71264B74" w14:textId="77777777" w:rsidR="00234D29" w:rsidRPr="001B7C50" w:rsidRDefault="00234D29" w:rsidP="001E76DC">
            <w:pPr>
              <w:pStyle w:val="TAC"/>
            </w:pPr>
            <w:r w:rsidRPr="001B7C50">
              <w:rPr>
                <w:lang w:eastAsia="fr-FR"/>
              </w:rPr>
              <w:t>IEEE Std 802.1AS [104] clause 14.8.49</w:t>
            </w:r>
          </w:p>
        </w:tc>
      </w:tr>
      <w:tr w:rsidR="00234D29" w:rsidRPr="001B7C50" w14:paraId="5F049928" w14:textId="77777777" w:rsidTr="001E76DC">
        <w:trPr>
          <w:cantSplit/>
          <w:jc w:val="center"/>
        </w:trPr>
        <w:tc>
          <w:tcPr>
            <w:tcW w:w="5000" w:type="dxa"/>
            <w:shd w:val="clear" w:color="auto" w:fill="auto"/>
          </w:tcPr>
          <w:p w14:paraId="098CB9CE"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portDS.useMgtSettableOneStepTxOper</w:t>
            </w:r>
            <w:proofErr w:type="spellEnd"/>
          </w:p>
        </w:tc>
        <w:tc>
          <w:tcPr>
            <w:tcW w:w="1418" w:type="dxa"/>
            <w:shd w:val="clear" w:color="auto" w:fill="auto"/>
          </w:tcPr>
          <w:p w14:paraId="76C0CAAE" w14:textId="77777777" w:rsidR="00234D29" w:rsidRPr="001B7C50" w:rsidRDefault="00234D29" w:rsidP="001E76DC">
            <w:pPr>
              <w:pStyle w:val="TAC"/>
              <w:rPr>
                <w:lang w:eastAsia="fr-FR"/>
              </w:rPr>
            </w:pPr>
            <w:r w:rsidRPr="001B7C50">
              <w:rPr>
                <w:lang w:eastAsia="fr-FR"/>
              </w:rPr>
              <w:t>RW</w:t>
            </w:r>
          </w:p>
        </w:tc>
        <w:tc>
          <w:tcPr>
            <w:tcW w:w="1338" w:type="dxa"/>
          </w:tcPr>
          <w:p w14:paraId="5D2C73EA" w14:textId="77777777" w:rsidR="00234D29" w:rsidRPr="001B7C50" w:rsidRDefault="00234D29" w:rsidP="001E76DC">
            <w:pPr>
              <w:pStyle w:val="TAC"/>
            </w:pPr>
            <w:r w:rsidRPr="001B7C50">
              <w:rPr>
                <w:lang w:eastAsia="fr-FR"/>
              </w:rPr>
              <w:t>RW</w:t>
            </w:r>
          </w:p>
        </w:tc>
        <w:tc>
          <w:tcPr>
            <w:tcW w:w="2126" w:type="dxa"/>
            <w:shd w:val="clear" w:color="auto" w:fill="auto"/>
          </w:tcPr>
          <w:p w14:paraId="0D67B7D8" w14:textId="77777777" w:rsidR="00234D29" w:rsidRPr="001B7C50" w:rsidRDefault="00234D29" w:rsidP="001E76DC">
            <w:pPr>
              <w:pStyle w:val="TAC"/>
            </w:pPr>
            <w:r w:rsidRPr="001B7C50">
              <w:rPr>
                <w:lang w:eastAsia="fr-FR"/>
              </w:rPr>
              <w:t>IEEE Std 802.1AS [104] clause 14.8.50</w:t>
            </w:r>
          </w:p>
        </w:tc>
      </w:tr>
      <w:tr w:rsidR="00234D29" w:rsidRPr="001B7C50" w14:paraId="03ACC2CC" w14:textId="77777777" w:rsidTr="001E76DC">
        <w:trPr>
          <w:cantSplit/>
          <w:jc w:val="center"/>
        </w:trPr>
        <w:tc>
          <w:tcPr>
            <w:tcW w:w="5000" w:type="dxa"/>
            <w:shd w:val="clear" w:color="auto" w:fill="auto"/>
          </w:tcPr>
          <w:p w14:paraId="4E747C8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portDS.mgtSettableOneStepTxOper</w:t>
            </w:r>
            <w:proofErr w:type="spellEnd"/>
          </w:p>
        </w:tc>
        <w:tc>
          <w:tcPr>
            <w:tcW w:w="1418" w:type="dxa"/>
            <w:shd w:val="clear" w:color="auto" w:fill="auto"/>
          </w:tcPr>
          <w:p w14:paraId="65D94D0F" w14:textId="77777777" w:rsidR="00234D29" w:rsidRPr="001B7C50" w:rsidRDefault="00234D29" w:rsidP="001E76DC">
            <w:pPr>
              <w:pStyle w:val="TAC"/>
              <w:rPr>
                <w:lang w:eastAsia="fr-FR"/>
              </w:rPr>
            </w:pPr>
            <w:r w:rsidRPr="001B7C50">
              <w:rPr>
                <w:lang w:eastAsia="fr-FR"/>
              </w:rPr>
              <w:t>RW</w:t>
            </w:r>
          </w:p>
        </w:tc>
        <w:tc>
          <w:tcPr>
            <w:tcW w:w="1338" w:type="dxa"/>
          </w:tcPr>
          <w:p w14:paraId="5C6E1D60" w14:textId="77777777" w:rsidR="00234D29" w:rsidRPr="001B7C50" w:rsidRDefault="00234D29" w:rsidP="001E76DC">
            <w:pPr>
              <w:pStyle w:val="TAC"/>
            </w:pPr>
            <w:r w:rsidRPr="001B7C50">
              <w:rPr>
                <w:lang w:eastAsia="fr-FR"/>
              </w:rPr>
              <w:t>RW</w:t>
            </w:r>
          </w:p>
        </w:tc>
        <w:tc>
          <w:tcPr>
            <w:tcW w:w="2126" w:type="dxa"/>
            <w:shd w:val="clear" w:color="auto" w:fill="auto"/>
          </w:tcPr>
          <w:p w14:paraId="0769DF6B" w14:textId="77777777" w:rsidR="00234D29" w:rsidRPr="001B7C50" w:rsidRDefault="00234D29" w:rsidP="001E76DC">
            <w:pPr>
              <w:pStyle w:val="TAC"/>
            </w:pPr>
            <w:r w:rsidRPr="001B7C50">
              <w:rPr>
                <w:lang w:eastAsia="fr-FR"/>
              </w:rPr>
              <w:t>IEEE Std 802.1AS [104] clause 14.8.51</w:t>
            </w:r>
          </w:p>
        </w:tc>
      </w:tr>
      <w:tr w:rsidR="00234D29" w:rsidRPr="001B7C50" w14:paraId="4AAC7C18" w14:textId="77777777" w:rsidTr="001E76DC">
        <w:trPr>
          <w:cantSplit/>
          <w:jc w:val="center"/>
        </w:trPr>
        <w:tc>
          <w:tcPr>
            <w:tcW w:w="5000" w:type="dxa"/>
            <w:shd w:val="clear" w:color="auto" w:fill="auto"/>
          </w:tcPr>
          <w:p w14:paraId="15B9C50F"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portDS.syncLocked</w:t>
            </w:r>
            <w:proofErr w:type="spellEnd"/>
          </w:p>
        </w:tc>
        <w:tc>
          <w:tcPr>
            <w:tcW w:w="1418" w:type="dxa"/>
            <w:shd w:val="clear" w:color="auto" w:fill="auto"/>
          </w:tcPr>
          <w:p w14:paraId="12C985BA" w14:textId="77777777" w:rsidR="00234D29" w:rsidRPr="001B7C50" w:rsidRDefault="00234D29" w:rsidP="001E76DC">
            <w:pPr>
              <w:pStyle w:val="TAC"/>
              <w:rPr>
                <w:lang w:eastAsia="fr-FR"/>
              </w:rPr>
            </w:pPr>
            <w:r w:rsidRPr="001B7C50">
              <w:rPr>
                <w:lang w:eastAsia="fr-FR"/>
              </w:rPr>
              <w:t>R</w:t>
            </w:r>
          </w:p>
        </w:tc>
        <w:tc>
          <w:tcPr>
            <w:tcW w:w="1338" w:type="dxa"/>
          </w:tcPr>
          <w:p w14:paraId="581BE9AA" w14:textId="77777777" w:rsidR="00234D29" w:rsidRPr="001B7C50" w:rsidRDefault="00234D29" w:rsidP="001E76DC">
            <w:pPr>
              <w:pStyle w:val="TAC"/>
            </w:pPr>
            <w:r w:rsidRPr="001B7C50">
              <w:rPr>
                <w:lang w:eastAsia="fr-FR"/>
              </w:rPr>
              <w:t>R</w:t>
            </w:r>
          </w:p>
        </w:tc>
        <w:tc>
          <w:tcPr>
            <w:tcW w:w="2126" w:type="dxa"/>
            <w:shd w:val="clear" w:color="auto" w:fill="auto"/>
          </w:tcPr>
          <w:p w14:paraId="41E00855" w14:textId="77777777" w:rsidR="00234D29" w:rsidRPr="001B7C50" w:rsidRDefault="00234D29" w:rsidP="001E76DC">
            <w:pPr>
              <w:pStyle w:val="TAC"/>
            </w:pPr>
            <w:r w:rsidRPr="001B7C50">
              <w:rPr>
                <w:lang w:eastAsia="fr-FR"/>
              </w:rPr>
              <w:t>IEEE Std 802.1AS [104] clause 14.8.52</w:t>
            </w:r>
          </w:p>
        </w:tc>
      </w:tr>
      <w:tr w:rsidR="00234D29" w:rsidRPr="001B7C50" w14:paraId="1F313FA0" w14:textId="77777777" w:rsidTr="001E76DC">
        <w:trPr>
          <w:cantSplit/>
          <w:jc w:val="center"/>
        </w:trPr>
        <w:tc>
          <w:tcPr>
            <w:tcW w:w="5000" w:type="dxa"/>
            <w:shd w:val="clear" w:color="auto" w:fill="auto"/>
          </w:tcPr>
          <w:p w14:paraId="56218F0A"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portDS.pdelayTruncatedTimestampsArray</w:t>
            </w:r>
            <w:proofErr w:type="spellEnd"/>
          </w:p>
        </w:tc>
        <w:tc>
          <w:tcPr>
            <w:tcW w:w="1418" w:type="dxa"/>
            <w:shd w:val="clear" w:color="auto" w:fill="auto"/>
          </w:tcPr>
          <w:p w14:paraId="6079692B" w14:textId="77777777" w:rsidR="00234D29" w:rsidRPr="001B7C50" w:rsidRDefault="00234D29" w:rsidP="001E76DC">
            <w:pPr>
              <w:pStyle w:val="TAC"/>
              <w:rPr>
                <w:lang w:eastAsia="fr-FR"/>
              </w:rPr>
            </w:pPr>
            <w:r w:rsidRPr="001B7C50">
              <w:rPr>
                <w:lang w:eastAsia="fr-FR"/>
              </w:rPr>
              <w:t>RW</w:t>
            </w:r>
          </w:p>
        </w:tc>
        <w:tc>
          <w:tcPr>
            <w:tcW w:w="1338" w:type="dxa"/>
          </w:tcPr>
          <w:p w14:paraId="2CC47E19" w14:textId="77777777" w:rsidR="00234D29" w:rsidRPr="001B7C50" w:rsidRDefault="00234D29" w:rsidP="001E76DC">
            <w:pPr>
              <w:pStyle w:val="TAC"/>
            </w:pPr>
            <w:r w:rsidRPr="001B7C50">
              <w:rPr>
                <w:lang w:eastAsia="fr-FR"/>
              </w:rPr>
              <w:t>RW</w:t>
            </w:r>
          </w:p>
        </w:tc>
        <w:tc>
          <w:tcPr>
            <w:tcW w:w="2126" w:type="dxa"/>
            <w:shd w:val="clear" w:color="auto" w:fill="auto"/>
          </w:tcPr>
          <w:p w14:paraId="09265901" w14:textId="77777777" w:rsidR="00234D29" w:rsidRPr="001B7C50" w:rsidRDefault="00234D29" w:rsidP="001E76DC">
            <w:pPr>
              <w:pStyle w:val="TAC"/>
            </w:pPr>
            <w:r w:rsidRPr="001B7C50">
              <w:rPr>
                <w:lang w:eastAsia="fr-FR"/>
              </w:rPr>
              <w:t>IEEE Std 802.1AS [104] clause 14.8.53</w:t>
            </w:r>
          </w:p>
        </w:tc>
      </w:tr>
      <w:tr w:rsidR="00234D29" w:rsidRPr="001B7C50" w14:paraId="22E6C12B" w14:textId="77777777" w:rsidTr="001E76DC">
        <w:trPr>
          <w:cantSplit/>
          <w:jc w:val="center"/>
        </w:trPr>
        <w:tc>
          <w:tcPr>
            <w:tcW w:w="5000" w:type="dxa"/>
            <w:shd w:val="clear" w:color="auto" w:fill="auto"/>
          </w:tcPr>
          <w:p w14:paraId="3F62A2CF"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portDS.minorVersionNumber</w:t>
            </w:r>
            <w:proofErr w:type="spellEnd"/>
          </w:p>
        </w:tc>
        <w:tc>
          <w:tcPr>
            <w:tcW w:w="1418" w:type="dxa"/>
            <w:shd w:val="clear" w:color="auto" w:fill="auto"/>
          </w:tcPr>
          <w:p w14:paraId="460CB631" w14:textId="77777777" w:rsidR="00234D29" w:rsidRPr="001B7C50" w:rsidRDefault="00234D29" w:rsidP="001E76DC">
            <w:pPr>
              <w:pStyle w:val="TAC"/>
              <w:rPr>
                <w:lang w:eastAsia="fr-FR"/>
              </w:rPr>
            </w:pPr>
            <w:r w:rsidRPr="001B7C50">
              <w:rPr>
                <w:lang w:eastAsia="fr-FR"/>
              </w:rPr>
              <w:t>RW</w:t>
            </w:r>
          </w:p>
        </w:tc>
        <w:tc>
          <w:tcPr>
            <w:tcW w:w="1338" w:type="dxa"/>
          </w:tcPr>
          <w:p w14:paraId="70B64B37" w14:textId="77777777" w:rsidR="00234D29" w:rsidRPr="001B7C50" w:rsidRDefault="00234D29" w:rsidP="001E76DC">
            <w:pPr>
              <w:pStyle w:val="TAC"/>
            </w:pPr>
            <w:r w:rsidRPr="001B7C50">
              <w:rPr>
                <w:lang w:eastAsia="fr-FR"/>
              </w:rPr>
              <w:t>RW</w:t>
            </w:r>
          </w:p>
        </w:tc>
        <w:tc>
          <w:tcPr>
            <w:tcW w:w="2126" w:type="dxa"/>
            <w:shd w:val="clear" w:color="auto" w:fill="auto"/>
          </w:tcPr>
          <w:p w14:paraId="1C707FE2" w14:textId="77777777" w:rsidR="00234D29" w:rsidRPr="001B7C50" w:rsidRDefault="00234D29" w:rsidP="001E76DC">
            <w:pPr>
              <w:pStyle w:val="TAC"/>
            </w:pPr>
            <w:r w:rsidRPr="001B7C50">
              <w:rPr>
                <w:lang w:eastAsia="fr-FR"/>
              </w:rPr>
              <w:t>IEEE Std 802.1AS [104] clause 14.8.54</w:t>
            </w:r>
          </w:p>
        </w:tc>
      </w:tr>
      <w:tr w:rsidR="00234D29" w:rsidRPr="001B7C50" w14:paraId="6D41BA4D" w14:textId="77777777" w:rsidTr="001E76DC">
        <w:trPr>
          <w:cantSplit/>
          <w:jc w:val="center"/>
        </w:trPr>
        <w:tc>
          <w:tcPr>
            <w:tcW w:w="5000" w:type="dxa"/>
            <w:shd w:val="clear" w:color="auto" w:fill="auto"/>
          </w:tcPr>
          <w:p w14:paraId="098D4DB7"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externalPortConfigurationPortDS.desiredState</w:t>
            </w:r>
            <w:proofErr w:type="spellEnd"/>
          </w:p>
        </w:tc>
        <w:tc>
          <w:tcPr>
            <w:tcW w:w="1418" w:type="dxa"/>
            <w:shd w:val="clear" w:color="auto" w:fill="auto"/>
          </w:tcPr>
          <w:p w14:paraId="0CEB16B6" w14:textId="77777777" w:rsidR="00234D29" w:rsidRPr="001B7C50" w:rsidRDefault="00234D29" w:rsidP="001E76DC">
            <w:pPr>
              <w:pStyle w:val="TAC"/>
              <w:rPr>
                <w:lang w:eastAsia="fr-FR"/>
              </w:rPr>
            </w:pPr>
            <w:r w:rsidRPr="001B7C50">
              <w:rPr>
                <w:lang w:eastAsia="fr-FR"/>
              </w:rPr>
              <w:t>RW</w:t>
            </w:r>
          </w:p>
        </w:tc>
        <w:tc>
          <w:tcPr>
            <w:tcW w:w="1338" w:type="dxa"/>
          </w:tcPr>
          <w:p w14:paraId="31D3048F" w14:textId="77777777" w:rsidR="00234D29" w:rsidRPr="001B7C50" w:rsidRDefault="00234D29" w:rsidP="001E76DC">
            <w:pPr>
              <w:pStyle w:val="TAC"/>
            </w:pPr>
            <w:r w:rsidRPr="001B7C50">
              <w:rPr>
                <w:lang w:eastAsia="fr-FR"/>
              </w:rPr>
              <w:t>RW</w:t>
            </w:r>
          </w:p>
        </w:tc>
        <w:tc>
          <w:tcPr>
            <w:tcW w:w="2126" w:type="dxa"/>
            <w:shd w:val="clear" w:color="auto" w:fill="auto"/>
          </w:tcPr>
          <w:p w14:paraId="07629D85" w14:textId="77777777" w:rsidR="00234D29" w:rsidRPr="001B7C50" w:rsidRDefault="00234D29" w:rsidP="001E76DC">
            <w:pPr>
              <w:pStyle w:val="TAC"/>
            </w:pPr>
            <w:r w:rsidRPr="001B7C50">
              <w:rPr>
                <w:lang w:eastAsia="fr-FR"/>
              </w:rPr>
              <w:t>IEEE Std 802.1AS [104] clause 14.12.2</w:t>
            </w:r>
          </w:p>
        </w:tc>
      </w:tr>
      <w:tr w:rsidR="00234D29" w:rsidRPr="001B7C50" w14:paraId="2BE7F72C" w14:textId="77777777" w:rsidTr="001E76DC">
        <w:trPr>
          <w:cantSplit/>
          <w:jc w:val="center"/>
        </w:trPr>
        <w:tc>
          <w:tcPr>
            <w:tcW w:w="9882" w:type="dxa"/>
            <w:gridSpan w:val="4"/>
            <w:shd w:val="clear" w:color="auto" w:fill="auto"/>
          </w:tcPr>
          <w:p w14:paraId="0D9504A7" w14:textId="77777777" w:rsidR="00234D29" w:rsidRPr="001B7C50" w:rsidRDefault="00234D29" w:rsidP="001E76DC">
            <w:pPr>
              <w:pStyle w:val="TAN"/>
            </w:pPr>
            <w:r w:rsidRPr="001B7C50">
              <w:lastRenderedPageBreak/>
              <w:t>NOTE 1:</w:t>
            </w:r>
            <w:r w:rsidRPr="001B7C50">
              <w:tab/>
              <w:t>R = Read only access; RW = Read/Write access; ― = not supported.</w:t>
            </w:r>
          </w:p>
          <w:p w14:paraId="28E024B4" w14:textId="77777777" w:rsidR="00234D29" w:rsidRPr="001B7C50" w:rsidRDefault="00234D29" w:rsidP="001E76DC">
            <w:pPr>
              <w:pStyle w:val="TAN"/>
            </w:pPr>
            <w:r w:rsidRPr="001B7C50">
              <w:t>NOTE 2:</w:t>
            </w:r>
            <w:r w:rsidRPr="001B7C50">
              <w:tab/>
              <w:t xml:space="preserve">General </w:t>
            </w:r>
            <w:proofErr w:type="spellStart"/>
            <w:r w:rsidRPr="001B7C50">
              <w:t>neighbor</w:t>
            </w:r>
            <w:proofErr w:type="spellEnd"/>
            <w:r w:rsidRPr="001B7C50">
              <w:t xml:space="preserve"> discovery information is included only when NW-TT performs </w:t>
            </w:r>
            <w:proofErr w:type="spellStart"/>
            <w:r w:rsidRPr="001B7C50">
              <w:t>neighbor</w:t>
            </w:r>
            <w:proofErr w:type="spellEnd"/>
            <w:r w:rsidRPr="001B7C50">
              <w:t xml:space="preserve"> discovery on behalf of DS-TT. When a parameter in this group is changed, it is necessary to provide the change to every DS-TT and the NW-TT that belongs to the 5GS TSN bridge.</w:t>
            </w:r>
          </w:p>
          <w:p w14:paraId="39ECE369" w14:textId="77777777" w:rsidR="00234D29" w:rsidRPr="001B7C50" w:rsidRDefault="00234D29" w:rsidP="001E76DC">
            <w:pPr>
              <w:pStyle w:val="TAN"/>
            </w:pPr>
            <w:r w:rsidRPr="001B7C50">
              <w:t>NOTE 3:</w:t>
            </w:r>
            <w:r w:rsidRPr="001B7C50">
              <w:tab/>
              <w:t>If the Static Filtering Entry information is present, UPF/NW-TT can use Static Filtering Entry information for forwarding TSC traffic, as specified in clause 5.8.2.5.3.</w:t>
            </w:r>
          </w:p>
          <w:p w14:paraId="4FDCFAB3" w14:textId="77777777" w:rsidR="00234D29" w:rsidRPr="001B7C50" w:rsidRDefault="00234D29" w:rsidP="001E76DC">
            <w:pPr>
              <w:pStyle w:val="TAN"/>
            </w:pPr>
            <w:r w:rsidRPr="001B7C50">
              <w:t>NOTE 4:</w:t>
            </w:r>
            <w:r w:rsidRPr="001B7C50">
              <w:tab/>
              <w:t xml:space="preserve">DS-TT discovery configuration and DS-TT discovery information are used only when DS-TT does not support LLDP and NW-TT performs </w:t>
            </w:r>
            <w:proofErr w:type="spellStart"/>
            <w:r w:rsidRPr="001B7C50">
              <w:t>neighbor</w:t>
            </w:r>
            <w:proofErr w:type="spellEnd"/>
            <w:r w:rsidRPr="001B7C50">
              <w:t xml:space="preserve"> discovery on behalf of DS-TT. TSN AF indicates the discovered </w:t>
            </w:r>
            <w:proofErr w:type="spellStart"/>
            <w:r w:rsidRPr="001B7C50">
              <w:t>neighbor</w:t>
            </w:r>
            <w:proofErr w:type="spellEnd"/>
            <w:r w:rsidRPr="001B7C50">
              <w:t xml:space="preserve"> information for each DS-TT port to CNC.</w:t>
            </w:r>
          </w:p>
          <w:p w14:paraId="6B8A90C6" w14:textId="77777777" w:rsidR="00234D29" w:rsidRPr="001B7C50" w:rsidRDefault="00234D29" w:rsidP="001E76DC">
            <w:pPr>
              <w:pStyle w:val="TAN"/>
            </w:pPr>
            <w:r w:rsidRPr="001B7C50">
              <w:t>NOTE 5:</w:t>
            </w:r>
            <w:r w:rsidRPr="001B7C50">
              <w:tab/>
              <w:t xml:space="preserve">TSN AF indicates the support for PSFP to the CNC only if each DS-TT and NW-TT of the 5GS bridge have indicated support of PSFP. The support of PSFP at the NW-TT ports is expressed by setting higher than zero values for </w:t>
            </w:r>
            <w:proofErr w:type="spellStart"/>
            <w:r w:rsidRPr="001B7C50">
              <w:t>MaxStreamFilterInstances</w:t>
            </w:r>
            <w:proofErr w:type="spellEnd"/>
            <w:r w:rsidRPr="001B7C50">
              <w:t xml:space="preserve">, </w:t>
            </w:r>
            <w:proofErr w:type="spellStart"/>
            <w:r w:rsidRPr="001B7C50">
              <w:t>MaxStreamGateInstances</w:t>
            </w:r>
            <w:proofErr w:type="spellEnd"/>
            <w:r w:rsidRPr="001B7C50">
              <w:t xml:space="preserve">, </w:t>
            </w:r>
            <w:proofErr w:type="spellStart"/>
            <w:r w:rsidRPr="001B7C50">
              <w:t>MaxFlowMeterInstances</w:t>
            </w:r>
            <w:proofErr w:type="spellEnd"/>
            <w:r w:rsidRPr="001B7C50">
              <w:t xml:space="preserve">, </w:t>
            </w:r>
            <w:proofErr w:type="spellStart"/>
            <w:r w:rsidRPr="001B7C50">
              <w:t>SupportedListMax</w:t>
            </w:r>
            <w:proofErr w:type="spellEnd"/>
            <w:r w:rsidRPr="001B7C50">
              <w:t xml:space="preserve"> parameters.</w:t>
            </w:r>
          </w:p>
          <w:p w14:paraId="3DE0DD69" w14:textId="77777777" w:rsidR="00234D29" w:rsidRPr="001B7C50" w:rsidRDefault="00234D29" w:rsidP="001E76DC">
            <w:pPr>
              <w:pStyle w:val="TAN"/>
              <w:rPr>
                <w:lang w:eastAsia="fr-FR"/>
              </w:rPr>
            </w:pPr>
            <w:r w:rsidRPr="001B7C50">
              <w:t>NOTE 6:</w:t>
            </w:r>
            <w:r w:rsidRPr="001B7C50">
              <w:tab/>
              <w:t>Enumeration of supported PTP instance types. Allowed values as defined in</w:t>
            </w:r>
            <w:r w:rsidRPr="001B7C50">
              <w:rPr>
                <w:lang w:eastAsia="fr-FR"/>
              </w:rPr>
              <w:t xml:space="preserve"> clause</w:t>
            </w:r>
            <w:r w:rsidRPr="001B7C50">
              <w:t> </w:t>
            </w:r>
            <w:r w:rsidRPr="001B7C50">
              <w:rPr>
                <w:lang w:eastAsia="fr-FR"/>
              </w:rPr>
              <w:t>8.2.1.5.5</w:t>
            </w:r>
            <w:r w:rsidRPr="001B7C50">
              <w:t xml:space="preserve"> of </w:t>
            </w:r>
            <w:r w:rsidRPr="001B7C50">
              <w:rPr>
                <w:lang w:eastAsia="fr-FR"/>
              </w:rPr>
              <w:t>IEEE Std 1588 [126].</w:t>
            </w:r>
          </w:p>
          <w:p w14:paraId="769AEB1E" w14:textId="77777777" w:rsidR="00234D29" w:rsidRPr="001B7C50" w:rsidRDefault="00234D29" w:rsidP="001E76DC">
            <w:pPr>
              <w:pStyle w:val="TAN"/>
              <w:rPr>
                <w:lang w:eastAsia="fr-FR"/>
              </w:rPr>
            </w:pPr>
            <w:r w:rsidRPr="001B7C50">
              <w:t>NOTE 7:</w:t>
            </w:r>
            <w:r w:rsidRPr="001B7C50">
              <w:tab/>
              <w:t xml:space="preserve">Enumeration of supported transport types. Allowed values: </w:t>
            </w:r>
            <w:r w:rsidRPr="001B7C50">
              <w:rPr>
                <w:lang w:eastAsia="fr-FR"/>
              </w:rPr>
              <w:t>IPv4 (as defined in IEEE Std 1588 [126] Annex C), IPv6 (as defined in IEEE Std 1588 [126] Annex D), Ethernet (as defined in Annex E of IEEE Std 1588 [126]).</w:t>
            </w:r>
          </w:p>
          <w:p w14:paraId="303AE645" w14:textId="77777777" w:rsidR="00234D29" w:rsidRPr="001B7C50" w:rsidRDefault="00234D29" w:rsidP="001E76DC">
            <w:pPr>
              <w:pStyle w:val="TAN"/>
            </w:pPr>
            <w:r w:rsidRPr="001B7C50">
              <w:t>NOTE 8:</w:t>
            </w:r>
            <w:r w:rsidRPr="001B7C50">
              <w:tab/>
              <w:t>Enumeration of supported PTP delay mechanisms. Allowed values as defined in</w:t>
            </w:r>
            <w:r w:rsidRPr="001B7C50">
              <w:rPr>
                <w:lang w:eastAsia="fr-FR"/>
              </w:rPr>
              <w:t xml:space="preserve"> clause </w:t>
            </w:r>
            <w:r w:rsidRPr="001B7C50">
              <w:t xml:space="preserve">8.2.15.4.4 of </w:t>
            </w:r>
            <w:r w:rsidRPr="001B7C50">
              <w:rPr>
                <w:lang w:eastAsia="fr-FR"/>
              </w:rPr>
              <w:t>IEEE Std 1588 [126]</w:t>
            </w:r>
            <w:r w:rsidRPr="001B7C50">
              <w:t>.</w:t>
            </w:r>
          </w:p>
          <w:p w14:paraId="5EA0AF05" w14:textId="77777777" w:rsidR="00234D29" w:rsidRPr="001B7C50" w:rsidRDefault="00234D29" w:rsidP="001E76DC">
            <w:pPr>
              <w:pStyle w:val="TAN"/>
              <w:rPr>
                <w:lang w:eastAsia="fr-FR"/>
              </w:rPr>
            </w:pPr>
            <w:r w:rsidRPr="001B7C50">
              <w:t>NOTE 9:</w:t>
            </w:r>
            <w:r w:rsidRPr="001B7C50">
              <w:tab/>
              <w:t>Indicates whether NW-TT supports acting as a PTP grandmaster.</w:t>
            </w:r>
          </w:p>
          <w:p w14:paraId="5567375F" w14:textId="77777777" w:rsidR="00234D29" w:rsidRPr="001B7C50" w:rsidRDefault="00234D29" w:rsidP="001E76DC">
            <w:pPr>
              <w:pStyle w:val="TAN"/>
              <w:rPr>
                <w:lang w:eastAsia="fr-FR"/>
              </w:rPr>
            </w:pPr>
            <w:r w:rsidRPr="001B7C50">
              <w:t>NOTE 10:</w:t>
            </w:r>
            <w:r w:rsidRPr="001B7C50">
              <w:tab/>
              <w:t xml:space="preserve">Indicates whether NW-TT supports acting as a </w:t>
            </w:r>
            <w:proofErr w:type="spellStart"/>
            <w:r w:rsidRPr="001B7C50">
              <w:t>gPTP</w:t>
            </w:r>
            <w:proofErr w:type="spellEnd"/>
            <w:r w:rsidRPr="001B7C50">
              <w:t xml:space="preserve"> grandmaster.</w:t>
            </w:r>
          </w:p>
          <w:p w14:paraId="73C40835" w14:textId="77777777" w:rsidR="00234D29" w:rsidRPr="001B7C50" w:rsidRDefault="00234D29" w:rsidP="001E76DC">
            <w:pPr>
              <w:pStyle w:val="TAN"/>
            </w:pPr>
            <w:r w:rsidRPr="001B7C50">
              <w:t>NOTE 11:</w:t>
            </w:r>
            <w:r w:rsidRPr="001B7C50">
              <w:tab/>
              <w:t>Enumeration of supported PTP profiles, each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427BCB25" w14:textId="77777777" w:rsidR="00234D29" w:rsidRPr="001B7C50" w:rsidRDefault="00234D29" w:rsidP="001E76DC">
            <w:pPr>
              <w:pStyle w:val="TAN"/>
            </w:pPr>
            <w:r w:rsidRPr="001B7C50">
              <w:t>NOTE 12:</w:t>
            </w:r>
            <w:r w:rsidRPr="001B7C50">
              <w:tab/>
              <w:t>PTP profile to apply,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222D27E1" w14:textId="77777777" w:rsidR="00234D29" w:rsidRPr="001B7C50" w:rsidRDefault="00234D29" w:rsidP="001E76DC">
            <w:pPr>
              <w:pStyle w:val="TAN"/>
              <w:rPr>
                <w:lang w:eastAsia="fr-FR"/>
              </w:rPr>
            </w:pPr>
            <w:r w:rsidRPr="001B7C50">
              <w:t>NOTE 13:</w:t>
            </w:r>
            <w:r w:rsidRPr="001B7C50">
              <w:tab/>
              <w:t xml:space="preserve">Transport type to use. Allowed values: </w:t>
            </w:r>
            <w:r w:rsidRPr="001B7C50">
              <w:rPr>
                <w:lang w:eastAsia="fr-FR"/>
              </w:rPr>
              <w:t>IPv4 (as defined in Annex C of IEEE Std 1588 [126]), IPv6 (as defined in IEEE Std 1588 [126] Annex D), Ethernet (as defined in Annex E of IEEE Std 1588 [126]).</w:t>
            </w:r>
          </w:p>
          <w:p w14:paraId="395FA99F" w14:textId="77777777" w:rsidR="00234D29" w:rsidRPr="001B7C50" w:rsidRDefault="00234D29" w:rsidP="001E76DC">
            <w:pPr>
              <w:pStyle w:val="TAN"/>
              <w:rPr>
                <w:lang w:eastAsia="fr-FR"/>
              </w:rPr>
            </w:pPr>
            <w:r w:rsidRPr="001B7C50">
              <w:t>NOTE 14:</w:t>
            </w:r>
            <w:r w:rsidRPr="001B7C50">
              <w:tab/>
              <w:t xml:space="preserve">Indicates whether to act as grandmaster on behalf of a DS-TT port or not if 5GS is determined to be the grandmaster clock, i.e. whether to send Announce, Sync and optionally </w:t>
            </w:r>
            <w:proofErr w:type="spellStart"/>
            <w:r w:rsidRPr="001B7C50">
              <w:t>Follow_Up</w:t>
            </w:r>
            <w:proofErr w:type="spellEnd"/>
            <w:r w:rsidRPr="001B7C50">
              <w:t xml:space="preserve"> messages on behalf of DS-TT</w:t>
            </w:r>
            <w:r w:rsidRPr="001B7C50">
              <w:rPr>
                <w:lang w:eastAsia="fr-FR"/>
              </w:rPr>
              <w:t>.</w:t>
            </w:r>
          </w:p>
          <w:p w14:paraId="25FB0C29" w14:textId="77777777" w:rsidR="00234D29" w:rsidRPr="001B7C50" w:rsidRDefault="00234D29" w:rsidP="001E76DC">
            <w:pPr>
              <w:pStyle w:val="TAN"/>
              <w:rPr>
                <w:lang w:eastAsia="fr-FR"/>
              </w:rPr>
            </w:pPr>
            <w:r w:rsidRPr="001B7C50">
              <w:t>NOTE 15:</w:t>
            </w:r>
            <w:r w:rsidRPr="001B7C50">
              <w:tab/>
              <w:t>The IEEE Std 802.1AS [104] data sets apply if the IEEE 802.1AS PTP profile is used; otherwise, the IEEE Std 1588 [126] data sets apply</w:t>
            </w:r>
            <w:r w:rsidRPr="001B7C50">
              <w:rPr>
                <w:lang w:eastAsia="fr-FR"/>
              </w:rPr>
              <w:t>.</w:t>
            </w:r>
          </w:p>
          <w:p w14:paraId="2B0E3ABE" w14:textId="77777777" w:rsidR="00234D29" w:rsidRPr="001B7C50" w:rsidRDefault="00234D29" w:rsidP="001E76DC">
            <w:pPr>
              <w:pStyle w:val="TAN"/>
            </w:pPr>
            <w:r w:rsidRPr="001B7C50">
              <w:t>NOTE 16:</w:t>
            </w:r>
            <w:r w:rsidRPr="001B7C50">
              <w:tab/>
              <w:t>Specifies the default data set for each PTP instance identified by PTP instance ID within the user plane node.</w:t>
            </w:r>
          </w:p>
          <w:p w14:paraId="5BF04731" w14:textId="77777777" w:rsidR="00234D29" w:rsidRPr="001B7C50" w:rsidRDefault="00234D29" w:rsidP="001E76DC">
            <w:pPr>
              <w:pStyle w:val="TAN"/>
            </w:pPr>
            <w:r w:rsidRPr="001B7C50">
              <w:t>NOTE 17:</w:t>
            </w:r>
            <w:r w:rsidRPr="001B7C50">
              <w:tab/>
              <w:t>PTP Instance ID uniquely identifies a PTP instance within the user plane node.</w:t>
            </w:r>
          </w:p>
        </w:tc>
      </w:tr>
    </w:tbl>
    <w:p w14:paraId="7D021AB0" w14:textId="77777777" w:rsidR="00234D29" w:rsidRPr="001B7C50" w:rsidRDefault="00234D29" w:rsidP="00234D29"/>
    <w:p w14:paraId="54C6CB9F" w14:textId="77777777" w:rsidR="00234D29" w:rsidRPr="001B7C50" w:rsidRDefault="00234D29" w:rsidP="00234D29">
      <w:r w:rsidRPr="001B7C50">
        <w:t>Exchange of port and user plane node management information between TSN AF or TSCTSF and NW-TT or between TSN AF or TSCTSF and DS-TT allows TSN AF or TSCTSF to:</w:t>
      </w:r>
    </w:p>
    <w:p w14:paraId="697E6C00" w14:textId="77777777" w:rsidR="00234D29" w:rsidRPr="001B7C50" w:rsidRDefault="00234D29" w:rsidP="00234D29">
      <w:pPr>
        <w:pStyle w:val="B1"/>
      </w:pPr>
      <w:r w:rsidRPr="001B7C50">
        <w:t>1)</w:t>
      </w:r>
      <w:r w:rsidRPr="001B7C50">
        <w:tab/>
        <w:t>retrieve port management information for a DS-TT or NW-TT port or user plane node management information;</w:t>
      </w:r>
    </w:p>
    <w:p w14:paraId="320222A7" w14:textId="77777777" w:rsidR="00234D29" w:rsidRPr="001B7C50" w:rsidRDefault="00234D29" w:rsidP="00234D29">
      <w:pPr>
        <w:pStyle w:val="B1"/>
      </w:pPr>
      <w:r w:rsidRPr="001B7C50">
        <w:t>2)</w:t>
      </w:r>
      <w:r w:rsidRPr="001B7C50">
        <w:tab/>
        <w:t>send port management information for a DS-TT or NW-TT port or user plane node management information;</w:t>
      </w:r>
    </w:p>
    <w:p w14:paraId="16F834AA" w14:textId="77777777" w:rsidR="00234D29" w:rsidRPr="001B7C50" w:rsidRDefault="00234D29" w:rsidP="00234D29">
      <w:pPr>
        <w:pStyle w:val="B1"/>
      </w:pPr>
      <w:r w:rsidRPr="001B7C50">
        <w:t>3)</w:t>
      </w:r>
      <w:r w:rsidRPr="001B7C50">
        <w:tab/>
        <w:t>subscribe to and receive notifications if specific port management information for a DS-TT or NW-TT port changes or user plane node management information changes.</w:t>
      </w:r>
    </w:p>
    <w:p w14:paraId="4B0928FC" w14:textId="77777777" w:rsidR="00234D29" w:rsidRPr="001B7C50" w:rsidRDefault="00234D29" w:rsidP="00234D29">
      <w:pPr>
        <w:pStyle w:val="B1"/>
      </w:pPr>
      <w:r w:rsidRPr="001B7C50">
        <w:t>4)</w:t>
      </w:r>
      <w:r w:rsidRPr="001B7C50">
        <w:tab/>
        <w:t>delete selected entries in the following data structures:</w:t>
      </w:r>
    </w:p>
    <w:p w14:paraId="39763379" w14:textId="77777777" w:rsidR="00234D29" w:rsidRPr="001B7C50" w:rsidRDefault="00234D29" w:rsidP="00234D29">
      <w:pPr>
        <w:pStyle w:val="B2"/>
      </w:pPr>
      <w:r w:rsidRPr="001B7C50">
        <w:t>-</w:t>
      </w:r>
      <w:r w:rsidRPr="001B7C50">
        <w:tab/>
        <w:t>"DS-TT port neighbour discovery configuration for DS-TT port" in UMIC using the DS-TT port number to reference the selected entry.</w:t>
      </w:r>
    </w:p>
    <w:p w14:paraId="06A18054" w14:textId="77777777" w:rsidR="00234D29" w:rsidRPr="001B7C50" w:rsidRDefault="00234D29" w:rsidP="00234D29">
      <w:pPr>
        <w:pStyle w:val="B2"/>
      </w:pPr>
      <w:r w:rsidRPr="001B7C50">
        <w:t>-</w:t>
      </w:r>
      <w:r w:rsidRPr="001B7C50">
        <w:tab/>
        <w:t>"Stream Filter Instance Table" in PMIC using the Stream Filter Instance ID to reference the selected entry.</w:t>
      </w:r>
    </w:p>
    <w:p w14:paraId="7CC4C20C" w14:textId="77777777" w:rsidR="00234D29" w:rsidRPr="001B7C50" w:rsidRDefault="00234D29" w:rsidP="00234D29">
      <w:pPr>
        <w:pStyle w:val="B2"/>
      </w:pPr>
      <w:r w:rsidRPr="001B7C50">
        <w:t>-</w:t>
      </w:r>
      <w:r w:rsidRPr="001B7C50">
        <w:tab/>
        <w:t>"Stream Gate Instance Table" in PMIC using the Stream Gate Instance ID to reference the selected entry.</w:t>
      </w:r>
    </w:p>
    <w:p w14:paraId="235534A8" w14:textId="77777777" w:rsidR="00234D29" w:rsidRPr="001B7C50" w:rsidRDefault="00234D29" w:rsidP="00234D29">
      <w:pPr>
        <w:pStyle w:val="B2"/>
      </w:pPr>
      <w:r w:rsidRPr="001B7C50">
        <w:t>-</w:t>
      </w:r>
      <w:r w:rsidRPr="001B7C50">
        <w:tab/>
        <w:t>"Static Filtering Entries table" in UMIC using the (MAC address, VLAN ID) pair to reference the selected entry.</w:t>
      </w:r>
    </w:p>
    <w:p w14:paraId="16D1D2E5" w14:textId="77777777" w:rsidR="00234D29" w:rsidRPr="001B7C50" w:rsidRDefault="00234D29" w:rsidP="00234D29">
      <w:pPr>
        <w:pStyle w:val="B1"/>
      </w:pPr>
      <w:r w:rsidRPr="001B7C50">
        <w:t>5)</w:t>
      </w:r>
      <w:r w:rsidRPr="001B7C50">
        <w:tab/>
        <w:t>delete PTP Instances in a DS-TT port or NW-TT port using the PTP Instance ID to reference the selected entry as described in clause K.2.2.1.</w:t>
      </w:r>
    </w:p>
    <w:p w14:paraId="0A946812" w14:textId="77777777" w:rsidR="00234D29" w:rsidRPr="001B7C50" w:rsidRDefault="00234D29" w:rsidP="00234D29">
      <w:r w:rsidRPr="001B7C50">
        <w:t>Exchange of port management information between TSN AF or TSCTSF and NW-TT or DS-TT is initiated by DS-TT or NW-TT to:</w:t>
      </w:r>
    </w:p>
    <w:p w14:paraId="7A693BF3" w14:textId="77777777" w:rsidR="00234D29" w:rsidRPr="001B7C50" w:rsidRDefault="00234D29" w:rsidP="00234D29">
      <w:pPr>
        <w:pStyle w:val="B1"/>
      </w:pPr>
      <w:r w:rsidRPr="001B7C50">
        <w:t>-</w:t>
      </w:r>
      <w:r w:rsidRPr="001B7C50">
        <w:tab/>
        <w:t>notify TSN AF or TSCTSF if port management information has changed that TSN AF or TSCTSF has subscribed for.</w:t>
      </w:r>
    </w:p>
    <w:p w14:paraId="322DC912" w14:textId="77777777" w:rsidR="00234D29" w:rsidRPr="001B7C50" w:rsidRDefault="00234D29" w:rsidP="00234D29">
      <w:r w:rsidRPr="001B7C50">
        <w:t>Exchange of user plane node management information between TSN AF or TSCTSF and NW-TT is initiated by NW-TT to:</w:t>
      </w:r>
    </w:p>
    <w:p w14:paraId="218791AE" w14:textId="77777777" w:rsidR="00234D29" w:rsidRPr="001B7C50" w:rsidRDefault="00234D29" w:rsidP="00234D29">
      <w:pPr>
        <w:pStyle w:val="B1"/>
      </w:pPr>
      <w:r w:rsidRPr="001B7C50">
        <w:lastRenderedPageBreak/>
        <w:t>-</w:t>
      </w:r>
      <w:r w:rsidRPr="001B7C50">
        <w:tab/>
        <w:t>notify TSN AF or TSCTSF if user plane node management information has changed that TSN AF or TSCTSF has subscribed for.</w:t>
      </w:r>
    </w:p>
    <w:p w14:paraId="68EC8764" w14:textId="77777777" w:rsidR="00234D29" w:rsidRPr="001B7C50" w:rsidRDefault="00234D29" w:rsidP="00234D29">
      <w:r w:rsidRPr="001B7C50">
        <w:t>Exchange of port management information is initiated by DS-TT to:</w:t>
      </w:r>
    </w:p>
    <w:p w14:paraId="5512F698" w14:textId="77777777" w:rsidR="00234D29" w:rsidRPr="001B7C50" w:rsidRDefault="00234D29" w:rsidP="00234D29">
      <w:pPr>
        <w:pStyle w:val="B1"/>
      </w:pPr>
      <w:r w:rsidRPr="001B7C50">
        <w:t>-</w:t>
      </w:r>
      <w:r w:rsidRPr="001B7C50">
        <w:tab/>
        <w:t>provide port management capabilities, i.e. provide information indicating which standardized and deployment-specific port management information is supported by DS-TT.</w:t>
      </w:r>
    </w:p>
    <w:p w14:paraId="538B1B4E" w14:textId="5C006559" w:rsidR="00234D29" w:rsidRPr="001B7C50" w:rsidRDefault="00234D29" w:rsidP="00234D29">
      <w:r w:rsidRPr="001B7C50">
        <w:t>TSN AF or TSCTSF indicates inside the Port Management Information Container or user plane node Management Information Container whether it wants to retrieve or send port or user plane node management information or intends to (un-)subscribe for notifications.</w:t>
      </w:r>
      <w:ins w:id="47" w:author="ETRI" w:date="2022-09-29T13:07:00Z">
        <w:r w:rsidR="001E76DC">
          <w:t xml:space="preserve"> If</w:t>
        </w:r>
        <w:r w:rsidR="00916530">
          <w:t xml:space="preserve"> TSN AF or TSCTSF wants</w:t>
        </w:r>
      </w:ins>
      <w:ins w:id="48" w:author="ETRI" w:date="2022-09-29T13:09:00Z">
        <w:r w:rsidR="00916530">
          <w:t xml:space="preserve"> </w:t>
        </w:r>
      </w:ins>
      <w:ins w:id="49" w:author="ETRI" w:date="2022-09-29T13:20:00Z">
        <w:r w:rsidR="003C301B" w:rsidRPr="001B7C50">
          <w:t>port management information</w:t>
        </w:r>
      </w:ins>
      <w:ins w:id="50" w:author="ETRI" w:date="2022-09-29T13:21:00Z">
        <w:r w:rsidR="003C301B">
          <w:t xml:space="preserve"> and/or </w:t>
        </w:r>
        <w:r w:rsidR="003C301B" w:rsidRPr="001B7C50">
          <w:t>user plane node management information</w:t>
        </w:r>
      </w:ins>
      <w:ins w:id="51" w:author="ETRI" w:date="2022-09-29T13:20:00Z">
        <w:r w:rsidR="003C301B" w:rsidRPr="001B7C50">
          <w:t xml:space="preserve"> </w:t>
        </w:r>
      </w:ins>
      <w:ins w:id="52" w:author="ETRI" w:date="2022-09-29T13:08:00Z">
        <w:r w:rsidR="00916530">
          <w:t>to be</w:t>
        </w:r>
      </w:ins>
      <w:ins w:id="53" w:author="ETRI" w:date="2022-09-29T13:09:00Z">
        <w:r w:rsidR="00916530">
          <w:t xml:space="preserve"> </w:t>
        </w:r>
      </w:ins>
      <w:ins w:id="54" w:author="ETRI" w:date="2022-09-29T13:08:00Z">
        <w:r w:rsidR="00916530">
          <w:t xml:space="preserve">reported </w:t>
        </w:r>
      </w:ins>
      <w:ins w:id="55" w:author="ETRI" w:date="2022-09-29T13:15:00Z">
        <w:r w:rsidR="00B76A42">
          <w:t xml:space="preserve">directly </w:t>
        </w:r>
      </w:ins>
      <w:ins w:id="56" w:author="ETRI" w:date="2022-09-29T13:08:00Z">
        <w:r w:rsidR="00916530">
          <w:t xml:space="preserve">by the </w:t>
        </w:r>
        <w:proofErr w:type="spellStart"/>
        <w:r w:rsidR="00916530">
          <w:t>the</w:t>
        </w:r>
        <w:proofErr w:type="spellEnd"/>
        <w:r w:rsidR="00916530">
          <w:t xml:space="preserve"> UPF</w:t>
        </w:r>
      </w:ins>
      <w:ins w:id="57" w:author="ETRI" w:date="2022-09-29T13:09:00Z">
        <w:r w:rsidR="00916530">
          <w:t xml:space="preserve">, </w:t>
        </w:r>
      </w:ins>
      <w:ins w:id="58" w:author="ETRI" w:date="2022-09-29T13:16:00Z">
        <w:r w:rsidR="00B76A42">
          <w:t xml:space="preserve">it </w:t>
        </w:r>
      </w:ins>
      <w:ins w:id="59" w:author="ETRI" w:date="2022-09-29T13:30:00Z">
        <w:r w:rsidR="00B95FDD">
          <w:t>should add</w:t>
        </w:r>
      </w:ins>
      <w:ins w:id="60" w:author="ETRI" w:date="2022-09-29T13:11:00Z">
        <w:r w:rsidR="00916530">
          <w:t xml:space="preserve"> </w:t>
        </w:r>
      </w:ins>
      <w:ins w:id="61" w:author="ETRI" w:date="2022-09-29T13:03:00Z">
        <w:r w:rsidR="001E76DC">
          <w:t>the</w:t>
        </w:r>
      </w:ins>
      <w:ins w:id="62" w:author="ETRI" w:date="2022-09-29T13:11:00Z">
        <w:r w:rsidR="00916530">
          <w:t xml:space="preserve"> </w:t>
        </w:r>
      </w:ins>
      <w:ins w:id="63" w:author="ETRI" w:date="2022-09-29T13:03:00Z">
        <w:r w:rsidR="001E76DC">
          <w:t>indication of event notification</w:t>
        </w:r>
      </w:ins>
      <w:ins w:id="64" w:author="ETRI" w:date="2022-09-29T13:22:00Z">
        <w:r w:rsidR="003C301B">
          <w:t>,</w:t>
        </w:r>
      </w:ins>
      <w:ins w:id="65" w:author="ETRI" w:date="2022-09-29T13:21:00Z">
        <w:r w:rsidR="003C301B">
          <w:t xml:space="preserve"> as defined in clause 5.8.2.11.14</w:t>
        </w:r>
      </w:ins>
      <w:ins w:id="66" w:author="ETRI" w:date="2022-09-29T13:22:00Z">
        <w:r w:rsidR="003C301B">
          <w:t>,</w:t>
        </w:r>
      </w:ins>
      <w:ins w:id="67" w:author="ETRI" w:date="2022-09-29T13:03:00Z">
        <w:r w:rsidR="001E76DC" w:rsidRPr="00AE698D">
          <w:rPr>
            <w:rFonts w:eastAsia="SimSun"/>
          </w:rPr>
          <w:t xml:space="preserve"> to </w:t>
        </w:r>
      </w:ins>
      <w:ins w:id="68" w:author="ETRI" w:date="2022-09-29T13:19:00Z">
        <w:r w:rsidR="003C301B">
          <w:rPr>
            <w:rFonts w:eastAsia="SimSun"/>
          </w:rPr>
          <w:t>(un-)</w:t>
        </w:r>
      </w:ins>
      <w:ins w:id="69" w:author="ETRI" w:date="2022-09-29T13:03:00Z">
        <w:r w:rsidR="001E76DC">
          <w:rPr>
            <w:rFonts w:eastAsia="SimSun"/>
          </w:rPr>
          <w:t xml:space="preserve">subscribe for </w:t>
        </w:r>
      </w:ins>
      <w:ins w:id="70" w:author="ETRI" w:date="2022-09-29T13:18:00Z">
        <w:r w:rsidR="003C301B">
          <w:rPr>
            <w:rFonts w:eastAsia="SimSun"/>
          </w:rPr>
          <w:t xml:space="preserve">direct </w:t>
        </w:r>
        <w:r w:rsidR="003C301B" w:rsidRPr="001B7C50">
          <w:t>notifications</w:t>
        </w:r>
      </w:ins>
      <w:ins w:id="71" w:author="ETRI" w:date="2022-09-29T13:12:00Z">
        <w:r w:rsidR="00916530">
          <w:rPr>
            <w:rFonts w:eastAsia="SimSun"/>
          </w:rPr>
          <w:t>.</w:t>
        </w:r>
      </w:ins>
    </w:p>
    <w:p w14:paraId="293A3232" w14:textId="77777777" w:rsidR="00234D29" w:rsidRPr="00B76A42" w:rsidRDefault="00234D29" w:rsidP="0012522F"/>
    <w:p w14:paraId="794064F9" w14:textId="4B80325E" w:rsidR="00DF4E54" w:rsidRDefault="00DF4E54" w:rsidP="00DF4E5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72" w:name="_Toc20150075"/>
      <w:bookmarkStart w:id="73" w:name="_Toc27846874"/>
      <w:bookmarkStart w:id="74" w:name="_Toc36188005"/>
      <w:bookmarkStart w:id="75" w:name="_Toc45183909"/>
      <w:bookmarkStart w:id="76" w:name="_Toc47342751"/>
      <w:bookmarkStart w:id="77" w:name="_Toc51769452"/>
      <w:bookmarkStart w:id="78" w:name="_Toc114665473"/>
      <w:r>
        <w:rPr>
          <w:rFonts w:ascii="Arial" w:hAnsi="Arial" w:cs="Arial"/>
          <w:color w:val="FF0000"/>
          <w:sz w:val="28"/>
          <w:szCs w:val="28"/>
          <w:lang w:val="en-US"/>
        </w:rPr>
        <w:t xml:space="preserve">* * * </w:t>
      </w:r>
      <w:r w:rsidR="00B95FDD">
        <w:rPr>
          <w:rFonts w:ascii="Arial" w:hAnsi="Arial" w:cs="Arial"/>
          <w:color w:val="FF0000"/>
          <w:sz w:val="28"/>
          <w:szCs w:val="28"/>
          <w:lang w:val="en-US"/>
        </w:rPr>
        <w:t>Fourth</w:t>
      </w:r>
      <w:r>
        <w:rPr>
          <w:rFonts w:ascii="Arial" w:hAnsi="Arial" w:cs="Arial"/>
          <w:color w:val="FF0000"/>
          <w:sz w:val="28"/>
          <w:szCs w:val="28"/>
          <w:lang w:val="en-US"/>
        </w:rPr>
        <w:t xml:space="preserve"> Change * * *</w:t>
      </w:r>
    </w:p>
    <w:p w14:paraId="36AFC564" w14:textId="77777777" w:rsidR="00DF4E54" w:rsidRPr="001B7C50" w:rsidRDefault="00DF4E54" w:rsidP="00DF4E54">
      <w:pPr>
        <w:pStyle w:val="40"/>
      </w:pPr>
      <w:r w:rsidRPr="001B7C50">
        <w:t>5.28.3.2</w:t>
      </w:r>
      <w:r w:rsidRPr="001B7C50">
        <w:tab/>
        <w:t>Transfer of port or user plane node management information</w:t>
      </w:r>
      <w:bookmarkEnd w:id="72"/>
      <w:bookmarkEnd w:id="73"/>
      <w:bookmarkEnd w:id="74"/>
      <w:bookmarkEnd w:id="75"/>
      <w:bookmarkEnd w:id="76"/>
      <w:bookmarkEnd w:id="77"/>
      <w:bookmarkEnd w:id="78"/>
    </w:p>
    <w:p w14:paraId="103468F8" w14:textId="77777777" w:rsidR="00DF4E54" w:rsidRPr="001B7C50" w:rsidRDefault="00DF4E54" w:rsidP="00DF4E54">
      <w:pPr>
        <w:rPr>
          <w:lang w:eastAsia="x-none"/>
        </w:rPr>
      </w:pPr>
      <w:r w:rsidRPr="001B7C50">
        <w:rPr>
          <w:lang w:eastAsia="x-none"/>
        </w:rPr>
        <w:t>Port management information is transferred transparently via 5GS between TSN AF or TSCTSF and DS-TT or NW-TT, respectively, inside a Port Management Information Container (PMIC). User plane node management information is transferred transparently via 5GS between TSN AF or TSCTSF and NW-TT inside a user plane node Management Information Container (UMIC). The transfer of port or user plane node management information is as follows:</w:t>
      </w:r>
    </w:p>
    <w:p w14:paraId="45ABAB30" w14:textId="77777777" w:rsidR="00DF4E54" w:rsidRPr="001B7C50" w:rsidRDefault="00DF4E54" w:rsidP="00DF4E54">
      <w:pPr>
        <w:pStyle w:val="B1"/>
      </w:pPr>
      <w:r w:rsidRPr="001B7C50">
        <w:t>-</w:t>
      </w:r>
      <w:r w:rsidRPr="001B7C50">
        <w:tab/>
        <w:t>To convey port management information from DS-TT or NW-TT to TSN AF or TSCTSF:</w:t>
      </w:r>
    </w:p>
    <w:p w14:paraId="65D33A02" w14:textId="77777777" w:rsidR="00DF4E54" w:rsidRPr="001B7C50" w:rsidRDefault="00DF4E54" w:rsidP="00DF4E54">
      <w:pPr>
        <w:pStyle w:val="B2"/>
      </w:pPr>
      <w:r w:rsidRPr="001B7C50">
        <w:t>-</w:t>
      </w:r>
      <w:r w:rsidRPr="001B7C50">
        <w:tab/>
        <w:t>DS-TT provides a PMIC and the DS-TT port MAC address (if available) 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port to TSN AF or TSCTSF as described in clauses 4.3.2.2 and 4.3.3.2 of TS 23.502 [3];</w:t>
      </w:r>
    </w:p>
    <w:p w14:paraId="73655C4E" w14:textId="77777777" w:rsidR="00DF4E54" w:rsidRDefault="00DF4E54" w:rsidP="00DF4E54">
      <w:pPr>
        <w:pStyle w:val="B2"/>
        <w:rPr>
          <w:ins w:id="79" w:author="ETRI" w:date="2022-09-27T16:32:00Z"/>
        </w:rPr>
      </w:pPr>
      <w:r w:rsidRPr="001B7C50">
        <w:t>-</w:t>
      </w:r>
      <w:r w:rsidRPr="001B7C50">
        <w:tab/>
        <w:t>NW-TT provides PMIC(s) and/or UMIC to the UPF, which triggers the N4 Session Level Reporting Procedure to forward the PMIC(s) and/or UMIC to SMF. UPF selects an N4 session corresponding to any of the N4 sessions for this NW-TT. SMF in turn forwards the PMIC(s) and the port number(s) of the related NW-TT port(s), or the UMIC, to TSN AF or TSCTSF as described in clause 4.16.5.1 of TS 23.502 [3].</w:t>
      </w:r>
    </w:p>
    <w:p w14:paraId="576E1BDE" w14:textId="7A81836E" w:rsidR="00DF4E54" w:rsidRPr="001B7C50" w:rsidRDefault="00DF4E54" w:rsidP="00DF4E54">
      <w:pPr>
        <w:pStyle w:val="B2"/>
      </w:pPr>
      <w:ins w:id="80" w:author="ETRI" w:date="2022-09-27T16:32:00Z">
        <w:r w:rsidRPr="006147A6">
          <w:rPr>
            <w:rFonts w:eastAsia="맑은 고딕" w:hint="eastAsia"/>
            <w:lang w:eastAsia="ko-KR"/>
          </w:rPr>
          <w:t>-</w:t>
        </w:r>
        <w:r w:rsidRPr="006147A6">
          <w:rPr>
            <w:rFonts w:eastAsia="맑은 고딕"/>
            <w:lang w:eastAsia="ko-KR"/>
          </w:rPr>
          <w:t xml:space="preserve">    </w:t>
        </w:r>
        <w:r w:rsidRPr="001B7C50">
          <w:t xml:space="preserve">NW-TT </w:t>
        </w:r>
      </w:ins>
      <w:ins w:id="81" w:author="ETRI" w:date="2022-09-27T17:33:00Z">
        <w:r w:rsidR="009E1FBD">
          <w:t xml:space="preserve">may </w:t>
        </w:r>
      </w:ins>
      <w:ins w:id="82" w:author="ETRI" w:date="2022-09-27T16:32:00Z">
        <w:r w:rsidRPr="001B7C50">
          <w:t xml:space="preserve">provide PMIC(s) and/or UMIC to the UPF, which triggers </w:t>
        </w:r>
        <w:r>
          <w:t xml:space="preserve">UPF Event Exposure Notification </w:t>
        </w:r>
        <w:r w:rsidRPr="001B7C50">
          <w:t xml:space="preserve">to forward the PMIC(s) and/or UMIC to </w:t>
        </w:r>
        <w:r>
          <w:t>TSNAF or TSCTSF</w:t>
        </w:r>
      </w:ins>
      <w:ins w:id="83" w:author="ETRI" w:date="2022-09-27T17:27:00Z">
        <w:r w:rsidR="00557C46">
          <w:t xml:space="preserve">. </w:t>
        </w:r>
        <w:r w:rsidR="00557C46" w:rsidRPr="001B7C50">
          <w:t xml:space="preserve">UPF </w:t>
        </w:r>
      </w:ins>
      <w:ins w:id="84" w:author="ETRI" w:date="2022-09-27T16:32:00Z">
        <w:r>
          <w:t xml:space="preserve">directly </w:t>
        </w:r>
      </w:ins>
      <w:ins w:id="85" w:author="ETRI" w:date="2022-09-27T17:31:00Z">
        <w:r w:rsidR="00557C46">
          <w:t>reports</w:t>
        </w:r>
        <w:r w:rsidR="00557C46" w:rsidRPr="001B7C50">
          <w:t xml:space="preserve"> </w:t>
        </w:r>
        <w:r w:rsidR="000A1B02">
          <w:t xml:space="preserve">TSC management information event via </w:t>
        </w:r>
        <w:proofErr w:type="spellStart"/>
        <w:r w:rsidR="000A1B02">
          <w:t>Nupf_EventExposure_Notify</w:t>
        </w:r>
        <w:proofErr w:type="spellEnd"/>
        <w:r w:rsidR="000A1B02">
          <w:t xml:space="preserve"> service operation</w:t>
        </w:r>
      </w:ins>
      <w:ins w:id="86" w:author="ETRI" w:date="2022-09-27T17:32:00Z">
        <w:r w:rsidR="000A1B02" w:rsidRPr="000A1B02">
          <w:t xml:space="preserve"> </w:t>
        </w:r>
        <w:r w:rsidR="000A1B02" w:rsidRPr="001B7C50">
          <w:t>as described in clause </w:t>
        </w:r>
        <w:r w:rsidR="000A1B02">
          <w:t>5.2.26.2</w:t>
        </w:r>
        <w:r w:rsidR="000A1B02" w:rsidRPr="001B7C50">
          <w:t xml:space="preserve"> of TS 23.502 [3].</w:t>
        </w:r>
      </w:ins>
      <w:ins w:id="87" w:author="ETRI" w:date="2022-09-27T17:31:00Z">
        <w:r w:rsidR="000A1B02">
          <w:t xml:space="preserve"> </w:t>
        </w:r>
      </w:ins>
    </w:p>
    <w:p w14:paraId="129306AA" w14:textId="77777777" w:rsidR="00DF4E54" w:rsidRPr="001B7C50" w:rsidRDefault="00DF4E54" w:rsidP="00DF4E54">
      <w:pPr>
        <w:pStyle w:val="NO"/>
      </w:pPr>
      <w:r w:rsidRPr="001B7C50">
        <w:t>NOTE 1:</w:t>
      </w:r>
      <w:r w:rsidRPr="001B7C50">
        <w:tab/>
        <w:t>There has to be at least one established PDU session for DS-TT port before the UPF can report PMIC/UMIC information towards the TSN AF or TSCTSF.</w:t>
      </w:r>
    </w:p>
    <w:p w14:paraId="2D7351A5" w14:textId="77777777" w:rsidR="00DF4E54" w:rsidRPr="001B7C50" w:rsidRDefault="00DF4E54" w:rsidP="00DF4E54">
      <w:pPr>
        <w:pStyle w:val="B1"/>
      </w:pPr>
      <w:r w:rsidRPr="001B7C50">
        <w:t>-</w:t>
      </w:r>
      <w:r w:rsidRPr="001B7C50">
        <w:tab/>
        <w:t>To convey port management information from TSN AF or TSCTSF to DS-TT:</w:t>
      </w:r>
    </w:p>
    <w:p w14:paraId="3C0FEF06" w14:textId="77777777" w:rsidR="00DF4E54" w:rsidRPr="001B7C50" w:rsidRDefault="00DF4E54" w:rsidP="00DF4E54">
      <w:pPr>
        <w:pStyle w:val="B2"/>
      </w:pPr>
      <w:r w:rsidRPr="001B7C50">
        <w:t>-</w:t>
      </w:r>
      <w:r w:rsidRPr="001B7C50">
        <w:tab/>
        <w:t>TSN AF or TSCTSF provides a PMIC, DS-TT port MAC address or UE IP address (applicable for TSCTSF only) reported for a PDU Session (i.e. MAC address of the DS-TT port or IP address related to the PDU session) and the port number of the DS-TT port to manage to the PCF by using the AF Session level Procedure, which forwards the information to SMF based on the MAC or IP address using the PCF initiated SM Policy Association Modification procedure as described in clause 4.16.5.2 of TS 23.502 [3]. SMF determines that the port number relates to a DS-TT port and based on this forwards the PMIC to DS-TT using the network requested PDU Session Modification procedure as described in clause 4.3.3.2 of TS 23.502 [3].</w:t>
      </w:r>
    </w:p>
    <w:p w14:paraId="4A5188FA" w14:textId="77777777" w:rsidR="00DF4E54" w:rsidRPr="001B7C50" w:rsidRDefault="00DF4E54" w:rsidP="00DF4E54">
      <w:r w:rsidRPr="001B7C50">
        <w:t>-</w:t>
      </w:r>
      <w:r w:rsidRPr="001B7C50">
        <w:tab/>
        <w:t>To convey port or user plane node management information from TSN AF or TSCTSF to NW-TT:</w:t>
      </w:r>
    </w:p>
    <w:p w14:paraId="3500C9D2" w14:textId="396141ED" w:rsidR="00DF4E54" w:rsidRPr="001B7C50" w:rsidRDefault="00DF4E54" w:rsidP="00DF4E54">
      <w:pPr>
        <w:pStyle w:val="B1"/>
      </w:pPr>
      <w:r w:rsidRPr="001B7C50">
        <w:t>-</w:t>
      </w:r>
      <w:r w:rsidRPr="001B7C50">
        <w:tab/>
        <w:t xml:space="preserve">TSN AF or TSCTSF selects a PCF-AF session corresponding to any of the DS-TT MAC or IP addresses (applicable for TSCTSF only) for the related PDU sessions of this bridge and provides a PMIC(s) and the related NW-TT port number(s) and/or UMIC </w:t>
      </w:r>
      <w:ins w:id="88" w:author="ETRI" w:date="2022-09-27T16:32:00Z">
        <w:r>
          <w:t>and</w:t>
        </w:r>
      </w:ins>
      <w:ins w:id="89" w:author="ETRI" w:date="2022-09-27T17:39:00Z">
        <w:r w:rsidR="001C0E32">
          <w:t>/or</w:t>
        </w:r>
      </w:ins>
      <w:ins w:id="90" w:author="ETRI" w:date="2022-09-27T17:36:00Z">
        <w:r w:rsidR="009E1FBD">
          <w:t xml:space="preserve"> </w:t>
        </w:r>
      </w:ins>
      <w:ins w:id="91" w:author="ETRI" w:date="2022-09-27T17:39:00Z">
        <w:r w:rsidR="001C0E32">
          <w:t>optional</w:t>
        </w:r>
      </w:ins>
      <w:ins w:id="92" w:author="ETRI" w:date="2022-09-29T13:33:00Z">
        <w:r w:rsidR="00B95FDD">
          <w:t>ly the</w:t>
        </w:r>
      </w:ins>
      <w:ins w:id="93" w:author="ETRI" w:date="2022-09-27T17:34:00Z">
        <w:r w:rsidR="009E1FBD">
          <w:t xml:space="preserve"> indication of event notification</w:t>
        </w:r>
      </w:ins>
      <w:ins w:id="94" w:author="ETRI" w:date="2022-09-27T16:32:00Z">
        <w:r>
          <w:t xml:space="preserve"> </w:t>
        </w:r>
      </w:ins>
      <w:r w:rsidRPr="001B7C50">
        <w:t xml:space="preserve">to the PCF. The PCF uses the PCF initiated SM Policy Association Modification procedure to forward the information received from TSN AF or TSCTSF to SMF as described in clause 4.16.5.2 of TS 23.502 [3]. SMF determines that the included </w:t>
      </w:r>
      <w:r w:rsidRPr="001B7C50">
        <w:lastRenderedPageBreak/>
        <w:t>information needs to be delivered to the NW-TT either by determining that the port number(s) relate(s) to a NW-TT port(s) or based on the presence of UMIC, and forwards the container(s) and/or related port number(s) to NW-TT using the N4 Session Modification procedure described in clause 4.4.1.3 of TS 23.502 [3].</w:t>
      </w:r>
    </w:p>
    <w:p w14:paraId="1AFB531A" w14:textId="77777777" w:rsidR="00DF4E54" w:rsidRDefault="00DF4E54">
      <w:pPr>
        <w:rPr>
          <w:noProof/>
        </w:rPr>
      </w:pPr>
    </w:p>
    <w:p w14:paraId="041BFF97" w14:textId="2D35C801" w:rsidR="00BA790C" w:rsidRDefault="00BA790C" w:rsidP="00BA790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sidR="00B95FDD">
        <w:rPr>
          <w:rFonts w:ascii="Arial" w:hAnsi="Arial" w:cs="Arial"/>
          <w:color w:val="FF0000"/>
          <w:sz w:val="28"/>
          <w:szCs w:val="28"/>
          <w:lang w:val="en-US"/>
        </w:rPr>
        <w:t>Fifth</w:t>
      </w:r>
      <w:r>
        <w:rPr>
          <w:rFonts w:ascii="Arial" w:hAnsi="Arial" w:cs="Arial"/>
          <w:color w:val="FF0000"/>
          <w:sz w:val="28"/>
          <w:szCs w:val="28"/>
          <w:lang w:val="en-US"/>
        </w:rPr>
        <w:t xml:space="preserve"> Change * * *</w:t>
      </w:r>
    </w:p>
    <w:p w14:paraId="4D427DFE" w14:textId="203FD4B2" w:rsidR="00BA790C" w:rsidRPr="001B7C50" w:rsidDel="008371CD" w:rsidRDefault="00BA790C" w:rsidP="00BA790C">
      <w:pPr>
        <w:pStyle w:val="30"/>
        <w:rPr>
          <w:del w:id="95" w:author="ETRI" w:date="2022-10-12T21:29:00Z"/>
        </w:rPr>
      </w:pPr>
      <w:bookmarkStart w:id="96" w:name="_Toc114665633"/>
      <w:del w:id="97" w:author="ETRI" w:date="2022-10-12T21:29:00Z">
        <w:r w:rsidRPr="001B7C50" w:rsidDel="008371CD">
          <w:delText>6.2.3</w:delText>
        </w:r>
        <w:r w:rsidRPr="001B7C50" w:rsidDel="008371CD">
          <w:tab/>
          <w:delText>UPF</w:delText>
        </w:r>
        <w:bookmarkEnd w:id="96"/>
      </w:del>
    </w:p>
    <w:p w14:paraId="0AE86AB8" w14:textId="457806E6" w:rsidR="00BA790C" w:rsidRPr="001B7C50" w:rsidDel="008371CD" w:rsidRDefault="00BA790C" w:rsidP="00BA790C">
      <w:pPr>
        <w:rPr>
          <w:del w:id="98" w:author="ETRI" w:date="2022-10-12T21:29:00Z"/>
        </w:rPr>
      </w:pPr>
      <w:del w:id="99" w:author="ETRI" w:date="2022-10-12T21:29:00Z">
        <w:r w:rsidRPr="001B7C50" w:rsidDel="008371CD">
          <w:delText>The User plane function (UPF) includes the following functionality. Some or all of the UPF functionalities may be supported in a single instance of a UPF:</w:delText>
        </w:r>
      </w:del>
    </w:p>
    <w:p w14:paraId="1152C879" w14:textId="233C5485" w:rsidR="00BA790C" w:rsidRPr="001B7C50" w:rsidDel="008371CD" w:rsidRDefault="00BA790C" w:rsidP="00BA790C">
      <w:pPr>
        <w:pStyle w:val="B1"/>
        <w:rPr>
          <w:del w:id="100" w:author="ETRI" w:date="2022-10-12T21:29:00Z"/>
        </w:rPr>
      </w:pPr>
      <w:del w:id="101" w:author="ETRI" w:date="2022-10-12T21:29:00Z">
        <w:r w:rsidRPr="001B7C50" w:rsidDel="008371CD">
          <w:delText>-</w:delText>
        </w:r>
        <w:r w:rsidRPr="001B7C50" w:rsidDel="008371CD">
          <w:tab/>
          <w:delText>Anchor point for Intra-/Inter-RAT mobility (when applicable).</w:delText>
        </w:r>
      </w:del>
    </w:p>
    <w:p w14:paraId="2FE18334" w14:textId="31E58509" w:rsidR="00BA790C" w:rsidRPr="001B7C50" w:rsidDel="008371CD" w:rsidRDefault="00BA790C" w:rsidP="00BA790C">
      <w:pPr>
        <w:pStyle w:val="B1"/>
        <w:rPr>
          <w:del w:id="102" w:author="ETRI" w:date="2022-10-12T21:29:00Z"/>
        </w:rPr>
      </w:pPr>
      <w:del w:id="103" w:author="ETRI" w:date="2022-10-12T21:29:00Z">
        <w:r w:rsidRPr="001B7C50" w:rsidDel="008371CD">
          <w:delText>-</w:delText>
        </w:r>
        <w:r w:rsidRPr="001B7C50" w:rsidDel="008371CD">
          <w:tab/>
          <w:delText>Allocation of UE IP address/prefix (if supported) in response to SMF request.</w:delText>
        </w:r>
      </w:del>
    </w:p>
    <w:p w14:paraId="79733309" w14:textId="63F8D173" w:rsidR="00BA790C" w:rsidRPr="001B7C50" w:rsidDel="008371CD" w:rsidRDefault="00BA790C" w:rsidP="00BA790C">
      <w:pPr>
        <w:pStyle w:val="B1"/>
        <w:rPr>
          <w:del w:id="104" w:author="ETRI" w:date="2022-10-12T21:29:00Z"/>
        </w:rPr>
      </w:pPr>
      <w:del w:id="105" w:author="ETRI" w:date="2022-10-12T21:29:00Z">
        <w:r w:rsidRPr="001B7C50" w:rsidDel="008371CD">
          <w:delText>-</w:delText>
        </w:r>
        <w:r w:rsidRPr="001B7C50" w:rsidDel="008371CD">
          <w:tab/>
          <w:delText>External PDU Session point of interconnect to Data Network.</w:delText>
        </w:r>
      </w:del>
    </w:p>
    <w:p w14:paraId="5379D59B" w14:textId="4573EB31" w:rsidR="00BA790C" w:rsidRPr="001B7C50" w:rsidDel="008371CD" w:rsidRDefault="00BA790C" w:rsidP="00BA790C">
      <w:pPr>
        <w:pStyle w:val="B1"/>
        <w:rPr>
          <w:del w:id="106" w:author="ETRI" w:date="2022-10-12T21:29:00Z"/>
        </w:rPr>
      </w:pPr>
      <w:del w:id="107" w:author="ETRI" w:date="2022-10-12T21:29:00Z">
        <w:r w:rsidRPr="001B7C50" w:rsidDel="008371CD">
          <w:delText>-</w:delText>
        </w:r>
        <w:r w:rsidRPr="001B7C50" w:rsidDel="008371CD">
          <w:tab/>
          <w:delText xml:space="preserve">Packet routing &amp; forwarding (e.g. </w:delText>
        </w:r>
        <w:r w:rsidRPr="001B7C50" w:rsidDel="008371CD">
          <w:rPr>
            <w:rFonts w:eastAsia="SimSun"/>
            <w:lang w:eastAsia="zh-CN"/>
          </w:rPr>
          <w:delText xml:space="preserve">support of </w:delText>
        </w:r>
        <w:r w:rsidRPr="001B7C50" w:rsidDel="008371CD">
          <w:delText>Uplink classifier to rout</w:delText>
        </w:r>
        <w:r w:rsidRPr="001B7C50" w:rsidDel="008371CD">
          <w:rPr>
            <w:rFonts w:eastAsia="SimSun"/>
            <w:lang w:eastAsia="zh-CN"/>
          </w:rPr>
          <w:delText>e</w:delText>
        </w:r>
        <w:r w:rsidRPr="001B7C50" w:rsidDel="008371CD">
          <w:delText xml:space="preserve"> traffic flows to </w:delText>
        </w:r>
        <w:r w:rsidRPr="001B7C50" w:rsidDel="008371CD">
          <w:rPr>
            <w:rFonts w:eastAsia="SimSun"/>
            <w:lang w:eastAsia="zh-CN"/>
          </w:rPr>
          <w:delText xml:space="preserve">an instance of </w:delText>
        </w:r>
        <w:r w:rsidRPr="001B7C50" w:rsidDel="008371CD">
          <w:delText xml:space="preserve">a data network, </w:delText>
        </w:r>
        <w:r w:rsidRPr="001B7C50" w:rsidDel="008371CD">
          <w:rPr>
            <w:rFonts w:eastAsia="SimSun"/>
            <w:lang w:eastAsia="zh-CN"/>
          </w:rPr>
          <w:delText xml:space="preserve">support of </w:delText>
        </w:r>
        <w:r w:rsidRPr="001B7C50" w:rsidDel="008371CD">
          <w:delText>Branching point to support multi-homed PDU Session, support of traffic forwarding within a 5G VN group (UPF local switching, via N6, via N19)).</w:delText>
        </w:r>
      </w:del>
    </w:p>
    <w:p w14:paraId="04048689" w14:textId="7E5DB52D" w:rsidR="00BA790C" w:rsidRPr="001B7C50" w:rsidDel="008371CD" w:rsidRDefault="00BA790C" w:rsidP="00BA790C">
      <w:pPr>
        <w:pStyle w:val="B1"/>
        <w:rPr>
          <w:del w:id="108" w:author="ETRI" w:date="2022-10-12T21:29:00Z"/>
        </w:rPr>
      </w:pPr>
      <w:del w:id="109" w:author="ETRI" w:date="2022-10-12T21:29:00Z">
        <w:r w:rsidRPr="001B7C50" w:rsidDel="008371CD">
          <w:delText>-</w:delText>
        </w:r>
        <w:r w:rsidRPr="001B7C50" w:rsidDel="008371CD">
          <w:tab/>
          <w:delText>Packet inspection (e.g. Application detection based on service data flow template and the optional PFDs received from the SMF in addition).</w:delText>
        </w:r>
      </w:del>
    </w:p>
    <w:p w14:paraId="3CA9E679" w14:textId="62ADD398" w:rsidR="00BA790C" w:rsidRPr="001B7C50" w:rsidDel="008371CD" w:rsidRDefault="00BA790C" w:rsidP="00BA790C">
      <w:pPr>
        <w:pStyle w:val="B1"/>
        <w:rPr>
          <w:del w:id="110" w:author="ETRI" w:date="2022-10-12T21:29:00Z"/>
        </w:rPr>
      </w:pPr>
      <w:del w:id="111" w:author="ETRI" w:date="2022-10-12T21:29:00Z">
        <w:r w:rsidRPr="001B7C50" w:rsidDel="008371CD">
          <w:rPr>
            <w:rFonts w:eastAsia="SimSun"/>
            <w:lang w:eastAsia="zh-CN"/>
          </w:rPr>
          <w:delText>-</w:delText>
        </w:r>
        <w:r w:rsidRPr="001B7C50" w:rsidDel="008371CD">
          <w:rPr>
            <w:rFonts w:eastAsia="SimSun"/>
            <w:lang w:eastAsia="zh-CN"/>
          </w:rPr>
          <w:tab/>
          <w:delText xml:space="preserve">User Plane part of policy rule enforcement, e.g. Gating, Redirection, </w:delText>
        </w:r>
        <w:r w:rsidRPr="001B7C50" w:rsidDel="008371CD">
          <w:rPr>
            <w:lang w:eastAsia="zh-CN"/>
          </w:rPr>
          <w:delText>Traffic steering</w:delText>
        </w:r>
        <w:r w:rsidRPr="001B7C50" w:rsidDel="008371CD">
          <w:rPr>
            <w:rFonts w:eastAsia="SimSun"/>
            <w:lang w:eastAsia="zh-CN"/>
          </w:rPr>
          <w:delText>).</w:delText>
        </w:r>
      </w:del>
    </w:p>
    <w:p w14:paraId="5CFB8C58" w14:textId="7E3C2CB4" w:rsidR="00BA790C" w:rsidRPr="001B7C50" w:rsidDel="008371CD" w:rsidRDefault="00BA790C" w:rsidP="00BA790C">
      <w:pPr>
        <w:pStyle w:val="B1"/>
        <w:rPr>
          <w:del w:id="112" w:author="ETRI" w:date="2022-10-12T21:29:00Z"/>
        </w:rPr>
      </w:pPr>
      <w:del w:id="113" w:author="ETRI" w:date="2022-10-12T21:29:00Z">
        <w:r w:rsidRPr="001B7C50" w:rsidDel="008371CD">
          <w:delText>-</w:delText>
        </w:r>
        <w:r w:rsidRPr="001B7C50" w:rsidDel="008371CD">
          <w:tab/>
          <w:delText>Lawful intercept (UP collection).</w:delText>
        </w:r>
      </w:del>
    </w:p>
    <w:p w14:paraId="3943E463" w14:textId="17CBCF3E" w:rsidR="00BA790C" w:rsidRPr="001B7C50" w:rsidDel="008371CD" w:rsidRDefault="00BA790C" w:rsidP="00BA790C">
      <w:pPr>
        <w:pStyle w:val="B1"/>
        <w:rPr>
          <w:del w:id="114" w:author="ETRI" w:date="2022-10-12T21:29:00Z"/>
        </w:rPr>
      </w:pPr>
      <w:del w:id="115" w:author="ETRI" w:date="2022-10-12T21:29:00Z">
        <w:r w:rsidRPr="001B7C50" w:rsidDel="008371CD">
          <w:delText>-</w:delText>
        </w:r>
        <w:r w:rsidRPr="001B7C50" w:rsidDel="008371CD">
          <w:tab/>
          <w:delText>Traffic usage reporting.</w:delText>
        </w:r>
      </w:del>
    </w:p>
    <w:p w14:paraId="7C9D6A53" w14:textId="4D68A0BE" w:rsidR="00BA790C" w:rsidRPr="001B7C50" w:rsidDel="008371CD" w:rsidRDefault="00BA790C" w:rsidP="00BA790C">
      <w:pPr>
        <w:pStyle w:val="B1"/>
        <w:rPr>
          <w:del w:id="116" w:author="ETRI" w:date="2022-10-12T21:29:00Z"/>
          <w:lang w:eastAsia="zh-CN"/>
        </w:rPr>
      </w:pPr>
      <w:del w:id="117" w:author="ETRI" w:date="2022-10-12T21:29:00Z">
        <w:r w:rsidRPr="001B7C50" w:rsidDel="008371CD">
          <w:rPr>
            <w:lang w:eastAsia="zh-CN"/>
          </w:rPr>
          <w:delText>-</w:delText>
        </w:r>
        <w:r w:rsidRPr="001B7C50" w:rsidDel="008371CD">
          <w:rPr>
            <w:lang w:eastAsia="zh-CN"/>
          </w:rPr>
          <w:tab/>
          <w:delText>QoS handling for user plane, e.g. UL/DL rate enforcement, Reflective QoS marking in DL.</w:delText>
        </w:r>
      </w:del>
    </w:p>
    <w:p w14:paraId="3E04F37B" w14:textId="7EF338D1" w:rsidR="00BA790C" w:rsidRPr="001B7C50" w:rsidDel="008371CD" w:rsidRDefault="00BA790C" w:rsidP="00BA790C">
      <w:pPr>
        <w:pStyle w:val="B1"/>
        <w:rPr>
          <w:del w:id="118" w:author="ETRI" w:date="2022-10-12T21:29:00Z"/>
        </w:rPr>
      </w:pPr>
      <w:del w:id="119" w:author="ETRI" w:date="2022-10-12T21:29:00Z">
        <w:r w:rsidRPr="001B7C50" w:rsidDel="008371CD">
          <w:delText>-</w:delText>
        </w:r>
        <w:r w:rsidRPr="001B7C50" w:rsidDel="008371CD">
          <w:tab/>
          <w:delText>Uplink Traffic verification (SDF to QoS Flow mapping).</w:delText>
        </w:r>
      </w:del>
    </w:p>
    <w:p w14:paraId="5EFD7CF0" w14:textId="4541BDCC" w:rsidR="00BA790C" w:rsidRPr="001B7C50" w:rsidDel="008371CD" w:rsidRDefault="00BA790C" w:rsidP="00BA790C">
      <w:pPr>
        <w:pStyle w:val="B1"/>
        <w:rPr>
          <w:del w:id="120" w:author="ETRI" w:date="2022-10-12T21:29:00Z"/>
        </w:rPr>
      </w:pPr>
      <w:del w:id="121" w:author="ETRI" w:date="2022-10-12T21:29:00Z">
        <w:r w:rsidRPr="001B7C50" w:rsidDel="008371CD">
          <w:rPr>
            <w:lang w:eastAsia="zh-CN"/>
          </w:rPr>
          <w:delText>-</w:delText>
        </w:r>
        <w:r w:rsidRPr="001B7C50" w:rsidDel="008371CD">
          <w:rPr>
            <w:lang w:eastAsia="zh-CN"/>
          </w:rPr>
          <w:tab/>
        </w:r>
        <w:r w:rsidRPr="001B7C50" w:rsidDel="008371CD">
          <w:delText>Transport level packet marking in the uplink and downlink.</w:delText>
        </w:r>
      </w:del>
    </w:p>
    <w:p w14:paraId="3DAEF96D" w14:textId="53CD2CF9" w:rsidR="00BA790C" w:rsidRPr="001B7C50" w:rsidDel="008371CD" w:rsidRDefault="00BA790C" w:rsidP="00BA790C">
      <w:pPr>
        <w:pStyle w:val="B1"/>
        <w:rPr>
          <w:del w:id="122" w:author="ETRI" w:date="2022-10-12T21:29:00Z"/>
          <w:lang w:eastAsia="zh-CN"/>
        </w:rPr>
      </w:pPr>
      <w:del w:id="123" w:author="ETRI" w:date="2022-10-12T21:29:00Z">
        <w:r w:rsidRPr="001B7C50" w:rsidDel="008371CD">
          <w:delText>-</w:delText>
        </w:r>
        <w:r w:rsidRPr="001B7C50" w:rsidDel="008371CD">
          <w:tab/>
        </w:r>
        <w:r w:rsidRPr="001B7C50" w:rsidDel="008371CD">
          <w:rPr>
            <w:lang w:eastAsia="zh-CN"/>
          </w:rPr>
          <w:delText>Downlink packet buffering and downlink data notification triggering.</w:delText>
        </w:r>
      </w:del>
    </w:p>
    <w:p w14:paraId="7CA39632" w14:textId="08BC3C4D" w:rsidR="00BA790C" w:rsidRPr="001B7C50" w:rsidDel="008371CD" w:rsidRDefault="00BA790C" w:rsidP="00BA790C">
      <w:pPr>
        <w:pStyle w:val="B1"/>
        <w:rPr>
          <w:del w:id="124" w:author="ETRI" w:date="2022-10-12T21:29:00Z"/>
          <w:lang w:eastAsia="zh-CN"/>
        </w:rPr>
      </w:pPr>
      <w:del w:id="125" w:author="ETRI" w:date="2022-10-12T21:29:00Z">
        <w:r w:rsidRPr="001B7C50" w:rsidDel="008371CD">
          <w:rPr>
            <w:lang w:eastAsia="zh-CN"/>
          </w:rPr>
          <w:delText>-</w:delText>
        </w:r>
        <w:r w:rsidRPr="001B7C50" w:rsidDel="008371CD">
          <w:rPr>
            <w:lang w:eastAsia="zh-CN"/>
          </w:rPr>
          <w:tab/>
          <w:delText>Sending and forwarding of one or more "end marker" to the source NG-RAN node.</w:delText>
        </w:r>
      </w:del>
    </w:p>
    <w:p w14:paraId="2AC606EF" w14:textId="23B5D0C9" w:rsidR="00BA790C" w:rsidRPr="001B7C50" w:rsidDel="008371CD" w:rsidRDefault="00BA790C" w:rsidP="00BA790C">
      <w:pPr>
        <w:pStyle w:val="B1"/>
        <w:rPr>
          <w:del w:id="126" w:author="ETRI" w:date="2022-10-12T21:29:00Z"/>
        </w:rPr>
      </w:pPr>
      <w:del w:id="127" w:author="ETRI" w:date="2022-10-12T21:29:00Z">
        <w:r w:rsidRPr="001B7C50" w:rsidDel="008371CD">
          <w:rPr>
            <w:lang w:eastAsia="zh-CN"/>
          </w:rPr>
          <w:delText>-</w:delText>
        </w:r>
        <w:r w:rsidRPr="001B7C50" w:rsidDel="008371CD">
          <w:rPr>
            <w:lang w:eastAsia="zh-CN"/>
          </w:rPr>
          <w:tab/>
          <w:delTex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delText>
        </w:r>
      </w:del>
    </w:p>
    <w:p w14:paraId="0A04C197" w14:textId="0C5D3A88" w:rsidR="00BA790C" w:rsidRPr="001B7C50" w:rsidDel="008371CD" w:rsidRDefault="00BA790C" w:rsidP="00BA790C">
      <w:pPr>
        <w:pStyle w:val="B1"/>
        <w:rPr>
          <w:del w:id="128" w:author="ETRI" w:date="2022-10-12T21:29:00Z"/>
          <w:lang w:eastAsia="zh-CN"/>
        </w:rPr>
      </w:pPr>
      <w:del w:id="129" w:author="ETRI" w:date="2022-10-12T21:29:00Z">
        <w:r w:rsidRPr="001B7C50" w:rsidDel="008371CD">
          <w:rPr>
            <w:lang w:eastAsia="zh-CN"/>
          </w:rPr>
          <w:delText>-</w:delText>
        </w:r>
        <w:r w:rsidRPr="001B7C50" w:rsidDel="008371CD">
          <w:rPr>
            <w:lang w:eastAsia="zh-CN"/>
          </w:rPr>
          <w:tab/>
          <w:delText>Packet duplication in downlink direction and elimination in uplink direction in GTP-U layer.</w:delText>
        </w:r>
      </w:del>
    </w:p>
    <w:p w14:paraId="73836B42" w14:textId="2E045FB7" w:rsidR="00BA790C" w:rsidRPr="001B7C50" w:rsidDel="008371CD" w:rsidRDefault="00BA790C" w:rsidP="00BA790C">
      <w:pPr>
        <w:pStyle w:val="B1"/>
        <w:rPr>
          <w:del w:id="130" w:author="ETRI" w:date="2022-10-12T21:29:00Z"/>
          <w:lang w:eastAsia="zh-CN"/>
        </w:rPr>
      </w:pPr>
      <w:del w:id="131" w:author="ETRI" w:date="2022-10-12T21:29:00Z">
        <w:r w:rsidRPr="001B7C50" w:rsidDel="008371CD">
          <w:rPr>
            <w:lang w:eastAsia="zh-CN"/>
          </w:rPr>
          <w:delText>-</w:delText>
        </w:r>
        <w:r w:rsidRPr="001B7C50" w:rsidDel="008371CD">
          <w:rPr>
            <w:lang w:eastAsia="zh-CN"/>
          </w:rPr>
          <w:tab/>
          <w:delText>NW-TT functionality.</w:delText>
        </w:r>
      </w:del>
    </w:p>
    <w:p w14:paraId="13B6C607" w14:textId="2D65BAD8" w:rsidR="00BA790C" w:rsidRPr="001B7C50" w:rsidDel="008371CD" w:rsidRDefault="00BA790C" w:rsidP="00BA790C">
      <w:pPr>
        <w:pStyle w:val="B1"/>
        <w:rPr>
          <w:del w:id="132" w:author="ETRI" w:date="2022-10-12T21:29:00Z"/>
          <w:lang w:eastAsia="zh-CN"/>
        </w:rPr>
      </w:pPr>
      <w:del w:id="133" w:author="ETRI" w:date="2022-10-12T21:29:00Z">
        <w:r w:rsidRPr="001B7C50" w:rsidDel="008371CD">
          <w:rPr>
            <w:lang w:eastAsia="zh-CN"/>
          </w:rPr>
          <w:delText>-</w:delText>
        </w:r>
        <w:r w:rsidRPr="001B7C50" w:rsidDel="008371CD">
          <w:rPr>
            <w:lang w:eastAsia="zh-CN"/>
          </w:rPr>
          <w:tab/>
          <w:delText>High latency communication, see clause 5.31.8.</w:delText>
        </w:r>
      </w:del>
    </w:p>
    <w:p w14:paraId="65D7C88B" w14:textId="357D1094" w:rsidR="00BA790C" w:rsidRPr="001B7C50" w:rsidDel="008371CD" w:rsidRDefault="00BA790C" w:rsidP="00BA790C">
      <w:pPr>
        <w:pStyle w:val="B1"/>
        <w:rPr>
          <w:del w:id="134" w:author="ETRI" w:date="2022-10-12T21:29:00Z"/>
          <w:lang w:eastAsia="zh-CN"/>
        </w:rPr>
      </w:pPr>
      <w:del w:id="135" w:author="ETRI" w:date="2022-10-12T21:29:00Z">
        <w:r w:rsidRPr="001B7C50" w:rsidDel="008371CD">
          <w:rPr>
            <w:lang w:eastAsia="zh-CN"/>
          </w:rPr>
          <w:delText>-</w:delText>
        </w:r>
        <w:r w:rsidRPr="001B7C50" w:rsidDel="008371CD">
          <w:rPr>
            <w:lang w:eastAsia="zh-CN"/>
          </w:rPr>
          <w:tab/>
          <w:delText>ATSSS Steering functionality to steer the MA PDU Session traffic, refer to clause 5.32.6.</w:delText>
        </w:r>
      </w:del>
    </w:p>
    <w:p w14:paraId="223559B6" w14:textId="04E3E07C" w:rsidR="00BA790C" w:rsidRPr="001B7C50" w:rsidDel="008371CD" w:rsidRDefault="00BA790C" w:rsidP="00BA790C">
      <w:pPr>
        <w:pStyle w:val="NO"/>
        <w:rPr>
          <w:del w:id="136" w:author="ETRI" w:date="2022-10-12T21:29:00Z"/>
          <w:iCs/>
        </w:rPr>
      </w:pPr>
      <w:del w:id="137" w:author="ETRI" w:date="2022-10-12T21:29:00Z">
        <w:r w:rsidRPr="001B7C50" w:rsidDel="008371CD">
          <w:delText>NOTE:</w:delText>
        </w:r>
        <w:r w:rsidRPr="001B7C50" w:rsidDel="008371CD">
          <w:tab/>
          <w:delText>Not all of the UPF functionalities are required to be supported in an instance of user plane function of a Network Slice.</w:delText>
        </w:r>
      </w:del>
    </w:p>
    <w:p w14:paraId="73BF4D17" w14:textId="4FE5D26B" w:rsidR="00BA790C" w:rsidRPr="001B7C50" w:rsidDel="008371CD" w:rsidRDefault="00BA790C" w:rsidP="00BA790C">
      <w:pPr>
        <w:pStyle w:val="B1"/>
        <w:rPr>
          <w:del w:id="138" w:author="ETRI" w:date="2022-10-12T21:29:00Z"/>
          <w:lang w:eastAsia="zh-CN"/>
        </w:rPr>
      </w:pPr>
      <w:del w:id="139" w:author="ETRI" w:date="2022-10-12T21:29:00Z">
        <w:r w:rsidRPr="001B7C50" w:rsidDel="008371CD">
          <w:rPr>
            <w:lang w:eastAsia="zh-CN"/>
          </w:rPr>
          <w:delText>-</w:delText>
        </w:r>
        <w:r w:rsidRPr="001B7C50" w:rsidDel="008371CD">
          <w:rPr>
            <w:lang w:eastAsia="zh-CN"/>
          </w:rPr>
          <w:tab/>
          <w:delText>Inter PLMN UP Security (IPUPS) functionality, specified in clause 5.8.2.14.</w:delText>
        </w:r>
      </w:del>
    </w:p>
    <w:p w14:paraId="2E2F2AB0" w14:textId="01720189" w:rsidR="00BA790C" w:rsidRPr="00DF4E54" w:rsidRDefault="00BA790C">
      <w:pPr>
        <w:rPr>
          <w:noProof/>
        </w:rPr>
      </w:pPr>
      <w:del w:id="140" w:author="ETRI" w:date="2022-10-12T21:29:00Z">
        <w:r w:rsidRPr="001B7C50" w:rsidDel="008371CD">
          <w:rPr>
            <w:lang w:eastAsia="zh-CN"/>
          </w:rPr>
          <w:delText>-</w:delText>
        </w:r>
        <w:r w:rsidRPr="001B7C50" w:rsidDel="008371CD">
          <w:rPr>
            <w:lang w:eastAsia="zh-CN"/>
          </w:rPr>
          <w:tab/>
          <w:delText>Exposure of network information, i.e. the QoS monitoring information, as specified in clause 6.4 of TS 23.548 [130]</w:delText>
        </w:r>
      </w:del>
    </w:p>
    <w:p w14:paraId="3F9D4562" w14:textId="6F51F009" w:rsidR="00D805F3" w:rsidRDefault="00D805F3" w:rsidP="00D805F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sidR="00B95FDD">
        <w:rPr>
          <w:rFonts w:ascii="Arial" w:hAnsi="Arial" w:cs="Arial"/>
          <w:color w:val="FF0000"/>
          <w:sz w:val="28"/>
          <w:szCs w:val="28"/>
          <w:lang w:val="en-US"/>
        </w:rPr>
        <w:t>Sixth</w:t>
      </w:r>
      <w:r>
        <w:rPr>
          <w:rFonts w:ascii="Arial" w:hAnsi="Arial" w:cs="Arial"/>
          <w:color w:val="FF0000"/>
          <w:sz w:val="28"/>
          <w:szCs w:val="28"/>
          <w:lang w:val="en-US"/>
        </w:rPr>
        <w:t xml:space="preserve"> Change</w:t>
      </w:r>
      <w:r w:rsidR="00B0121B">
        <w:rPr>
          <w:rFonts w:ascii="Arial" w:hAnsi="Arial" w:cs="Arial"/>
          <w:color w:val="FF0000"/>
          <w:sz w:val="28"/>
          <w:szCs w:val="28"/>
          <w:lang w:val="en-US" w:eastAsia="ko-KR"/>
        </w:rPr>
        <w:t xml:space="preserve"> </w:t>
      </w:r>
      <w:r>
        <w:rPr>
          <w:rFonts w:ascii="Arial" w:hAnsi="Arial" w:cs="Arial"/>
          <w:color w:val="FF0000"/>
          <w:sz w:val="28"/>
          <w:szCs w:val="28"/>
          <w:lang w:val="en-US"/>
        </w:rPr>
        <w:t>* * *</w:t>
      </w:r>
    </w:p>
    <w:p w14:paraId="2EDEAAF7" w14:textId="77777777" w:rsidR="00D805F3" w:rsidRDefault="00D805F3">
      <w:pPr>
        <w:rPr>
          <w:noProof/>
        </w:rPr>
      </w:pPr>
      <w:bookmarkStart w:id="141" w:name="_GoBack"/>
      <w:bookmarkEnd w:id="141"/>
    </w:p>
    <w:p w14:paraId="27E5DAB9" w14:textId="77777777" w:rsidR="00D805F3" w:rsidRPr="00B07A32" w:rsidRDefault="00D805F3" w:rsidP="00D805F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42" w:name="_Toc20204480"/>
      <w:bookmarkStart w:id="143" w:name="_Toc27895179"/>
      <w:bookmarkStart w:id="144" w:name="_Toc36192276"/>
      <w:bookmarkStart w:id="145" w:name="_Toc45193389"/>
      <w:bookmarkStart w:id="146" w:name="_Toc47593021"/>
      <w:bookmarkStart w:id="147" w:name="_Toc51835108"/>
      <w:bookmarkStart w:id="148" w:name="_Toc68062320"/>
      <w:r>
        <w:rPr>
          <w:rFonts w:ascii="Arial" w:hAnsi="Arial" w:cs="Arial"/>
          <w:color w:val="FF0000"/>
          <w:sz w:val="28"/>
          <w:szCs w:val="28"/>
          <w:lang w:val="en-US"/>
        </w:rPr>
        <w:lastRenderedPageBreak/>
        <w:t>* * * End Of Changes * * *</w:t>
      </w:r>
      <w:bookmarkEnd w:id="142"/>
      <w:bookmarkEnd w:id="143"/>
      <w:bookmarkEnd w:id="144"/>
      <w:bookmarkEnd w:id="145"/>
      <w:bookmarkEnd w:id="146"/>
      <w:bookmarkEnd w:id="147"/>
      <w:bookmarkEnd w:id="148"/>
    </w:p>
    <w:p w14:paraId="67EDC685" w14:textId="77777777" w:rsidR="00D805F3" w:rsidRDefault="00D805F3">
      <w:pPr>
        <w:rPr>
          <w:noProof/>
        </w:rPr>
      </w:pPr>
    </w:p>
    <w:p w14:paraId="5AC2A96C" w14:textId="77777777" w:rsidR="00D805F3" w:rsidRDefault="00D805F3">
      <w:pPr>
        <w:rPr>
          <w:noProof/>
        </w:rPr>
      </w:pPr>
    </w:p>
    <w:sectPr w:rsidR="00D805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F365D7" w14:textId="77777777" w:rsidR="00F1607C" w:rsidRDefault="00F1607C">
      <w:r>
        <w:separator/>
      </w:r>
    </w:p>
  </w:endnote>
  <w:endnote w:type="continuationSeparator" w:id="0">
    <w:p w14:paraId="7D37C14D" w14:textId="77777777" w:rsidR="00F1607C" w:rsidRDefault="00F16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94E5B2" w14:textId="77777777" w:rsidR="00F1607C" w:rsidRDefault="00F1607C">
      <w:r>
        <w:separator/>
      </w:r>
    </w:p>
  </w:footnote>
  <w:footnote w:type="continuationSeparator" w:id="0">
    <w:p w14:paraId="7784421F" w14:textId="77777777" w:rsidR="00F1607C" w:rsidRDefault="00F160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E76DC" w:rsidRDefault="001E76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E76DC" w:rsidRDefault="001E76DC">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E76DC" w:rsidRDefault="001E76DC">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E76DC" w:rsidRDefault="001E76D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CDC5884"/>
    <w:multiLevelType w:val="hybridMultilevel"/>
    <w:tmpl w:val="9618B748"/>
    <w:lvl w:ilvl="0" w:tplc="4566B7E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2" w15:restartNumberingAfterBreak="0">
    <w:nsid w:val="2CA040E2"/>
    <w:multiLevelType w:val="hybridMultilevel"/>
    <w:tmpl w:val="BA7CC92E"/>
    <w:lvl w:ilvl="0" w:tplc="E9D65956">
      <w:start w:val="1"/>
      <w:numFmt w:val="upperLetter"/>
      <w:lvlText w:val="%1."/>
      <w:lvlJc w:val="left"/>
      <w:pPr>
        <w:ind w:left="900" w:hanging="400"/>
      </w:pPr>
      <w:rPr>
        <w:rFont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3" w15:restartNumberingAfterBreak="0">
    <w:nsid w:val="5E60550F"/>
    <w:multiLevelType w:val="hybridMultilevel"/>
    <w:tmpl w:val="E9DE8FBA"/>
    <w:lvl w:ilvl="0" w:tplc="04090001">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2602155"/>
    <w:multiLevelType w:val="hybridMultilevel"/>
    <w:tmpl w:val="D2546A68"/>
    <w:lvl w:ilvl="0" w:tplc="E9D65956">
      <w:start w:val="1"/>
      <w:numFmt w:val="upperLetter"/>
      <w:lvlText w:val="%1."/>
      <w:lvlJc w:val="left"/>
      <w:pPr>
        <w:ind w:left="570" w:hanging="47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13"/>
  </w:num>
  <w:num w:numId="2">
    <w:abstractNumId w:val="15"/>
  </w:num>
  <w:num w:numId="3">
    <w:abstractNumId w:val="12"/>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0"/>
  </w:num>
  <w:num w:numId="7">
    <w:abstractNumId w:val="14"/>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2B93"/>
    <w:rsid w:val="00072831"/>
    <w:rsid w:val="000A1B02"/>
    <w:rsid w:val="000A6394"/>
    <w:rsid w:val="000B7FED"/>
    <w:rsid w:val="000C038A"/>
    <w:rsid w:val="000C6598"/>
    <w:rsid w:val="000D44B3"/>
    <w:rsid w:val="000D5B7E"/>
    <w:rsid w:val="0012522F"/>
    <w:rsid w:val="0012769E"/>
    <w:rsid w:val="00141404"/>
    <w:rsid w:val="00145D43"/>
    <w:rsid w:val="00192C46"/>
    <w:rsid w:val="001A08B3"/>
    <w:rsid w:val="001A7B60"/>
    <w:rsid w:val="001B52F0"/>
    <w:rsid w:val="001B7A65"/>
    <w:rsid w:val="001C0E32"/>
    <w:rsid w:val="001E41F3"/>
    <w:rsid w:val="001E76DC"/>
    <w:rsid w:val="00204A00"/>
    <w:rsid w:val="00220361"/>
    <w:rsid w:val="00234D29"/>
    <w:rsid w:val="0026004D"/>
    <w:rsid w:val="00260ACA"/>
    <w:rsid w:val="002640DD"/>
    <w:rsid w:val="00275D12"/>
    <w:rsid w:val="00284FEB"/>
    <w:rsid w:val="002860C4"/>
    <w:rsid w:val="002B5741"/>
    <w:rsid w:val="002E472E"/>
    <w:rsid w:val="002F3A60"/>
    <w:rsid w:val="00302C38"/>
    <w:rsid w:val="00305409"/>
    <w:rsid w:val="003108B7"/>
    <w:rsid w:val="003571E8"/>
    <w:rsid w:val="003609EF"/>
    <w:rsid w:val="0036231A"/>
    <w:rsid w:val="00374DD4"/>
    <w:rsid w:val="00386266"/>
    <w:rsid w:val="00397A0D"/>
    <w:rsid w:val="003A145A"/>
    <w:rsid w:val="003B5267"/>
    <w:rsid w:val="003C301B"/>
    <w:rsid w:val="003C3033"/>
    <w:rsid w:val="003E1A36"/>
    <w:rsid w:val="00410371"/>
    <w:rsid w:val="00422647"/>
    <w:rsid w:val="004242F1"/>
    <w:rsid w:val="00486D97"/>
    <w:rsid w:val="004979BC"/>
    <w:rsid w:val="004B75B7"/>
    <w:rsid w:val="005141D9"/>
    <w:rsid w:val="0051580D"/>
    <w:rsid w:val="00547111"/>
    <w:rsid w:val="00557C46"/>
    <w:rsid w:val="00592D74"/>
    <w:rsid w:val="005A0FE6"/>
    <w:rsid w:val="005E2C44"/>
    <w:rsid w:val="005F4D90"/>
    <w:rsid w:val="00621188"/>
    <w:rsid w:val="006257ED"/>
    <w:rsid w:val="00653DE4"/>
    <w:rsid w:val="00661452"/>
    <w:rsid w:val="00664241"/>
    <w:rsid w:val="00665C47"/>
    <w:rsid w:val="00691711"/>
    <w:rsid w:val="00695808"/>
    <w:rsid w:val="006A102D"/>
    <w:rsid w:val="006B42B0"/>
    <w:rsid w:val="006B46FB"/>
    <w:rsid w:val="006E21FB"/>
    <w:rsid w:val="006F36EF"/>
    <w:rsid w:val="00746B70"/>
    <w:rsid w:val="007500D6"/>
    <w:rsid w:val="00772BE0"/>
    <w:rsid w:val="00780B49"/>
    <w:rsid w:val="0078555F"/>
    <w:rsid w:val="007870F7"/>
    <w:rsid w:val="00792342"/>
    <w:rsid w:val="007977A8"/>
    <w:rsid w:val="007B512A"/>
    <w:rsid w:val="007C2097"/>
    <w:rsid w:val="007D6A07"/>
    <w:rsid w:val="007F7259"/>
    <w:rsid w:val="008040A8"/>
    <w:rsid w:val="008279FA"/>
    <w:rsid w:val="008371CD"/>
    <w:rsid w:val="008455C8"/>
    <w:rsid w:val="008579A1"/>
    <w:rsid w:val="008626E7"/>
    <w:rsid w:val="00870EE7"/>
    <w:rsid w:val="008863B9"/>
    <w:rsid w:val="008A45A6"/>
    <w:rsid w:val="008B57DA"/>
    <w:rsid w:val="008D06C3"/>
    <w:rsid w:val="008D074A"/>
    <w:rsid w:val="008D3CCC"/>
    <w:rsid w:val="008F3789"/>
    <w:rsid w:val="008F686C"/>
    <w:rsid w:val="009148DE"/>
    <w:rsid w:val="00916530"/>
    <w:rsid w:val="00941E30"/>
    <w:rsid w:val="009777D9"/>
    <w:rsid w:val="00991B88"/>
    <w:rsid w:val="009A5753"/>
    <w:rsid w:val="009A579D"/>
    <w:rsid w:val="009B49B3"/>
    <w:rsid w:val="009C4BB6"/>
    <w:rsid w:val="009E09BA"/>
    <w:rsid w:val="009E1FBD"/>
    <w:rsid w:val="009E3297"/>
    <w:rsid w:val="009F734F"/>
    <w:rsid w:val="00A173EF"/>
    <w:rsid w:val="00A216C7"/>
    <w:rsid w:val="00A246B6"/>
    <w:rsid w:val="00A459F7"/>
    <w:rsid w:val="00A47E70"/>
    <w:rsid w:val="00A50CF0"/>
    <w:rsid w:val="00A67360"/>
    <w:rsid w:val="00A7671C"/>
    <w:rsid w:val="00AA2CBC"/>
    <w:rsid w:val="00AA4B0B"/>
    <w:rsid w:val="00AC5820"/>
    <w:rsid w:val="00AD1CD8"/>
    <w:rsid w:val="00B0121B"/>
    <w:rsid w:val="00B258BB"/>
    <w:rsid w:val="00B268A2"/>
    <w:rsid w:val="00B50500"/>
    <w:rsid w:val="00B56892"/>
    <w:rsid w:val="00B67B97"/>
    <w:rsid w:val="00B76A42"/>
    <w:rsid w:val="00B87335"/>
    <w:rsid w:val="00B94AEC"/>
    <w:rsid w:val="00B95FDD"/>
    <w:rsid w:val="00B968C8"/>
    <w:rsid w:val="00BA3EC5"/>
    <w:rsid w:val="00BA51D9"/>
    <w:rsid w:val="00BA790C"/>
    <w:rsid w:val="00BB593E"/>
    <w:rsid w:val="00BB5DFC"/>
    <w:rsid w:val="00BD0B1A"/>
    <w:rsid w:val="00BD279D"/>
    <w:rsid w:val="00BD6BB8"/>
    <w:rsid w:val="00BD7A03"/>
    <w:rsid w:val="00C66BA2"/>
    <w:rsid w:val="00C870F6"/>
    <w:rsid w:val="00C95985"/>
    <w:rsid w:val="00CC5026"/>
    <w:rsid w:val="00CC68D0"/>
    <w:rsid w:val="00CE583D"/>
    <w:rsid w:val="00D03451"/>
    <w:rsid w:val="00D03F9A"/>
    <w:rsid w:val="00D06D51"/>
    <w:rsid w:val="00D24991"/>
    <w:rsid w:val="00D40444"/>
    <w:rsid w:val="00D50255"/>
    <w:rsid w:val="00D66520"/>
    <w:rsid w:val="00D805F3"/>
    <w:rsid w:val="00D81A6A"/>
    <w:rsid w:val="00D82316"/>
    <w:rsid w:val="00D84AE9"/>
    <w:rsid w:val="00DE34CF"/>
    <w:rsid w:val="00DF4E54"/>
    <w:rsid w:val="00E13F3D"/>
    <w:rsid w:val="00E34898"/>
    <w:rsid w:val="00E36D82"/>
    <w:rsid w:val="00E94DC3"/>
    <w:rsid w:val="00EB09B7"/>
    <w:rsid w:val="00EE404F"/>
    <w:rsid w:val="00EE7D7C"/>
    <w:rsid w:val="00F07208"/>
    <w:rsid w:val="00F1607C"/>
    <w:rsid w:val="00F208B0"/>
    <w:rsid w:val="00F25D98"/>
    <w:rsid w:val="00F300FB"/>
    <w:rsid w:val="00F4294D"/>
    <w:rsid w:val="00FB5D52"/>
    <w:rsid w:val="00FB6386"/>
    <w:rsid w:val="00FD1AF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제목 3 Char"/>
    <w:link w:val="30"/>
    <w:rsid w:val="009B49B3"/>
    <w:rPr>
      <w:rFonts w:ascii="Arial" w:hAnsi="Arial"/>
      <w:sz w:val="28"/>
      <w:lang w:val="en-GB" w:eastAsia="en-US"/>
    </w:rPr>
  </w:style>
  <w:style w:type="character" w:customStyle="1" w:styleId="4Char">
    <w:name w:val="제목 4 Char"/>
    <w:link w:val="40"/>
    <w:rsid w:val="009B49B3"/>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각주 텍스트 Char"/>
    <w:basedOn w:val="a0"/>
    <w:link w:val="a7"/>
    <w:rsid w:val="00234D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D40444"/>
    <w:rPr>
      <w:rFonts w:ascii="Arial" w:hAnsi="Arial"/>
      <w:sz w:val="18"/>
      <w:lang w:val="en-GB" w:eastAsia="en-US"/>
    </w:rPr>
  </w:style>
  <w:style w:type="character" w:customStyle="1" w:styleId="TAHCar">
    <w:name w:val="TAH Car"/>
    <w:link w:val="TAH"/>
    <w:rsid w:val="00D40444"/>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9B49B3"/>
    <w:rPr>
      <w:rFonts w:ascii="Arial" w:hAnsi="Arial"/>
      <w:b/>
      <w:lang w:val="en-GB" w:eastAsia="en-US"/>
    </w:rPr>
  </w:style>
  <w:style w:type="character" w:customStyle="1" w:styleId="TFChar">
    <w:name w:val="TF Char"/>
    <w:link w:val="TF"/>
    <w:rsid w:val="009B49B3"/>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5F4D90"/>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234D2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BB593E"/>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B87335"/>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5F4D90"/>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9B49B3"/>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0"/>
    <w:uiPriority w:val="99"/>
    <w:rsid w:val="000B7FED"/>
    <w:pPr>
      <w:jc w:val="center"/>
    </w:pPr>
    <w:rPr>
      <w:i/>
    </w:rPr>
  </w:style>
  <w:style w:type="character" w:customStyle="1" w:styleId="Char0">
    <w:name w:val="바닥글 Char"/>
    <w:link w:val="a9"/>
    <w:uiPriority w:val="99"/>
    <w:rsid w:val="00234D2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customStyle="1" w:styleId="Char1">
    <w:name w:val="메모 텍스트 Char"/>
    <w:basedOn w:val="a0"/>
    <w:link w:val="ac"/>
    <w:rsid w:val="00234D2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풍선 도움말 텍스트 Char"/>
    <w:link w:val="ae"/>
    <w:rsid w:val="00234D29"/>
    <w:rPr>
      <w:rFonts w:ascii="Tahoma" w:hAnsi="Tahoma" w:cs="Tahoma"/>
      <w:sz w:val="16"/>
      <w:szCs w:val="16"/>
      <w:lang w:val="en-GB" w:eastAsia="en-US"/>
    </w:rPr>
  </w:style>
  <w:style w:type="paragraph" w:styleId="af">
    <w:name w:val="annotation subject"/>
    <w:basedOn w:val="ac"/>
    <w:next w:val="ac"/>
    <w:link w:val="Char3"/>
    <w:rsid w:val="000B7FED"/>
    <w:rPr>
      <w:b/>
      <w:bCs/>
    </w:rPr>
  </w:style>
  <w:style w:type="character" w:customStyle="1" w:styleId="Char3">
    <w:name w:val="메모 주제 Char"/>
    <w:basedOn w:val="Char1"/>
    <w:link w:val="af"/>
    <w:rsid w:val="00234D29"/>
    <w:rPr>
      <w:rFonts w:ascii="Times New Roman" w:hAnsi="Times New Roman"/>
      <w:b/>
      <w:bCs/>
      <w:lang w:val="en-GB" w:eastAsia="en-U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문서 구조 Char"/>
    <w:basedOn w:val="a0"/>
    <w:link w:val="af0"/>
    <w:rsid w:val="00234D29"/>
    <w:rPr>
      <w:rFonts w:ascii="Tahoma" w:hAnsi="Tahoma" w:cs="Tahoma"/>
      <w:shd w:val="clear" w:color="auto" w:fill="000080"/>
      <w:lang w:val="en-GB" w:eastAsia="en-US"/>
    </w:rPr>
  </w:style>
  <w:style w:type="character" w:customStyle="1" w:styleId="NOZchn">
    <w:name w:val="NO Zchn"/>
    <w:rsid w:val="0012522F"/>
    <w:rPr>
      <w:lang w:eastAsia="en-US"/>
    </w:rPr>
  </w:style>
  <w:style w:type="character" w:customStyle="1" w:styleId="B1Zchn">
    <w:name w:val="B1 Zchn"/>
    <w:rsid w:val="00BA790C"/>
    <w:rPr>
      <w:rFonts w:ascii="Times New Roman" w:hAnsi="Times New Roman"/>
      <w:lang w:val="en-GB" w:eastAsia="en-US"/>
    </w:rPr>
  </w:style>
  <w:style w:type="paragraph" w:customStyle="1" w:styleId="TAJ">
    <w:name w:val="TAJ"/>
    <w:basedOn w:val="TH"/>
    <w:rsid w:val="00234D29"/>
  </w:style>
  <w:style w:type="paragraph" w:customStyle="1" w:styleId="Guidance">
    <w:name w:val="Guidance"/>
    <w:basedOn w:val="a"/>
    <w:rsid w:val="00234D29"/>
    <w:rPr>
      <w:i/>
      <w:color w:val="0000FF"/>
    </w:rPr>
  </w:style>
  <w:style w:type="paragraph" w:styleId="af1">
    <w:name w:val="List Paragraph"/>
    <w:basedOn w:val="a"/>
    <w:uiPriority w:val="34"/>
    <w:qFormat/>
    <w:rsid w:val="00234D29"/>
    <w:pPr>
      <w:ind w:left="720"/>
      <w:contextualSpacing/>
    </w:pPr>
  </w:style>
  <w:style w:type="paragraph" w:styleId="af2">
    <w:name w:val="Normal (Web)"/>
    <w:basedOn w:val="a"/>
    <w:uiPriority w:val="99"/>
    <w:unhideWhenUsed/>
    <w:rsid w:val="00234D29"/>
    <w:pPr>
      <w:spacing w:before="100" w:beforeAutospacing="1" w:after="100" w:afterAutospacing="1"/>
    </w:pPr>
    <w:rPr>
      <w:sz w:val="24"/>
      <w:szCs w:val="24"/>
      <w:lang w:eastAsia="zh-CN"/>
    </w:rPr>
  </w:style>
  <w:style w:type="paragraph" w:styleId="af3">
    <w:name w:val="Body Text"/>
    <w:basedOn w:val="a"/>
    <w:link w:val="Char5"/>
    <w:unhideWhenUsed/>
    <w:rsid w:val="00234D29"/>
    <w:pPr>
      <w:spacing w:after="120"/>
    </w:pPr>
  </w:style>
  <w:style w:type="character" w:customStyle="1" w:styleId="Char5">
    <w:name w:val="본문 Char"/>
    <w:basedOn w:val="a0"/>
    <w:link w:val="af3"/>
    <w:rsid w:val="00234D29"/>
    <w:rPr>
      <w:rFonts w:ascii="Times New Roman" w:hAnsi="Times New Roman"/>
      <w:lang w:val="en-GB" w:eastAsia="en-US"/>
    </w:rPr>
  </w:style>
  <w:style w:type="paragraph" w:styleId="af4">
    <w:name w:val="Block Text"/>
    <w:basedOn w:val="a"/>
    <w:rsid w:val="00234D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234D29"/>
    <w:pPr>
      <w:spacing w:after="120" w:line="480" w:lineRule="auto"/>
    </w:pPr>
  </w:style>
  <w:style w:type="character" w:customStyle="1" w:styleId="2Char">
    <w:name w:val="본문 2 Char"/>
    <w:basedOn w:val="a0"/>
    <w:link w:val="25"/>
    <w:rsid w:val="00234D29"/>
    <w:rPr>
      <w:rFonts w:ascii="Times New Roman" w:hAnsi="Times New Roman"/>
      <w:lang w:val="en-GB" w:eastAsia="en-US"/>
    </w:rPr>
  </w:style>
  <w:style w:type="paragraph" w:styleId="34">
    <w:name w:val="Body Text 3"/>
    <w:basedOn w:val="a"/>
    <w:link w:val="3Char0"/>
    <w:rsid w:val="00234D29"/>
    <w:pPr>
      <w:spacing w:after="120"/>
    </w:pPr>
    <w:rPr>
      <w:sz w:val="16"/>
      <w:szCs w:val="16"/>
    </w:rPr>
  </w:style>
  <w:style w:type="character" w:customStyle="1" w:styleId="3Char0">
    <w:name w:val="본문 3 Char"/>
    <w:basedOn w:val="a0"/>
    <w:link w:val="34"/>
    <w:rsid w:val="00234D29"/>
    <w:rPr>
      <w:rFonts w:ascii="Times New Roman" w:hAnsi="Times New Roman"/>
      <w:sz w:val="16"/>
      <w:szCs w:val="16"/>
      <w:lang w:val="en-GB" w:eastAsia="en-US"/>
    </w:rPr>
  </w:style>
  <w:style w:type="paragraph" w:styleId="af5">
    <w:name w:val="Body Text First Indent"/>
    <w:basedOn w:val="af3"/>
    <w:link w:val="Char6"/>
    <w:rsid w:val="00234D29"/>
    <w:pPr>
      <w:spacing w:after="180"/>
      <w:ind w:firstLine="360"/>
    </w:pPr>
  </w:style>
  <w:style w:type="character" w:customStyle="1" w:styleId="Char6">
    <w:name w:val="본문 첫 줄 들여쓰기 Char"/>
    <w:basedOn w:val="Char5"/>
    <w:link w:val="af5"/>
    <w:rsid w:val="00234D29"/>
    <w:rPr>
      <w:rFonts w:ascii="Times New Roman" w:hAnsi="Times New Roman"/>
      <w:lang w:val="en-GB" w:eastAsia="en-US"/>
    </w:rPr>
  </w:style>
  <w:style w:type="paragraph" w:styleId="af6">
    <w:name w:val="Body Text Indent"/>
    <w:basedOn w:val="a"/>
    <w:link w:val="Char7"/>
    <w:rsid w:val="00234D29"/>
    <w:pPr>
      <w:spacing w:after="120"/>
      <w:ind w:left="283"/>
    </w:pPr>
  </w:style>
  <w:style w:type="character" w:customStyle="1" w:styleId="Char7">
    <w:name w:val="본문 들여쓰기 Char"/>
    <w:basedOn w:val="a0"/>
    <w:link w:val="af6"/>
    <w:rsid w:val="00234D29"/>
    <w:rPr>
      <w:rFonts w:ascii="Times New Roman" w:hAnsi="Times New Roman"/>
      <w:lang w:val="en-GB" w:eastAsia="en-US"/>
    </w:rPr>
  </w:style>
  <w:style w:type="paragraph" w:styleId="26">
    <w:name w:val="Body Text First Indent 2"/>
    <w:basedOn w:val="af6"/>
    <w:link w:val="2Char0"/>
    <w:rsid w:val="00234D29"/>
    <w:pPr>
      <w:spacing w:after="180"/>
      <w:ind w:left="360" w:firstLine="360"/>
    </w:pPr>
  </w:style>
  <w:style w:type="character" w:customStyle="1" w:styleId="2Char0">
    <w:name w:val="본문 첫 줄 들여쓰기 2 Char"/>
    <w:basedOn w:val="Char7"/>
    <w:link w:val="26"/>
    <w:rsid w:val="00234D29"/>
    <w:rPr>
      <w:rFonts w:ascii="Times New Roman" w:hAnsi="Times New Roman"/>
      <w:lang w:val="en-GB" w:eastAsia="en-US"/>
    </w:rPr>
  </w:style>
  <w:style w:type="paragraph" w:styleId="27">
    <w:name w:val="Body Text Indent 2"/>
    <w:basedOn w:val="a"/>
    <w:link w:val="2Char1"/>
    <w:rsid w:val="00234D29"/>
    <w:pPr>
      <w:spacing w:after="120" w:line="480" w:lineRule="auto"/>
      <w:ind w:left="283"/>
    </w:pPr>
  </w:style>
  <w:style w:type="character" w:customStyle="1" w:styleId="2Char1">
    <w:name w:val="본문 들여쓰기 2 Char"/>
    <w:basedOn w:val="a0"/>
    <w:link w:val="27"/>
    <w:rsid w:val="00234D29"/>
    <w:rPr>
      <w:rFonts w:ascii="Times New Roman" w:hAnsi="Times New Roman"/>
      <w:lang w:val="en-GB" w:eastAsia="en-US"/>
    </w:rPr>
  </w:style>
  <w:style w:type="paragraph" w:styleId="35">
    <w:name w:val="Body Text Indent 3"/>
    <w:basedOn w:val="a"/>
    <w:link w:val="3Char1"/>
    <w:rsid w:val="00234D29"/>
    <w:pPr>
      <w:spacing w:after="120"/>
      <w:ind w:left="283"/>
    </w:pPr>
    <w:rPr>
      <w:sz w:val="16"/>
      <w:szCs w:val="16"/>
    </w:rPr>
  </w:style>
  <w:style w:type="character" w:customStyle="1" w:styleId="3Char1">
    <w:name w:val="본문 들여쓰기 3 Char"/>
    <w:basedOn w:val="a0"/>
    <w:link w:val="35"/>
    <w:rsid w:val="00234D29"/>
    <w:rPr>
      <w:rFonts w:ascii="Times New Roman" w:hAnsi="Times New Roman"/>
      <w:sz w:val="16"/>
      <w:szCs w:val="16"/>
      <w:lang w:val="en-GB" w:eastAsia="en-US"/>
    </w:rPr>
  </w:style>
  <w:style w:type="paragraph" w:styleId="af7">
    <w:name w:val="Closing"/>
    <w:basedOn w:val="a"/>
    <w:link w:val="Char8"/>
    <w:rsid w:val="00234D29"/>
    <w:pPr>
      <w:spacing w:after="0"/>
      <w:ind w:left="4252"/>
    </w:pPr>
  </w:style>
  <w:style w:type="character" w:customStyle="1" w:styleId="Char8">
    <w:name w:val="맺음말 Char"/>
    <w:basedOn w:val="a0"/>
    <w:link w:val="af7"/>
    <w:rsid w:val="00234D29"/>
    <w:rPr>
      <w:rFonts w:ascii="Times New Roman" w:hAnsi="Times New Roman"/>
      <w:lang w:val="en-GB" w:eastAsia="en-US"/>
    </w:rPr>
  </w:style>
  <w:style w:type="paragraph" w:styleId="af8">
    <w:name w:val="Date"/>
    <w:basedOn w:val="a"/>
    <w:next w:val="a"/>
    <w:link w:val="Char9"/>
    <w:rsid w:val="00234D29"/>
  </w:style>
  <w:style w:type="character" w:customStyle="1" w:styleId="Char9">
    <w:name w:val="날짜 Char"/>
    <w:basedOn w:val="a0"/>
    <w:link w:val="af8"/>
    <w:rsid w:val="00234D29"/>
    <w:rPr>
      <w:rFonts w:ascii="Times New Roman" w:hAnsi="Times New Roman"/>
      <w:lang w:val="en-GB" w:eastAsia="en-US"/>
    </w:rPr>
  </w:style>
  <w:style w:type="paragraph" w:styleId="af9">
    <w:name w:val="E-mail Signature"/>
    <w:basedOn w:val="a"/>
    <w:link w:val="Chara"/>
    <w:rsid w:val="00234D29"/>
    <w:pPr>
      <w:spacing w:after="0"/>
    </w:pPr>
  </w:style>
  <w:style w:type="character" w:customStyle="1" w:styleId="Chara">
    <w:name w:val="전자 메일 서명 Char"/>
    <w:basedOn w:val="a0"/>
    <w:link w:val="af9"/>
    <w:rsid w:val="00234D29"/>
    <w:rPr>
      <w:rFonts w:ascii="Times New Roman" w:hAnsi="Times New Roman"/>
      <w:lang w:val="en-GB" w:eastAsia="en-US"/>
    </w:rPr>
  </w:style>
  <w:style w:type="paragraph" w:styleId="afa">
    <w:name w:val="endnote text"/>
    <w:basedOn w:val="a"/>
    <w:link w:val="Charb"/>
    <w:rsid w:val="00234D29"/>
    <w:pPr>
      <w:spacing w:after="0"/>
    </w:pPr>
  </w:style>
  <w:style w:type="character" w:customStyle="1" w:styleId="Charb">
    <w:name w:val="미주 텍스트 Char"/>
    <w:basedOn w:val="a0"/>
    <w:link w:val="afa"/>
    <w:rsid w:val="00234D29"/>
    <w:rPr>
      <w:rFonts w:ascii="Times New Roman" w:hAnsi="Times New Roman"/>
      <w:lang w:val="en-GB" w:eastAsia="en-US"/>
    </w:rPr>
  </w:style>
  <w:style w:type="paragraph" w:styleId="afb">
    <w:name w:val="envelope address"/>
    <w:basedOn w:val="a"/>
    <w:rsid w:val="00234D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rsid w:val="00234D29"/>
    <w:pPr>
      <w:spacing w:after="0"/>
    </w:pPr>
    <w:rPr>
      <w:rFonts w:asciiTheme="majorHAnsi" w:eastAsiaTheme="majorEastAsia" w:hAnsiTheme="majorHAnsi" w:cstheme="majorBidi"/>
    </w:rPr>
  </w:style>
  <w:style w:type="paragraph" w:styleId="HTML">
    <w:name w:val="HTML Address"/>
    <w:basedOn w:val="a"/>
    <w:link w:val="HTMLChar"/>
    <w:rsid w:val="00234D29"/>
    <w:pPr>
      <w:spacing w:after="0"/>
    </w:pPr>
    <w:rPr>
      <w:i/>
      <w:iCs/>
    </w:rPr>
  </w:style>
  <w:style w:type="character" w:customStyle="1" w:styleId="HTMLChar">
    <w:name w:val="HTML 주소 Char"/>
    <w:basedOn w:val="a0"/>
    <w:link w:val="HTML"/>
    <w:rsid w:val="00234D29"/>
    <w:rPr>
      <w:rFonts w:ascii="Times New Roman" w:hAnsi="Times New Roman"/>
      <w:i/>
      <w:iCs/>
      <w:lang w:val="en-GB" w:eastAsia="en-US"/>
    </w:rPr>
  </w:style>
  <w:style w:type="paragraph" w:styleId="HTML0">
    <w:name w:val="HTML Preformatted"/>
    <w:basedOn w:val="a"/>
    <w:link w:val="HTMLChar0"/>
    <w:rsid w:val="00234D29"/>
    <w:pPr>
      <w:spacing w:after="0"/>
    </w:pPr>
    <w:rPr>
      <w:rFonts w:ascii="Consolas" w:hAnsi="Consolas"/>
    </w:rPr>
  </w:style>
  <w:style w:type="character" w:customStyle="1" w:styleId="HTMLChar0">
    <w:name w:val="미리 서식이 지정된 HTML Char"/>
    <w:basedOn w:val="a0"/>
    <w:link w:val="HTML0"/>
    <w:rsid w:val="00234D29"/>
    <w:rPr>
      <w:rFonts w:ascii="Consolas" w:hAnsi="Consolas"/>
      <w:lang w:val="en-GB" w:eastAsia="en-US"/>
    </w:rPr>
  </w:style>
  <w:style w:type="paragraph" w:styleId="36">
    <w:name w:val="index 3"/>
    <w:basedOn w:val="a"/>
    <w:next w:val="a"/>
    <w:rsid w:val="00234D29"/>
    <w:pPr>
      <w:spacing w:after="0"/>
      <w:ind w:left="600" w:hanging="200"/>
    </w:pPr>
  </w:style>
  <w:style w:type="paragraph" w:styleId="44">
    <w:name w:val="index 4"/>
    <w:basedOn w:val="a"/>
    <w:next w:val="a"/>
    <w:rsid w:val="00234D29"/>
    <w:pPr>
      <w:spacing w:after="0"/>
      <w:ind w:left="800" w:hanging="200"/>
    </w:pPr>
  </w:style>
  <w:style w:type="paragraph" w:styleId="54">
    <w:name w:val="index 5"/>
    <w:basedOn w:val="a"/>
    <w:next w:val="a"/>
    <w:rsid w:val="00234D29"/>
    <w:pPr>
      <w:spacing w:after="0"/>
      <w:ind w:left="1000" w:hanging="200"/>
    </w:pPr>
  </w:style>
  <w:style w:type="paragraph" w:styleId="61">
    <w:name w:val="index 6"/>
    <w:basedOn w:val="a"/>
    <w:next w:val="a"/>
    <w:rsid w:val="00234D29"/>
    <w:pPr>
      <w:spacing w:after="0"/>
      <w:ind w:left="1200" w:hanging="200"/>
    </w:pPr>
  </w:style>
  <w:style w:type="paragraph" w:styleId="71">
    <w:name w:val="index 7"/>
    <w:basedOn w:val="a"/>
    <w:next w:val="a"/>
    <w:rsid w:val="00234D29"/>
    <w:pPr>
      <w:spacing w:after="0"/>
      <w:ind w:left="1400" w:hanging="200"/>
    </w:pPr>
  </w:style>
  <w:style w:type="paragraph" w:styleId="81">
    <w:name w:val="index 8"/>
    <w:basedOn w:val="a"/>
    <w:next w:val="a"/>
    <w:rsid w:val="00234D29"/>
    <w:pPr>
      <w:spacing w:after="0"/>
      <w:ind w:left="1600" w:hanging="200"/>
    </w:pPr>
  </w:style>
  <w:style w:type="paragraph" w:styleId="91">
    <w:name w:val="index 9"/>
    <w:basedOn w:val="a"/>
    <w:next w:val="a"/>
    <w:rsid w:val="00234D29"/>
    <w:pPr>
      <w:spacing w:after="0"/>
      <w:ind w:left="1800" w:hanging="200"/>
    </w:pPr>
  </w:style>
  <w:style w:type="paragraph" w:styleId="afd">
    <w:name w:val="index heading"/>
    <w:basedOn w:val="a"/>
    <w:next w:val="11"/>
    <w:rsid w:val="00234D29"/>
    <w:rPr>
      <w:rFonts w:asciiTheme="majorHAnsi" w:eastAsiaTheme="majorEastAsia" w:hAnsiTheme="majorHAnsi" w:cstheme="majorBidi"/>
      <w:b/>
      <w:bCs/>
    </w:rPr>
  </w:style>
  <w:style w:type="paragraph" w:styleId="afe">
    <w:name w:val="Intense Quote"/>
    <w:basedOn w:val="a"/>
    <w:next w:val="a"/>
    <w:link w:val="Charc"/>
    <w:uiPriority w:val="30"/>
    <w:qFormat/>
    <w:rsid w:val="00234D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강한 인용 Char"/>
    <w:basedOn w:val="a0"/>
    <w:link w:val="afe"/>
    <w:uiPriority w:val="30"/>
    <w:rsid w:val="00234D29"/>
    <w:rPr>
      <w:rFonts w:ascii="Times New Roman" w:hAnsi="Times New Roman"/>
      <w:i/>
      <w:iCs/>
      <w:color w:val="4F81BD" w:themeColor="accent1"/>
      <w:lang w:val="en-GB" w:eastAsia="en-US"/>
    </w:rPr>
  </w:style>
  <w:style w:type="paragraph" w:styleId="aff">
    <w:name w:val="List Continue"/>
    <w:basedOn w:val="a"/>
    <w:rsid w:val="00234D29"/>
    <w:pPr>
      <w:spacing w:after="120"/>
      <w:ind w:left="283"/>
      <w:contextualSpacing/>
    </w:pPr>
  </w:style>
  <w:style w:type="paragraph" w:styleId="28">
    <w:name w:val="List Continue 2"/>
    <w:basedOn w:val="a"/>
    <w:rsid w:val="00234D29"/>
    <w:pPr>
      <w:spacing w:after="120"/>
      <w:ind w:left="566"/>
      <w:contextualSpacing/>
    </w:pPr>
  </w:style>
  <w:style w:type="paragraph" w:styleId="37">
    <w:name w:val="List Continue 3"/>
    <w:basedOn w:val="a"/>
    <w:rsid w:val="00234D29"/>
    <w:pPr>
      <w:spacing w:after="120"/>
      <w:ind w:left="849"/>
      <w:contextualSpacing/>
    </w:pPr>
  </w:style>
  <w:style w:type="paragraph" w:styleId="45">
    <w:name w:val="List Continue 4"/>
    <w:basedOn w:val="a"/>
    <w:rsid w:val="00234D29"/>
    <w:pPr>
      <w:spacing w:after="120"/>
      <w:ind w:left="1132"/>
      <w:contextualSpacing/>
    </w:pPr>
  </w:style>
  <w:style w:type="paragraph" w:styleId="55">
    <w:name w:val="List Continue 5"/>
    <w:basedOn w:val="a"/>
    <w:rsid w:val="00234D29"/>
    <w:pPr>
      <w:spacing w:after="120"/>
      <w:ind w:left="1415"/>
      <w:contextualSpacing/>
    </w:pPr>
  </w:style>
  <w:style w:type="paragraph" w:styleId="3">
    <w:name w:val="List Number 3"/>
    <w:basedOn w:val="a"/>
    <w:rsid w:val="00234D29"/>
    <w:pPr>
      <w:numPr>
        <w:numId w:val="14"/>
      </w:numPr>
      <w:contextualSpacing/>
    </w:pPr>
  </w:style>
  <w:style w:type="paragraph" w:styleId="4">
    <w:name w:val="List Number 4"/>
    <w:basedOn w:val="a"/>
    <w:rsid w:val="00234D29"/>
    <w:pPr>
      <w:numPr>
        <w:numId w:val="15"/>
      </w:numPr>
      <w:contextualSpacing/>
    </w:pPr>
  </w:style>
  <w:style w:type="paragraph" w:styleId="5">
    <w:name w:val="List Number 5"/>
    <w:basedOn w:val="a"/>
    <w:rsid w:val="00234D29"/>
    <w:pPr>
      <w:numPr>
        <w:numId w:val="16"/>
      </w:numPr>
      <w:contextualSpacing/>
    </w:pPr>
  </w:style>
  <w:style w:type="paragraph" w:styleId="aff0">
    <w:name w:val="macro"/>
    <w:link w:val="Chard"/>
    <w:rsid w:val="00234D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0"/>
    <w:rsid w:val="00234D29"/>
    <w:rPr>
      <w:rFonts w:ascii="Consolas" w:hAnsi="Consolas"/>
      <w:lang w:val="en-GB" w:eastAsia="en-US"/>
    </w:rPr>
  </w:style>
  <w:style w:type="paragraph" w:styleId="aff1">
    <w:name w:val="Message Header"/>
    <w:basedOn w:val="a"/>
    <w:link w:val="Chare"/>
    <w:rsid w:val="00234D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메시지 머리글 Char"/>
    <w:basedOn w:val="a0"/>
    <w:link w:val="aff1"/>
    <w:rsid w:val="00234D29"/>
    <w:rPr>
      <w:rFonts w:asciiTheme="majorHAnsi" w:eastAsiaTheme="majorEastAsia" w:hAnsiTheme="majorHAnsi" w:cstheme="majorBidi"/>
      <w:sz w:val="24"/>
      <w:szCs w:val="24"/>
      <w:shd w:val="pct20" w:color="auto" w:fill="auto"/>
      <w:lang w:val="en-GB" w:eastAsia="en-US"/>
    </w:rPr>
  </w:style>
  <w:style w:type="paragraph" w:styleId="aff2">
    <w:name w:val="No Spacing"/>
    <w:uiPriority w:val="1"/>
    <w:qFormat/>
    <w:rsid w:val="00234D29"/>
    <w:rPr>
      <w:rFonts w:ascii="Times New Roman" w:hAnsi="Times New Roman"/>
      <w:lang w:val="en-GB" w:eastAsia="en-US"/>
    </w:rPr>
  </w:style>
  <w:style w:type="paragraph" w:styleId="aff3">
    <w:name w:val="Normal Indent"/>
    <w:basedOn w:val="a"/>
    <w:rsid w:val="00234D29"/>
    <w:pPr>
      <w:ind w:left="720"/>
    </w:pPr>
  </w:style>
  <w:style w:type="paragraph" w:styleId="aff4">
    <w:name w:val="Note Heading"/>
    <w:basedOn w:val="a"/>
    <w:next w:val="a"/>
    <w:link w:val="Charf"/>
    <w:rsid w:val="00234D29"/>
    <w:pPr>
      <w:spacing w:after="0"/>
    </w:pPr>
  </w:style>
  <w:style w:type="character" w:customStyle="1" w:styleId="Charf">
    <w:name w:val="각주/미주 머리글 Char"/>
    <w:basedOn w:val="a0"/>
    <w:link w:val="aff4"/>
    <w:rsid w:val="00234D29"/>
    <w:rPr>
      <w:rFonts w:ascii="Times New Roman" w:hAnsi="Times New Roman"/>
      <w:lang w:val="en-GB" w:eastAsia="en-US"/>
    </w:rPr>
  </w:style>
  <w:style w:type="paragraph" w:styleId="aff5">
    <w:name w:val="Plain Text"/>
    <w:basedOn w:val="a"/>
    <w:link w:val="Charf0"/>
    <w:rsid w:val="00234D29"/>
    <w:pPr>
      <w:spacing w:after="0"/>
    </w:pPr>
    <w:rPr>
      <w:rFonts w:ascii="Consolas" w:hAnsi="Consolas"/>
      <w:sz w:val="21"/>
      <w:szCs w:val="21"/>
    </w:rPr>
  </w:style>
  <w:style w:type="character" w:customStyle="1" w:styleId="Charf0">
    <w:name w:val="글자만 Char"/>
    <w:basedOn w:val="a0"/>
    <w:link w:val="aff5"/>
    <w:rsid w:val="00234D29"/>
    <w:rPr>
      <w:rFonts w:ascii="Consolas" w:hAnsi="Consolas"/>
      <w:sz w:val="21"/>
      <w:szCs w:val="21"/>
      <w:lang w:val="en-GB" w:eastAsia="en-US"/>
    </w:rPr>
  </w:style>
  <w:style w:type="paragraph" w:styleId="aff6">
    <w:name w:val="Quote"/>
    <w:basedOn w:val="a"/>
    <w:next w:val="a"/>
    <w:link w:val="Charf1"/>
    <w:uiPriority w:val="29"/>
    <w:qFormat/>
    <w:rsid w:val="00234D29"/>
    <w:pPr>
      <w:spacing w:before="200" w:after="160"/>
      <w:ind w:left="864" w:right="864"/>
      <w:jc w:val="center"/>
    </w:pPr>
    <w:rPr>
      <w:i/>
      <w:iCs/>
      <w:color w:val="404040" w:themeColor="text1" w:themeTint="BF"/>
    </w:rPr>
  </w:style>
  <w:style w:type="character" w:customStyle="1" w:styleId="Charf1">
    <w:name w:val="인용 Char"/>
    <w:basedOn w:val="a0"/>
    <w:link w:val="aff6"/>
    <w:uiPriority w:val="29"/>
    <w:rsid w:val="00234D29"/>
    <w:rPr>
      <w:rFonts w:ascii="Times New Roman" w:hAnsi="Times New Roman"/>
      <w:i/>
      <w:iCs/>
      <w:color w:val="404040" w:themeColor="text1" w:themeTint="BF"/>
      <w:lang w:val="en-GB" w:eastAsia="en-US"/>
    </w:rPr>
  </w:style>
  <w:style w:type="paragraph" w:styleId="aff7">
    <w:name w:val="Salutation"/>
    <w:basedOn w:val="a"/>
    <w:next w:val="a"/>
    <w:link w:val="Charf2"/>
    <w:rsid w:val="00234D29"/>
  </w:style>
  <w:style w:type="character" w:customStyle="1" w:styleId="Charf2">
    <w:name w:val="인사말 Char"/>
    <w:basedOn w:val="a0"/>
    <w:link w:val="aff7"/>
    <w:rsid w:val="00234D29"/>
    <w:rPr>
      <w:rFonts w:ascii="Times New Roman" w:hAnsi="Times New Roman"/>
      <w:lang w:val="en-GB" w:eastAsia="en-US"/>
    </w:rPr>
  </w:style>
  <w:style w:type="paragraph" w:styleId="aff8">
    <w:name w:val="Signature"/>
    <w:basedOn w:val="a"/>
    <w:link w:val="Charf3"/>
    <w:rsid w:val="00234D29"/>
    <w:pPr>
      <w:spacing w:after="0"/>
      <w:ind w:left="4252"/>
    </w:pPr>
  </w:style>
  <w:style w:type="character" w:customStyle="1" w:styleId="Charf3">
    <w:name w:val="서명 Char"/>
    <w:basedOn w:val="a0"/>
    <w:link w:val="aff8"/>
    <w:rsid w:val="00234D29"/>
    <w:rPr>
      <w:rFonts w:ascii="Times New Roman" w:hAnsi="Times New Roman"/>
      <w:lang w:val="en-GB" w:eastAsia="en-US"/>
    </w:rPr>
  </w:style>
  <w:style w:type="paragraph" w:styleId="aff9">
    <w:name w:val="Subtitle"/>
    <w:basedOn w:val="a"/>
    <w:next w:val="a"/>
    <w:link w:val="Charf4"/>
    <w:qFormat/>
    <w:rsid w:val="00234D29"/>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부제 Char"/>
    <w:basedOn w:val="a0"/>
    <w:link w:val="aff9"/>
    <w:rsid w:val="00234D29"/>
    <w:rPr>
      <w:rFonts w:asciiTheme="minorHAnsi" w:hAnsiTheme="minorHAnsi" w:cstheme="minorBidi"/>
      <w:color w:val="5A5A5A" w:themeColor="text1" w:themeTint="A5"/>
      <w:spacing w:val="15"/>
      <w:sz w:val="22"/>
      <w:szCs w:val="22"/>
      <w:lang w:val="en-GB" w:eastAsia="en-US"/>
    </w:rPr>
  </w:style>
  <w:style w:type="paragraph" w:styleId="affa">
    <w:name w:val="table of authorities"/>
    <w:basedOn w:val="a"/>
    <w:next w:val="a"/>
    <w:rsid w:val="00234D29"/>
    <w:pPr>
      <w:spacing w:after="0"/>
      <w:ind w:left="200" w:hanging="200"/>
    </w:pPr>
  </w:style>
  <w:style w:type="paragraph" w:styleId="affb">
    <w:name w:val="table of figures"/>
    <w:basedOn w:val="a"/>
    <w:next w:val="a"/>
    <w:rsid w:val="00234D29"/>
    <w:pPr>
      <w:spacing w:after="0"/>
    </w:pPr>
  </w:style>
  <w:style w:type="paragraph" w:styleId="affc">
    <w:name w:val="Title"/>
    <w:basedOn w:val="a"/>
    <w:next w:val="a"/>
    <w:link w:val="Charf5"/>
    <w:qFormat/>
    <w:rsid w:val="00234D29"/>
    <w:pPr>
      <w:spacing w:after="0"/>
      <w:contextualSpacing/>
    </w:pPr>
    <w:rPr>
      <w:rFonts w:asciiTheme="majorHAnsi" w:eastAsiaTheme="majorEastAsia" w:hAnsiTheme="majorHAnsi" w:cstheme="majorBidi"/>
      <w:spacing w:val="-10"/>
      <w:kern w:val="28"/>
      <w:sz w:val="56"/>
      <w:szCs w:val="56"/>
    </w:rPr>
  </w:style>
  <w:style w:type="character" w:customStyle="1" w:styleId="Charf5">
    <w:name w:val="제목 Char"/>
    <w:basedOn w:val="a0"/>
    <w:link w:val="affc"/>
    <w:rsid w:val="00234D29"/>
    <w:rPr>
      <w:rFonts w:asciiTheme="majorHAnsi" w:eastAsiaTheme="majorEastAsia" w:hAnsiTheme="majorHAnsi" w:cstheme="majorBidi"/>
      <w:spacing w:val="-10"/>
      <w:kern w:val="28"/>
      <w:sz w:val="56"/>
      <w:szCs w:val="56"/>
      <w:lang w:val="en-GB" w:eastAsia="en-US"/>
    </w:rPr>
  </w:style>
  <w:style w:type="paragraph" w:styleId="affd">
    <w:name w:val="toa heading"/>
    <w:basedOn w:val="a"/>
    <w:next w:val="a"/>
    <w:rsid w:val="00234D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1D2FBB-171B-4D2A-B2AD-39BCDB125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265</TotalTime>
  <Pages>21</Pages>
  <Words>6650</Words>
  <Characters>37906</Characters>
  <Application>Microsoft Office Word</Application>
  <DocSecurity>0</DocSecurity>
  <Lines>315</Lines>
  <Paragraphs>88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cp:lastModifiedBy>
  <cp:revision>66</cp:revision>
  <cp:lastPrinted>1899-12-31T23:00:00Z</cp:lastPrinted>
  <dcterms:created xsi:type="dcterms:W3CDTF">2020-02-03T08:32:00Z</dcterms:created>
  <dcterms:modified xsi:type="dcterms:W3CDTF">2022-10-12T12:29:00Z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